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B3035F" w14:textId="77777777" w:rsidR="00D63316" w:rsidRPr="00570B9D" w:rsidRDefault="00D63316" w:rsidP="00D63316">
      <w:pPr>
        <w:autoSpaceDN w:val="0"/>
        <w:jc w:val="center"/>
      </w:pPr>
      <w:r w:rsidRPr="00570B9D">
        <w:t>Министерство образования и науки РТ</w:t>
      </w:r>
    </w:p>
    <w:p w14:paraId="44953D89" w14:textId="77777777" w:rsidR="00D63316" w:rsidRPr="00570B9D" w:rsidRDefault="00D63316" w:rsidP="00D63316">
      <w:pPr>
        <w:autoSpaceDN w:val="0"/>
        <w:jc w:val="center"/>
      </w:pPr>
      <w:r w:rsidRPr="00570B9D">
        <w:t>ГАПОУ «Арский агропромышленный профессиональный колледж»</w:t>
      </w:r>
    </w:p>
    <w:p w14:paraId="2C668B6F" w14:textId="77777777" w:rsidR="00D63316" w:rsidRPr="00570B9D" w:rsidRDefault="00D63316" w:rsidP="00D63316">
      <w:pPr>
        <w:autoSpaceDN w:val="0"/>
        <w:jc w:val="center"/>
      </w:pPr>
    </w:p>
    <w:p w14:paraId="74FFF2EB" w14:textId="77777777" w:rsidR="00D63316" w:rsidRPr="00570B9D" w:rsidRDefault="00D63316" w:rsidP="00D63316">
      <w:pPr>
        <w:autoSpaceDN w:val="0"/>
        <w:jc w:val="center"/>
      </w:pPr>
    </w:p>
    <w:p w14:paraId="1A171A28" w14:textId="77777777" w:rsidR="00D63316" w:rsidRPr="00570B9D" w:rsidRDefault="00D63316" w:rsidP="00D63316">
      <w:pPr>
        <w:autoSpaceDN w:val="0"/>
        <w:jc w:val="center"/>
      </w:pPr>
    </w:p>
    <w:p w14:paraId="035342E2" w14:textId="77777777" w:rsidR="00D63316" w:rsidRPr="00570B9D" w:rsidRDefault="00D63316" w:rsidP="00D63316">
      <w:pPr>
        <w:autoSpaceDN w:val="0"/>
        <w:jc w:val="center"/>
      </w:pPr>
    </w:p>
    <w:p w14:paraId="2C397D1E" w14:textId="77777777" w:rsidR="00D63316" w:rsidRPr="00570B9D" w:rsidRDefault="00D63316" w:rsidP="00D63316">
      <w:pPr>
        <w:autoSpaceDN w:val="0"/>
        <w:jc w:val="center"/>
      </w:pPr>
    </w:p>
    <w:p w14:paraId="3481B767" w14:textId="77777777" w:rsidR="00D63316" w:rsidRPr="00570B9D" w:rsidRDefault="00D63316" w:rsidP="00D63316">
      <w:pPr>
        <w:autoSpaceDN w:val="0"/>
        <w:jc w:val="center"/>
      </w:pPr>
    </w:p>
    <w:p w14:paraId="6F65AA2E" w14:textId="77777777" w:rsidR="00D63316" w:rsidRPr="00570B9D" w:rsidRDefault="00D63316" w:rsidP="00D63316">
      <w:pPr>
        <w:autoSpaceDN w:val="0"/>
        <w:jc w:val="center"/>
      </w:pPr>
    </w:p>
    <w:p w14:paraId="2A3E96A8" w14:textId="77777777" w:rsidR="00D63316" w:rsidRPr="00570B9D" w:rsidRDefault="00D63316" w:rsidP="00D63316">
      <w:pPr>
        <w:autoSpaceDN w:val="0"/>
        <w:jc w:val="center"/>
      </w:pPr>
    </w:p>
    <w:p w14:paraId="3E266CE5" w14:textId="77777777" w:rsidR="00D63316" w:rsidRPr="00570B9D" w:rsidRDefault="00D63316" w:rsidP="00D63316">
      <w:pPr>
        <w:autoSpaceDN w:val="0"/>
      </w:pPr>
      <w:r w:rsidRPr="00570B9D">
        <w:t xml:space="preserve">            «</w:t>
      </w:r>
      <w:proofErr w:type="gramStart"/>
      <w:r w:rsidRPr="00570B9D">
        <w:t xml:space="preserve">Согласовано»   </w:t>
      </w:r>
      <w:proofErr w:type="gramEnd"/>
      <w:r w:rsidRPr="00570B9D">
        <w:t xml:space="preserve">                                                                                      «Утверждаю»</w:t>
      </w:r>
    </w:p>
    <w:p w14:paraId="632C5A11" w14:textId="77777777" w:rsidR="00D63316" w:rsidRPr="00570B9D" w:rsidRDefault="00D63316" w:rsidP="00D63316">
      <w:pPr>
        <w:autoSpaceDN w:val="0"/>
      </w:pPr>
      <w:r w:rsidRPr="00570B9D">
        <w:t xml:space="preserve">         на заседании                                                              директор ____     </w:t>
      </w:r>
      <w:proofErr w:type="spellStart"/>
      <w:r w:rsidRPr="00570B9D">
        <w:t>З.М.Давлетбаев</w:t>
      </w:r>
      <w:proofErr w:type="spellEnd"/>
      <w:r w:rsidRPr="00570B9D">
        <w:t xml:space="preserve">                  </w:t>
      </w:r>
    </w:p>
    <w:p w14:paraId="378825F4" w14:textId="77777777" w:rsidR="00D63316" w:rsidRPr="00570B9D" w:rsidRDefault="00D63316" w:rsidP="00D63316">
      <w:pPr>
        <w:autoSpaceDN w:val="0"/>
      </w:pPr>
      <w:r w:rsidRPr="00570B9D">
        <w:t xml:space="preserve">       </w:t>
      </w:r>
      <w:proofErr w:type="spellStart"/>
      <w:proofErr w:type="gramStart"/>
      <w:r w:rsidRPr="00570B9D">
        <w:t>метод.комиссии</w:t>
      </w:r>
      <w:proofErr w:type="spellEnd"/>
      <w:proofErr w:type="gramEnd"/>
      <w:r w:rsidRPr="00570B9D">
        <w:t xml:space="preserve">                                                                </w:t>
      </w:r>
    </w:p>
    <w:p w14:paraId="7D24CB11" w14:textId="71DEA7B9" w:rsidR="00D63316" w:rsidRPr="00570B9D" w:rsidRDefault="00D63316" w:rsidP="00D63316">
      <w:pPr>
        <w:autoSpaceDN w:val="0"/>
      </w:pPr>
      <w:r w:rsidRPr="00570B9D">
        <w:t xml:space="preserve">       пред.______ </w:t>
      </w:r>
      <w:r w:rsidR="00EC7DBA">
        <w:rPr>
          <w:lang w:val="tt-RU"/>
        </w:rPr>
        <w:t>Яппарова Р.Р.</w:t>
      </w:r>
      <w:r w:rsidRPr="00570B9D">
        <w:t xml:space="preserve">                       </w:t>
      </w:r>
      <w:r w:rsidR="00EC7DBA">
        <w:t xml:space="preserve">                              29</w:t>
      </w:r>
      <w:r w:rsidRPr="00570B9D">
        <w:t>.08.202</w:t>
      </w:r>
      <w:r w:rsidR="00EC7DBA">
        <w:t>5</w:t>
      </w:r>
      <w:r w:rsidRPr="00570B9D">
        <w:t xml:space="preserve">г.     </w:t>
      </w:r>
      <w:bookmarkStart w:id="0" w:name="_GoBack"/>
      <w:bookmarkEnd w:id="0"/>
    </w:p>
    <w:p w14:paraId="078F4BAE" w14:textId="04DCDABB" w:rsidR="00D63316" w:rsidRPr="00570B9D" w:rsidRDefault="00EC7DBA" w:rsidP="00D63316">
      <w:pPr>
        <w:autoSpaceDN w:val="0"/>
        <w:rPr>
          <w:rFonts w:eastAsia="Calibri"/>
          <w:lang w:eastAsia="en-US"/>
        </w:rPr>
      </w:pPr>
      <w:r>
        <w:rPr>
          <w:lang w:eastAsia="en-US"/>
        </w:rPr>
        <w:t xml:space="preserve">             29</w:t>
      </w:r>
      <w:r w:rsidR="00D63316" w:rsidRPr="00570B9D">
        <w:rPr>
          <w:lang w:eastAsia="en-US"/>
        </w:rPr>
        <w:t>.08.202</w:t>
      </w:r>
      <w:r>
        <w:rPr>
          <w:lang w:val="tt-RU" w:eastAsia="en-US"/>
        </w:rPr>
        <w:t>5</w:t>
      </w:r>
      <w:r w:rsidR="00D63316" w:rsidRPr="00570B9D">
        <w:rPr>
          <w:lang w:eastAsia="en-US"/>
        </w:rPr>
        <w:t>г.</w:t>
      </w:r>
    </w:p>
    <w:p w14:paraId="1F571978" w14:textId="77777777" w:rsidR="00D63316" w:rsidRPr="00570B9D" w:rsidRDefault="00D63316" w:rsidP="00D63316">
      <w:pPr>
        <w:autoSpaceDN w:val="0"/>
        <w:rPr>
          <w:lang w:eastAsia="en-US"/>
        </w:rPr>
      </w:pPr>
    </w:p>
    <w:p w14:paraId="6B78E077" w14:textId="77777777" w:rsidR="00D63316" w:rsidRPr="00570B9D" w:rsidRDefault="00D63316" w:rsidP="00D63316">
      <w:pPr>
        <w:autoSpaceDN w:val="0"/>
      </w:pPr>
    </w:p>
    <w:p w14:paraId="17482733" w14:textId="77777777" w:rsidR="00D63316" w:rsidRPr="00570B9D" w:rsidRDefault="00D63316" w:rsidP="00D63316">
      <w:pPr>
        <w:autoSpaceDN w:val="0"/>
      </w:pPr>
    </w:p>
    <w:p w14:paraId="46148DA5" w14:textId="77777777" w:rsidR="00D63316" w:rsidRPr="00570B9D" w:rsidRDefault="00D63316" w:rsidP="00D63316">
      <w:pPr>
        <w:autoSpaceDN w:val="0"/>
      </w:pPr>
    </w:p>
    <w:p w14:paraId="1D8ABCAC" w14:textId="77777777" w:rsidR="00D63316" w:rsidRPr="00570B9D" w:rsidRDefault="00D63316" w:rsidP="00D63316">
      <w:pPr>
        <w:autoSpaceDN w:val="0"/>
      </w:pPr>
    </w:p>
    <w:p w14:paraId="6E74E221" w14:textId="77777777" w:rsidR="00D63316" w:rsidRPr="00570B9D" w:rsidRDefault="00D63316" w:rsidP="00D63316">
      <w:pPr>
        <w:autoSpaceDN w:val="0"/>
      </w:pPr>
    </w:p>
    <w:p w14:paraId="15140F6A" w14:textId="77777777" w:rsidR="00D63316" w:rsidRPr="00570B9D" w:rsidRDefault="00D63316" w:rsidP="00D63316">
      <w:pPr>
        <w:autoSpaceDN w:val="0"/>
      </w:pPr>
    </w:p>
    <w:p w14:paraId="3DA02010" w14:textId="77777777" w:rsidR="00D63316" w:rsidRPr="00570B9D" w:rsidRDefault="00D63316" w:rsidP="00D63316">
      <w:pPr>
        <w:autoSpaceDN w:val="0"/>
      </w:pPr>
    </w:p>
    <w:p w14:paraId="42FAD563" w14:textId="77777777" w:rsidR="00D63316" w:rsidRPr="00570B9D" w:rsidRDefault="00D63316" w:rsidP="00D63316">
      <w:pPr>
        <w:autoSpaceDN w:val="0"/>
      </w:pPr>
    </w:p>
    <w:p w14:paraId="73B2BA64" w14:textId="532AB62C" w:rsidR="00D63316" w:rsidRPr="00570B9D" w:rsidRDefault="00D63316" w:rsidP="00D63316">
      <w:pPr>
        <w:autoSpaceDN w:val="0"/>
        <w:jc w:val="center"/>
        <w:rPr>
          <w:lang w:val="tt-RU"/>
        </w:rPr>
      </w:pPr>
      <w:r w:rsidRPr="00570B9D">
        <w:t>Контрольно-оценочные материалы по дисциплине</w:t>
      </w:r>
      <w:r w:rsidRPr="00570B9D">
        <w:br/>
        <w:t>ОУД.0</w:t>
      </w:r>
      <w:r w:rsidR="00E04BCD" w:rsidRPr="00570B9D">
        <w:rPr>
          <w:lang w:val="tt-RU"/>
        </w:rPr>
        <w:t>2</w:t>
      </w:r>
      <w:r w:rsidRPr="00570B9D">
        <w:t xml:space="preserve">. </w:t>
      </w:r>
      <w:r w:rsidR="00355DD0" w:rsidRPr="00570B9D">
        <w:rPr>
          <w:lang w:val="tt-RU"/>
        </w:rPr>
        <w:t>Литература</w:t>
      </w:r>
    </w:p>
    <w:p w14:paraId="2FEF6DA8" w14:textId="77777777" w:rsidR="00EC7DBA" w:rsidRPr="005A3252" w:rsidRDefault="00EC7DBA" w:rsidP="00EC7DBA">
      <w:pPr>
        <w:spacing w:after="160"/>
        <w:ind w:left="3933" w:hanging="3026"/>
        <w:rPr>
          <w:b/>
        </w:rPr>
      </w:pPr>
      <w:r w:rsidRPr="005A3252">
        <w:rPr>
          <w:b/>
        </w:rPr>
        <w:t>15.01.05</w:t>
      </w:r>
      <w:r w:rsidRPr="005A3252">
        <w:rPr>
          <w:b/>
          <w:spacing w:val="-6"/>
        </w:rPr>
        <w:t xml:space="preserve"> </w:t>
      </w:r>
      <w:r w:rsidRPr="005A3252">
        <w:rPr>
          <w:b/>
        </w:rPr>
        <w:t>Сварщик</w:t>
      </w:r>
      <w:r w:rsidRPr="005A3252">
        <w:rPr>
          <w:b/>
          <w:spacing w:val="-7"/>
        </w:rPr>
        <w:t xml:space="preserve"> </w:t>
      </w:r>
      <w:r w:rsidRPr="005A3252">
        <w:rPr>
          <w:b/>
        </w:rPr>
        <w:t>(ручной</w:t>
      </w:r>
      <w:r w:rsidRPr="005A3252">
        <w:rPr>
          <w:b/>
          <w:spacing w:val="-6"/>
        </w:rPr>
        <w:t xml:space="preserve"> </w:t>
      </w:r>
      <w:r w:rsidRPr="005A3252">
        <w:rPr>
          <w:b/>
        </w:rPr>
        <w:t>и</w:t>
      </w:r>
      <w:r w:rsidRPr="005A3252">
        <w:rPr>
          <w:b/>
          <w:spacing w:val="-6"/>
        </w:rPr>
        <w:t xml:space="preserve"> </w:t>
      </w:r>
      <w:r w:rsidRPr="005A3252">
        <w:rPr>
          <w:b/>
        </w:rPr>
        <w:t>частично</w:t>
      </w:r>
      <w:r w:rsidRPr="005A3252">
        <w:rPr>
          <w:b/>
          <w:spacing w:val="-6"/>
        </w:rPr>
        <w:t xml:space="preserve"> </w:t>
      </w:r>
      <w:r w:rsidRPr="005A3252">
        <w:rPr>
          <w:b/>
        </w:rPr>
        <w:t>механизированной</w:t>
      </w:r>
      <w:r w:rsidRPr="005A3252">
        <w:rPr>
          <w:b/>
          <w:spacing w:val="-6"/>
        </w:rPr>
        <w:t xml:space="preserve"> </w:t>
      </w:r>
      <w:r w:rsidRPr="005A3252">
        <w:rPr>
          <w:b/>
        </w:rPr>
        <w:t>сварки</w:t>
      </w:r>
      <w:r w:rsidRPr="005A3252">
        <w:rPr>
          <w:b/>
          <w:spacing w:val="-6"/>
        </w:rPr>
        <w:t xml:space="preserve"> </w:t>
      </w:r>
      <w:r w:rsidRPr="005A3252">
        <w:rPr>
          <w:b/>
        </w:rPr>
        <w:t>(наплавки)</w:t>
      </w:r>
    </w:p>
    <w:p w14:paraId="2ADE5A3A" w14:textId="77777777" w:rsidR="00D63316" w:rsidRPr="005A3252" w:rsidRDefault="00D63316" w:rsidP="00D63316">
      <w:pPr>
        <w:autoSpaceDN w:val="0"/>
        <w:jc w:val="center"/>
        <w:rPr>
          <w:rFonts w:eastAsia="Calibri"/>
          <w:b/>
          <w:bCs/>
          <w:lang w:eastAsia="en-US"/>
        </w:rPr>
      </w:pPr>
    </w:p>
    <w:p w14:paraId="2F3823F6" w14:textId="77777777" w:rsidR="00D63316" w:rsidRPr="005A3252" w:rsidRDefault="00D63316" w:rsidP="00D63316">
      <w:pPr>
        <w:autoSpaceDN w:val="0"/>
        <w:rPr>
          <w:b/>
        </w:rPr>
      </w:pPr>
    </w:p>
    <w:p w14:paraId="17C85362" w14:textId="77777777" w:rsidR="00D63316" w:rsidRPr="00570B9D" w:rsidRDefault="00D63316" w:rsidP="00D63316">
      <w:pPr>
        <w:autoSpaceDN w:val="0"/>
      </w:pPr>
    </w:p>
    <w:p w14:paraId="7B33A739" w14:textId="77777777" w:rsidR="00D63316" w:rsidRPr="00570B9D" w:rsidRDefault="00D63316" w:rsidP="00D63316">
      <w:pPr>
        <w:autoSpaceDN w:val="0"/>
      </w:pPr>
    </w:p>
    <w:p w14:paraId="07A320A2" w14:textId="0E3FCE3E" w:rsidR="00D63316" w:rsidRDefault="00D63316" w:rsidP="00D63316">
      <w:pPr>
        <w:autoSpaceDN w:val="0"/>
      </w:pPr>
    </w:p>
    <w:p w14:paraId="40D7E143" w14:textId="34E99EC8" w:rsidR="00566540" w:rsidRDefault="00566540" w:rsidP="00D63316">
      <w:pPr>
        <w:autoSpaceDN w:val="0"/>
      </w:pPr>
    </w:p>
    <w:p w14:paraId="017D3786" w14:textId="3BC7D37E" w:rsidR="00566540" w:rsidRDefault="00566540" w:rsidP="00D63316">
      <w:pPr>
        <w:autoSpaceDN w:val="0"/>
      </w:pPr>
    </w:p>
    <w:p w14:paraId="7C094B02" w14:textId="0B8F86EA" w:rsidR="00566540" w:rsidRDefault="00566540" w:rsidP="00D63316">
      <w:pPr>
        <w:autoSpaceDN w:val="0"/>
      </w:pPr>
    </w:p>
    <w:p w14:paraId="1C3763CD" w14:textId="13FC6A12" w:rsidR="00566540" w:rsidRDefault="00566540" w:rsidP="00D63316">
      <w:pPr>
        <w:autoSpaceDN w:val="0"/>
      </w:pPr>
    </w:p>
    <w:p w14:paraId="557DE9AA" w14:textId="5A79F047" w:rsidR="00566540" w:rsidRDefault="00566540" w:rsidP="00D63316">
      <w:pPr>
        <w:autoSpaceDN w:val="0"/>
      </w:pPr>
    </w:p>
    <w:p w14:paraId="1303C59D" w14:textId="12C0C824" w:rsidR="00566540" w:rsidRDefault="00566540" w:rsidP="00D63316">
      <w:pPr>
        <w:autoSpaceDN w:val="0"/>
      </w:pPr>
    </w:p>
    <w:p w14:paraId="08CAD816" w14:textId="68D070A6" w:rsidR="00566540" w:rsidRDefault="00566540" w:rsidP="00D63316">
      <w:pPr>
        <w:autoSpaceDN w:val="0"/>
      </w:pPr>
    </w:p>
    <w:p w14:paraId="1F7E7409" w14:textId="51364E0B" w:rsidR="00566540" w:rsidRDefault="00566540" w:rsidP="00D63316">
      <w:pPr>
        <w:autoSpaceDN w:val="0"/>
      </w:pPr>
    </w:p>
    <w:p w14:paraId="2B5CCE7E" w14:textId="226A9117" w:rsidR="00566540" w:rsidRDefault="00566540" w:rsidP="00D63316">
      <w:pPr>
        <w:autoSpaceDN w:val="0"/>
      </w:pPr>
    </w:p>
    <w:p w14:paraId="6D4CE69C" w14:textId="3A37E4E9" w:rsidR="00566540" w:rsidRDefault="00566540" w:rsidP="00D63316">
      <w:pPr>
        <w:autoSpaceDN w:val="0"/>
      </w:pPr>
    </w:p>
    <w:p w14:paraId="0D558A67" w14:textId="25AB3709" w:rsidR="00566540" w:rsidRDefault="00566540" w:rsidP="00D63316">
      <w:pPr>
        <w:autoSpaceDN w:val="0"/>
      </w:pPr>
    </w:p>
    <w:p w14:paraId="346B0ECA" w14:textId="0A232FE8" w:rsidR="00566540" w:rsidRDefault="00566540" w:rsidP="00D63316">
      <w:pPr>
        <w:autoSpaceDN w:val="0"/>
      </w:pPr>
    </w:p>
    <w:p w14:paraId="02F18691" w14:textId="06C40D65" w:rsidR="00566540" w:rsidRDefault="00566540" w:rsidP="00D63316">
      <w:pPr>
        <w:autoSpaceDN w:val="0"/>
      </w:pPr>
    </w:p>
    <w:p w14:paraId="2A428F52" w14:textId="56810D07" w:rsidR="00566540" w:rsidRDefault="00566540" w:rsidP="00D63316">
      <w:pPr>
        <w:autoSpaceDN w:val="0"/>
      </w:pPr>
    </w:p>
    <w:p w14:paraId="2FDDA4BE" w14:textId="6505CB10" w:rsidR="00566540" w:rsidRDefault="00566540" w:rsidP="00D63316">
      <w:pPr>
        <w:autoSpaceDN w:val="0"/>
      </w:pPr>
    </w:p>
    <w:p w14:paraId="2A4C0DF0" w14:textId="42BF83F5" w:rsidR="00566540" w:rsidRDefault="00566540" w:rsidP="00D63316">
      <w:pPr>
        <w:autoSpaceDN w:val="0"/>
      </w:pPr>
    </w:p>
    <w:p w14:paraId="48362AB1" w14:textId="61109639" w:rsidR="00566540" w:rsidRDefault="00566540" w:rsidP="00D63316">
      <w:pPr>
        <w:autoSpaceDN w:val="0"/>
      </w:pPr>
    </w:p>
    <w:p w14:paraId="54600550" w14:textId="77777777" w:rsidR="00566540" w:rsidRPr="00570B9D" w:rsidRDefault="00566540" w:rsidP="00D63316">
      <w:pPr>
        <w:autoSpaceDN w:val="0"/>
      </w:pPr>
    </w:p>
    <w:p w14:paraId="1827A21F" w14:textId="77777777" w:rsidR="00D63316" w:rsidRPr="00570B9D" w:rsidRDefault="00D63316" w:rsidP="00D63316">
      <w:pPr>
        <w:autoSpaceDN w:val="0"/>
      </w:pPr>
    </w:p>
    <w:p w14:paraId="43834CBD" w14:textId="77777777" w:rsidR="00D63316" w:rsidRPr="00570B9D" w:rsidRDefault="00D63316" w:rsidP="00D63316">
      <w:pPr>
        <w:autoSpaceDN w:val="0"/>
      </w:pPr>
    </w:p>
    <w:p w14:paraId="1F23C175" w14:textId="77777777" w:rsidR="00D63316" w:rsidRPr="00570B9D" w:rsidRDefault="00D63316" w:rsidP="00D63316">
      <w:pPr>
        <w:autoSpaceDN w:val="0"/>
      </w:pPr>
    </w:p>
    <w:p w14:paraId="51DE4256" w14:textId="77777777" w:rsidR="00D63316" w:rsidRPr="00570B9D" w:rsidRDefault="00D63316" w:rsidP="00D63316">
      <w:pPr>
        <w:autoSpaceDN w:val="0"/>
      </w:pPr>
      <w:r w:rsidRPr="00570B9D">
        <w:t>Разработчик:</w:t>
      </w:r>
    </w:p>
    <w:p w14:paraId="6C2AFACF" w14:textId="2C595EFD" w:rsidR="00D63316" w:rsidRPr="00570B9D" w:rsidRDefault="00D63316" w:rsidP="00D63316">
      <w:pPr>
        <w:autoSpaceDN w:val="0"/>
      </w:pPr>
      <w:r w:rsidRPr="00570B9D">
        <w:t xml:space="preserve">преподаватель   __________ </w:t>
      </w:r>
      <w:r w:rsidR="00566540">
        <w:rPr>
          <w:lang w:val="tt-RU"/>
        </w:rPr>
        <w:t>Исламова А.И.</w:t>
      </w:r>
    </w:p>
    <w:p w14:paraId="47E4D873" w14:textId="77777777" w:rsidR="00D63316" w:rsidRPr="00570B9D" w:rsidRDefault="00D63316" w:rsidP="00D63316">
      <w:pPr>
        <w:autoSpaceDN w:val="0"/>
      </w:pPr>
    </w:p>
    <w:p w14:paraId="31509A5B" w14:textId="77777777" w:rsidR="00D63316" w:rsidRPr="00570B9D" w:rsidRDefault="00D63316" w:rsidP="00D63316">
      <w:pPr>
        <w:autoSpaceDN w:val="0"/>
      </w:pPr>
    </w:p>
    <w:tbl>
      <w:tblPr>
        <w:tblW w:w="8028" w:type="dxa"/>
        <w:tblLook w:val="01E0" w:firstRow="1" w:lastRow="1" w:firstColumn="1" w:lastColumn="1" w:noHBand="0" w:noVBand="0"/>
      </w:tblPr>
      <w:tblGrid>
        <w:gridCol w:w="8028"/>
      </w:tblGrid>
      <w:tr w:rsidR="00D63316" w:rsidRPr="00570B9D" w14:paraId="05A4634C" w14:textId="77777777" w:rsidTr="00D63316">
        <w:tc>
          <w:tcPr>
            <w:tcW w:w="8028" w:type="dxa"/>
            <w:hideMark/>
          </w:tcPr>
          <w:p w14:paraId="7C3E6215" w14:textId="77777777" w:rsidR="00D63316" w:rsidRPr="00570B9D" w:rsidRDefault="00D63316">
            <w:pPr>
              <w:autoSpaceDN w:val="0"/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Рассмотрено на </w:t>
            </w:r>
            <w:proofErr w:type="gramStart"/>
            <w:r w:rsidRPr="00570B9D">
              <w:rPr>
                <w:lang w:eastAsia="en-US"/>
              </w:rPr>
              <w:t>заседании  МК</w:t>
            </w:r>
            <w:proofErr w:type="gramEnd"/>
            <w:r w:rsidRPr="00570B9D">
              <w:rPr>
                <w:lang w:eastAsia="en-US"/>
              </w:rPr>
              <w:t xml:space="preserve"> преподавателей  общеобразовательных дисциплин</w:t>
            </w:r>
          </w:p>
          <w:p w14:paraId="0045B558" w14:textId="20F5C120" w:rsidR="00D63316" w:rsidRPr="00570B9D" w:rsidRDefault="00566540">
            <w:pPr>
              <w:autoSpaceDN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Протокол №____1___ от «__29</w:t>
            </w:r>
            <w:r w:rsidR="00D63316" w:rsidRPr="00570B9D">
              <w:rPr>
                <w:lang w:eastAsia="en-US"/>
              </w:rPr>
              <w:t>__» ___08______ 202</w:t>
            </w:r>
            <w:r>
              <w:rPr>
                <w:lang w:val="tt-RU" w:eastAsia="en-US"/>
              </w:rPr>
              <w:t>5</w:t>
            </w:r>
            <w:r w:rsidR="00D63316" w:rsidRPr="00570B9D">
              <w:rPr>
                <w:lang w:eastAsia="en-US"/>
              </w:rPr>
              <w:t>__г.</w:t>
            </w:r>
          </w:p>
          <w:p w14:paraId="0D4AB23C" w14:textId="77777777" w:rsidR="00D63316" w:rsidRPr="00570B9D" w:rsidRDefault="00D63316">
            <w:pPr>
              <w:autoSpaceDN w:val="0"/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>Председатель ЦМК ____________________ /______________/</w:t>
            </w:r>
          </w:p>
        </w:tc>
      </w:tr>
    </w:tbl>
    <w:p w14:paraId="0E81FEA5" w14:textId="77777777" w:rsidR="00D63316" w:rsidRPr="00570B9D" w:rsidRDefault="00D63316" w:rsidP="00D63316">
      <w:pPr>
        <w:autoSpaceDN w:val="0"/>
        <w:rPr>
          <w:color w:val="0000FF"/>
        </w:rPr>
      </w:pPr>
    </w:p>
    <w:p w14:paraId="2C12B253" w14:textId="0EFE9BE1" w:rsidR="00D63316" w:rsidRDefault="00D63316" w:rsidP="00D63316">
      <w:pPr>
        <w:autoSpaceDN w:val="0"/>
        <w:rPr>
          <w:color w:val="0000FF"/>
        </w:rPr>
      </w:pPr>
    </w:p>
    <w:p w14:paraId="58AEC381" w14:textId="438F119E" w:rsidR="00566540" w:rsidRDefault="00566540" w:rsidP="00D63316">
      <w:pPr>
        <w:autoSpaceDN w:val="0"/>
        <w:rPr>
          <w:color w:val="0000FF"/>
        </w:rPr>
      </w:pPr>
    </w:p>
    <w:p w14:paraId="62A3A77F" w14:textId="3B5DAFD1" w:rsidR="00566540" w:rsidRDefault="00566540" w:rsidP="00D63316">
      <w:pPr>
        <w:autoSpaceDN w:val="0"/>
        <w:rPr>
          <w:color w:val="0000FF"/>
        </w:rPr>
      </w:pPr>
    </w:p>
    <w:p w14:paraId="142EC85C" w14:textId="61C92652" w:rsidR="00566540" w:rsidRDefault="00566540" w:rsidP="00D63316">
      <w:pPr>
        <w:autoSpaceDN w:val="0"/>
        <w:rPr>
          <w:color w:val="0000FF"/>
        </w:rPr>
      </w:pPr>
    </w:p>
    <w:p w14:paraId="7CCFFAC4" w14:textId="51D42F62" w:rsidR="00566540" w:rsidRDefault="00566540" w:rsidP="00D63316">
      <w:pPr>
        <w:autoSpaceDN w:val="0"/>
        <w:rPr>
          <w:color w:val="0000FF"/>
        </w:rPr>
      </w:pPr>
    </w:p>
    <w:p w14:paraId="542A97F2" w14:textId="0113F47D" w:rsidR="00566540" w:rsidRDefault="00566540" w:rsidP="00D63316">
      <w:pPr>
        <w:autoSpaceDN w:val="0"/>
        <w:rPr>
          <w:color w:val="0000FF"/>
        </w:rPr>
      </w:pPr>
    </w:p>
    <w:p w14:paraId="7596FD27" w14:textId="3C7AC5A5" w:rsidR="00566540" w:rsidRDefault="00566540" w:rsidP="00D63316">
      <w:pPr>
        <w:autoSpaceDN w:val="0"/>
        <w:rPr>
          <w:color w:val="0000FF"/>
        </w:rPr>
      </w:pPr>
    </w:p>
    <w:p w14:paraId="4CFD0F5A" w14:textId="2342C351" w:rsidR="00566540" w:rsidRDefault="00566540" w:rsidP="00D63316">
      <w:pPr>
        <w:autoSpaceDN w:val="0"/>
        <w:rPr>
          <w:color w:val="0000FF"/>
        </w:rPr>
      </w:pPr>
    </w:p>
    <w:p w14:paraId="534BC92D" w14:textId="1D719985" w:rsidR="00566540" w:rsidRDefault="00566540" w:rsidP="00D63316">
      <w:pPr>
        <w:autoSpaceDN w:val="0"/>
        <w:rPr>
          <w:color w:val="0000FF"/>
        </w:rPr>
      </w:pPr>
    </w:p>
    <w:p w14:paraId="2A1B3273" w14:textId="706B22EB" w:rsidR="00566540" w:rsidRDefault="00566540" w:rsidP="00D63316">
      <w:pPr>
        <w:autoSpaceDN w:val="0"/>
        <w:rPr>
          <w:color w:val="0000FF"/>
        </w:rPr>
      </w:pPr>
    </w:p>
    <w:p w14:paraId="5927739A" w14:textId="598AB9E1" w:rsidR="00566540" w:rsidRDefault="00566540" w:rsidP="00D63316">
      <w:pPr>
        <w:autoSpaceDN w:val="0"/>
        <w:rPr>
          <w:color w:val="0000FF"/>
        </w:rPr>
      </w:pPr>
    </w:p>
    <w:p w14:paraId="3A09CBE6" w14:textId="24E00442" w:rsidR="00566540" w:rsidRDefault="00566540" w:rsidP="00D63316">
      <w:pPr>
        <w:autoSpaceDN w:val="0"/>
        <w:rPr>
          <w:color w:val="0000FF"/>
        </w:rPr>
      </w:pPr>
    </w:p>
    <w:p w14:paraId="41101950" w14:textId="21A7FAE4" w:rsidR="00566540" w:rsidRDefault="00566540" w:rsidP="00D63316">
      <w:pPr>
        <w:autoSpaceDN w:val="0"/>
        <w:rPr>
          <w:color w:val="0000FF"/>
        </w:rPr>
      </w:pPr>
    </w:p>
    <w:p w14:paraId="4450B4BA" w14:textId="67320A60" w:rsidR="00566540" w:rsidRDefault="00566540" w:rsidP="00D63316">
      <w:pPr>
        <w:autoSpaceDN w:val="0"/>
        <w:rPr>
          <w:color w:val="0000FF"/>
        </w:rPr>
      </w:pPr>
    </w:p>
    <w:p w14:paraId="05C4F7AB" w14:textId="705E1916" w:rsidR="00566540" w:rsidRDefault="00566540" w:rsidP="00D63316">
      <w:pPr>
        <w:autoSpaceDN w:val="0"/>
        <w:rPr>
          <w:color w:val="0000FF"/>
        </w:rPr>
      </w:pPr>
    </w:p>
    <w:p w14:paraId="64F54325" w14:textId="301DE0D9" w:rsidR="00566540" w:rsidRDefault="00566540" w:rsidP="00D63316">
      <w:pPr>
        <w:autoSpaceDN w:val="0"/>
        <w:rPr>
          <w:color w:val="0000FF"/>
        </w:rPr>
      </w:pPr>
    </w:p>
    <w:p w14:paraId="0547A8B9" w14:textId="2920640D" w:rsidR="00566540" w:rsidRDefault="00566540" w:rsidP="00D63316">
      <w:pPr>
        <w:autoSpaceDN w:val="0"/>
        <w:rPr>
          <w:color w:val="0000FF"/>
        </w:rPr>
      </w:pPr>
    </w:p>
    <w:p w14:paraId="5AAB0BF5" w14:textId="6EF6898C" w:rsidR="00566540" w:rsidRDefault="00566540" w:rsidP="00D63316">
      <w:pPr>
        <w:autoSpaceDN w:val="0"/>
        <w:rPr>
          <w:color w:val="0000FF"/>
        </w:rPr>
      </w:pPr>
    </w:p>
    <w:p w14:paraId="0307AE02" w14:textId="58AB36CD" w:rsidR="00566540" w:rsidRDefault="00566540" w:rsidP="00D63316">
      <w:pPr>
        <w:autoSpaceDN w:val="0"/>
        <w:rPr>
          <w:color w:val="0000FF"/>
        </w:rPr>
      </w:pPr>
    </w:p>
    <w:p w14:paraId="3B623988" w14:textId="4245E5D5" w:rsidR="00566540" w:rsidRDefault="00566540" w:rsidP="00D63316">
      <w:pPr>
        <w:autoSpaceDN w:val="0"/>
        <w:rPr>
          <w:color w:val="0000FF"/>
        </w:rPr>
      </w:pPr>
    </w:p>
    <w:p w14:paraId="0E8EE48A" w14:textId="1AE2328A" w:rsidR="00566540" w:rsidRDefault="00566540" w:rsidP="00D63316">
      <w:pPr>
        <w:autoSpaceDN w:val="0"/>
        <w:rPr>
          <w:color w:val="0000FF"/>
        </w:rPr>
      </w:pPr>
    </w:p>
    <w:p w14:paraId="72B998A5" w14:textId="5521DAD7" w:rsidR="00566540" w:rsidRDefault="00566540" w:rsidP="00D63316">
      <w:pPr>
        <w:autoSpaceDN w:val="0"/>
        <w:rPr>
          <w:color w:val="0000FF"/>
        </w:rPr>
      </w:pPr>
    </w:p>
    <w:p w14:paraId="0ED54F56" w14:textId="285158EE" w:rsidR="00566540" w:rsidRDefault="00566540" w:rsidP="00D63316">
      <w:pPr>
        <w:autoSpaceDN w:val="0"/>
        <w:rPr>
          <w:color w:val="0000FF"/>
        </w:rPr>
      </w:pPr>
    </w:p>
    <w:p w14:paraId="53CD6F43" w14:textId="0B323E27" w:rsidR="00566540" w:rsidRDefault="00566540" w:rsidP="00D63316">
      <w:pPr>
        <w:autoSpaceDN w:val="0"/>
        <w:rPr>
          <w:color w:val="0000FF"/>
        </w:rPr>
      </w:pPr>
    </w:p>
    <w:p w14:paraId="2187055C" w14:textId="53E54DD2" w:rsidR="00566540" w:rsidRDefault="00566540" w:rsidP="00D63316">
      <w:pPr>
        <w:autoSpaceDN w:val="0"/>
        <w:rPr>
          <w:color w:val="0000FF"/>
        </w:rPr>
      </w:pPr>
    </w:p>
    <w:p w14:paraId="1EE7625C" w14:textId="2DB51A92" w:rsidR="00566540" w:rsidRDefault="00566540" w:rsidP="00D63316">
      <w:pPr>
        <w:autoSpaceDN w:val="0"/>
        <w:rPr>
          <w:color w:val="0000FF"/>
        </w:rPr>
      </w:pPr>
    </w:p>
    <w:p w14:paraId="17C920E4" w14:textId="19FF9A1B" w:rsidR="00566540" w:rsidRDefault="00566540" w:rsidP="00D63316">
      <w:pPr>
        <w:autoSpaceDN w:val="0"/>
        <w:rPr>
          <w:color w:val="0000FF"/>
        </w:rPr>
      </w:pPr>
    </w:p>
    <w:p w14:paraId="7DC7B806" w14:textId="71EBC38D" w:rsidR="00566540" w:rsidRDefault="00566540" w:rsidP="00D63316">
      <w:pPr>
        <w:autoSpaceDN w:val="0"/>
        <w:rPr>
          <w:color w:val="0000FF"/>
        </w:rPr>
      </w:pPr>
    </w:p>
    <w:p w14:paraId="7CB9DE59" w14:textId="0193EC5B" w:rsidR="00566540" w:rsidRDefault="00566540" w:rsidP="00D63316">
      <w:pPr>
        <w:autoSpaceDN w:val="0"/>
        <w:rPr>
          <w:color w:val="0000FF"/>
        </w:rPr>
      </w:pPr>
    </w:p>
    <w:p w14:paraId="22DF0174" w14:textId="604780ED" w:rsidR="00566540" w:rsidRDefault="00566540" w:rsidP="00D63316">
      <w:pPr>
        <w:autoSpaceDN w:val="0"/>
        <w:rPr>
          <w:color w:val="0000FF"/>
        </w:rPr>
      </w:pPr>
    </w:p>
    <w:p w14:paraId="3229FBDF" w14:textId="0FB06E3C" w:rsidR="00566540" w:rsidRDefault="00566540" w:rsidP="00D63316">
      <w:pPr>
        <w:autoSpaceDN w:val="0"/>
        <w:rPr>
          <w:color w:val="0000FF"/>
        </w:rPr>
      </w:pPr>
    </w:p>
    <w:p w14:paraId="7E81AD90" w14:textId="4FEC6F3D" w:rsidR="00566540" w:rsidRDefault="00566540" w:rsidP="00D63316">
      <w:pPr>
        <w:autoSpaceDN w:val="0"/>
        <w:rPr>
          <w:color w:val="0000FF"/>
        </w:rPr>
      </w:pPr>
    </w:p>
    <w:p w14:paraId="3C744FCD" w14:textId="552640BD" w:rsidR="00566540" w:rsidRDefault="00566540" w:rsidP="00D63316">
      <w:pPr>
        <w:autoSpaceDN w:val="0"/>
        <w:rPr>
          <w:color w:val="0000FF"/>
        </w:rPr>
      </w:pPr>
    </w:p>
    <w:p w14:paraId="378E87A0" w14:textId="71F5CD5A" w:rsidR="00566540" w:rsidRDefault="00566540" w:rsidP="00D63316">
      <w:pPr>
        <w:autoSpaceDN w:val="0"/>
        <w:rPr>
          <w:color w:val="0000FF"/>
        </w:rPr>
      </w:pPr>
    </w:p>
    <w:p w14:paraId="7DD3F9CA" w14:textId="4822C394" w:rsidR="00566540" w:rsidRDefault="00566540" w:rsidP="00D63316">
      <w:pPr>
        <w:autoSpaceDN w:val="0"/>
        <w:rPr>
          <w:color w:val="0000FF"/>
        </w:rPr>
      </w:pPr>
    </w:p>
    <w:p w14:paraId="78B5CEB7" w14:textId="71C84D65" w:rsidR="00566540" w:rsidRDefault="00566540" w:rsidP="00D63316">
      <w:pPr>
        <w:autoSpaceDN w:val="0"/>
        <w:rPr>
          <w:color w:val="0000FF"/>
        </w:rPr>
      </w:pPr>
    </w:p>
    <w:p w14:paraId="2C4E12E7" w14:textId="4A380175" w:rsidR="00566540" w:rsidRDefault="00566540" w:rsidP="00D63316">
      <w:pPr>
        <w:autoSpaceDN w:val="0"/>
        <w:rPr>
          <w:color w:val="0000FF"/>
        </w:rPr>
      </w:pPr>
    </w:p>
    <w:p w14:paraId="619CC1AA" w14:textId="55BE80A1" w:rsidR="00566540" w:rsidRDefault="00566540" w:rsidP="00D63316">
      <w:pPr>
        <w:autoSpaceDN w:val="0"/>
        <w:rPr>
          <w:color w:val="0000FF"/>
        </w:rPr>
      </w:pPr>
    </w:p>
    <w:p w14:paraId="08599395" w14:textId="6F7F6E9A" w:rsidR="00566540" w:rsidRDefault="00566540" w:rsidP="00D63316">
      <w:pPr>
        <w:autoSpaceDN w:val="0"/>
        <w:rPr>
          <w:color w:val="0000FF"/>
        </w:rPr>
      </w:pPr>
    </w:p>
    <w:p w14:paraId="06C301FC" w14:textId="022FD3BA" w:rsidR="00566540" w:rsidRDefault="00566540" w:rsidP="00D63316">
      <w:pPr>
        <w:autoSpaceDN w:val="0"/>
        <w:rPr>
          <w:color w:val="0000FF"/>
        </w:rPr>
      </w:pPr>
    </w:p>
    <w:p w14:paraId="7FDA3C5E" w14:textId="724ACC06" w:rsidR="00566540" w:rsidRDefault="00566540" w:rsidP="00D63316">
      <w:pPr>
        <w:autoSpaceDN w:val="0"/>
        <w:rPr>
          <w:color w:val="0000FF"/>
        </w:rPr>
      </w:pPr>
    </w:p>
    <w:p w14:paraId="3A81E5E9" w14:textId="77777777" w:rsidR="00566540" w:rsidRPr="00570B9D" w:rsidRDefault="00566540" w:rsidP="00D63316">
      <w:pPr>
        <w:autoSpaceDN w:val="0"/>
        <w:rPr>
          <w:color w:val="0000FF"/>
        </w:rPr>
      </w:pPr>
    </w:p>
    <w:p w14:paraId="6539B6EB" w14:textId="77777777" w:rsidR="005C15CA" w:rsidRPr="00570B9D" w:rsidRDefault="005C15CA" w:rsidP="005C15CA">
      <w:pPr>
        <w:spacing w:after="200" w:line="276" w:lineRule="auto"/>
        <w:ind w:left="720"/>
        <w:contextualSpacing/>
        <w:jc w:val="center"/>
        <w:rPr>
          <w:rFonts w:eastAsia="Calibri"/>
          <w:b/>
          <w:lang w:eastAsia="en-US"/>
        </w:rPr>
      </w:pPr>
      <w:r w:rsidRPr="00570B9D">
        <w:rPr>
          <w:rFonts w:eastAsia="Calibri"/>
          <w:b/>
          <w:lang w:eastAsia="en-US"/>
        </w:rPr>
        <w:lastRenderedPageBreak/>
        <w:t>Содержание</w:t>
      </w:r>
    </w:p>
    <w:p w14:paraId="722B49BB" w14:textId="77777777" w:rsidR="005C15CA" w:rsidRPr="00570B9D" w:rsidRDefault="005C15CA" w:rsidP="005C15CA">
      <w:pPr>
        <w:spacing w:after="200" w:line="276" w:lineRule="auto"/>
        <w:ind w:left="720"/>
        <w:contextualSpacing/>
        <w:rPr>
          <w:rFonts w:eastAsia="Calibri"/>
          <w:b/>
          <w:lang w:eastAsia="en-US"/>
        </w:rPr>
      </w:pPr>
    </w:p>
    <w:p w14:paraId="01B88E83" w14:textId="77777777" w:rsidR="005C15CA" w:rsidRPr="00570B9D" w:rsidRDefault="005C15CA" w:rsidP="005C15CA">
      <w:pPr>
        <w:spacing w:after="200" w:line="276" w:lineRule="auto"/>
        <w:ind w:left="720"/>
        <w:contextualSpacing/>
        <w:rPr>
          <w:rFonts w:eastAsia="Calibri"/>
          <w:b/>
          <w:lang w:eastAsia="en-US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7938"/>
        <w:gridCol w:w="1525"/>
      </w:tblGrid>
      <w:tr w:rsidR="005C15CA" w:rsidRPr="00570B9D" w14:paraId="33914F2D" w14:textId="77777777" w:rsidTr="00C01B94">
        <w:tc>
          <w:tcPr>
            <w:tcW w:w="7938" w:type="dxa"/>
          </w:tcPr>
          <w:p w14:paraId="203FE992" w14:textId="77777777"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>1.Общие положения</w:t>
            </w:r>
          </w:p>
          <w:p w14:paraId="4EF03F70" w14:textId="77777777" w:rsidR="005C15CA" w:rsidRPr="00570B9D" w:rsidRDefault="005C15C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525" w:type="dxa"/>
            <w:hideMark/>
          </w:tcPr>
          <w:p w14:paraId="71BE7B69" w14:textId="77777777"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>3</w:t>
            </w:r>
          </w:p>
        </w:tc>
      </w:tr>
      <w:tr w:rsidR="005C15CA" w:rsidRPr="00570B9D" w14:paraId="306D79FD" w14:textId="77777777" w:rsidTr="00C01B94">
        <w:tc>
          <w:tcPr>
            <w:tcW w:w="7938" w:type="dxa"/>
            <w:hideMark/>
          </w:tcPr>
          <w:p w14:paraId="689737B4" w14:textId="77777777" w:rsidR="005C15CA" w:rsidRPr="00570B9D" w:rsidRDefault="005C15CA">
            <w:pPr>
              <w:suppressAutoHyphens/>
              <w:autoSpaceDN w:val="0"/>
              <w:spacing w:after="140" w:line="276" w:lineRule="auto"/>
              <w:textAlignment w:val="baseline"/>
              <w:rPr>
                <w:kern w:val="3"/>
                <w:lang w:eastAsia="zh-CN" w:bidi="hi-IN"/>
              </w:rPr>
            </w:pPr>
            <w:r w:rsidRPr="00570B9D">
              <w:rPr>
                <w:kern w:val="3"/>
                <w:lang w:eastAsia="zh-CN" w:bidi="hi-IN"/>
              </w:rPr>
              <w:t>2.Показатели оценки результатов освоения дисциплины, формы и методы контроля и оценки</w:t>
            </w:r>
          </w:p>
        </w:tc>
        <w:tc>
          <w:tcPr>
            <w:tcW w:w="1525" w:type="dxa"/>
            <w:hideMark/>
          </w:tcPr>
          <w:p w14:paraId="0C40E3BD" w14:textId="77777777"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>3</w:t>
            </w:r>
          </w:p>
        </w:tc>
      </w:tr>
      <w:tr w:rsidR="005C15CA" w:rsidRPr="00570B9D" w14:paraId="15447A62" w14:textId="77777777" w:rsidTr="00C01B94">
        <w:trPr>
          <w:trHeight w:val="660"/>
        </w:trPr>
        <w:tc>
          <w:tcPr>
            <w:tcW w:w="7938" w:type="dxa"/>
          </w:tcPr>
          <w:p w14:paraId="72EDBED1" w14:textId="77777777"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>3. Контрольно-оценочные материалы</w:t>
            </w:r>
          </w:p>
          <w:p w14:paraId="25BE44F3" w14:textId="77777777"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>3.1 Текущий контроль</w:t>
            </w:r>
          </w:p>
          <w:p w14:paraId="0F67DCD9" w14:textId="77777777" w:rsidR="005C15CA" w:rsidRPr="00570B9D" w:rsidRDefault="005C15C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525" w:type="dxa"/>
          </w:tcPr>
          <w:p w14:paraId="1E9017A6" w14:textId="30739581" w:rsidR="005C15CA" w:rsidRPr="00570B9D" w:rsidRDefault="00A062A0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>9</w:t>
            </w:r>
          </w:p>
          <w:p w14:paraId="18E7F23B" w14:textId="77777777" w:rsidR="005C15CA" w:rsidRPr="00570B9D" w:rsidRDefault="005C15CA">
            <w:pPr>
              <w:spacing w:line="276" w:lineRule="auto"/>
              <w:rPr>
                <w:lang w:eastAsia="en-US"/>
              </w:rPr>
            </w:pPr>
          </w:p>
        </w:tc>
      </w:tr>
      <w:tr w:rsidR="005C15CA" w:rsidRPr="00570B9D" w14:paraId="74A76B1A" w14:textId="77777777" w:rsidTr="00C01B94">
        <w:trPr>
          <w:trHeight w:val="581"/>
        </w:trPr>
        <w:tc>
          <w:tcPr>
            <w:tcW w:w="7938" w:type="dxa"/>
            <w:hideMark/>
          </w:tcPr>
          <w:p w14:paraId="7F17B6DF" w14:textId="77777777"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>3.1.1. Банк тестовых заданий по темам дисциплины</w:t>
            </w:r>
          </w:p>
        </w:tc>
        <w:tc>
          <w:tcPr>
            <w:tcW w:w="1525" w:type="dxa"/>
            <w:hideMark/>
          </w:tcPr>
          <w:p w14:paraId="4BCF8ED5" w14:textId="43DE470F" w:rsidR="005C15CA" w:rsidRPr="00570B9D" w:rsidRDefault="00A062A0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>9</w:t>
            </w:r>
          </w:p>
        </w:tc>
      </w:tr>
      <w:tr w:rsidR="005C15CA" w:rsidRPr="00570B9D" w14:paraId="4F687D93" w14:textId="77777777" w:rsidTr="00C01B94">
        <w:trPr>
          <w:trHeight w:val="285"/>
        </w:trPr>
        <w:tc>
          <w:tcPr>
            <w:tcW w:w="7938" w:type="dxa"/>
          </w:tcPr>
          <w:p w14:paraId="55C4A999" w14:textId="77777777" w:rsidR="005C15CA" w:rsidRPr="00570B9D" w:rsidRDefault="005C15CA">
            <w:pPr>
              <w:spacing w:line="276" w:lineRule="auto"/>
              <w:rPr>
                <w:rFonts w:eastAsiaTheme="minorHAnsi"/>
                <w:lang w:eastAsia="en-US"/>
              </w:rPr>
            </w:pPr>
            <w:r w:rsidRPr="00570B9D">
              <w:rPr>
                <w:lang w:eastAsia="en-US"/>
              </w:rPr>
              <w:t xml:space="preserve">3.1.2. </w:t>
            </w:r>
            <w:r w:rsidRPr="00570B9D">
              <w:rPr>
                <w:rFonts w:eastAsiaTheme="minorHAnsi"/>
                <w:lang w:eastAsia="en-US"/>
              </w:rPr>
              <w:t>Перечень практических работ по темам дисциплины</w:t>
            </w:r>
          </w:p>
          <w:p w14:paraId="74AB34CF" w14:textId="77777777" w:rsidR="005C15CA" w:rsidRPr="00570B9D" w:rsidRDefault="005C15C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525" w:type="dxa"/>
            <w:hideMark/>
          </w:tcPr>
          <w:p w14:paraId="6715EE6B" w14:textId="0A7719D8"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>6</w:t>
            </w:r>
            <w:r w:rsidR="00A062A0" w:rsidRPr="00570B9D">
              <w:rPr>
                <w:lang w:eastAsia="en-US"/>
              </w:rPr>
              <w:t>9</w:t>
            </w:r>
          </w:p>
        </w:tc>
      </w:tr>
      <w:tr w:rsidR="005C15CA" w:rsidRPr="00570B9D" w14:paraId="169EBD5C" w14:textId="77777777" w:rsidTr="00C01B94">
        <w:trPr>
          <w:trHeight w:val="435"/>
        </w:trPr>
        <w:tc>
          <w:tcPr>
            <w:tcW w:w="7938" w:type="dxa"/>
            <w:hideMark/>
          </w:tcPr>
          <w:p w14:paraId="76A65028" w14:textId="77777777" w:rsidR="005C15CA" w:rsidRPr="00570B9D" w:rsidRDefault="005C15CA">
            <w:pPr>
              <w:shd w:val="clear" w:color="auto" w:fill="FFFFFF"/>
              <w:spacing w:after="150" w:line="276" w:lineRule="auto"/>
              <w:rPr>
                <w:bCs/>
                <w:lang w:eastAsia="en-US"/>
              </w:rPr>
            </w:pPr>
            <w:r w:rsidRPr="00570B9D">
              <w:rPr>
                <w:bCs/>
                <w:lang w:eastAsia="en-US"/>
              </w:rPr>
              <w:t>3.2. Промежуточная аттестация</w:t>
            </w:r>
          </w:p>
          <w:p w14:paraId="655E13FA" w14:textId="77777777" w:rsidR="005C15CA" w:rsidRPr="00570B9D" w:rsidRDefault="005C15CA">
            <w:pPr>
              <w:shd w:val="clear" w:color="auto" w:fill="FFFFFF"/>
              <w:spacing w:after="150" w:line="276" w:lineRule="auto"/>
              <w:rPr>
                <w:lang w:eastAsia="en-US"/>
              </w:rPr>
            </w:pPr>
            <w:r w:rsidRPr="00570B9D">
              <w:rPr>
                <w:bCs/>
                <w:color w:val="000000"/>
                <w:lang w:eastAsia="en-US"/>
              </w:rPr>
              <w:t>3.2.1 Контрольно – оценочные материалы по итоговой оценке  дисциплины</w:t>
            </w:r>
          </w:p>
        </w:tc>
        <w:tc>
          <w:tcPr>
            <w:tcW w:w="1525" w:type="dxa"/>
          </w:tcPr>
          <w:p w14:paraId="65314AFD" w14:textId="08FD228D" w:rsidR="005C15CA" w:rsidRPr="00570B9D" w:rsidRDefault="00A062A0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>72</w:t>
            </w:r>
          </w:p>
          <w:p w14:paraId="2F16BEB4" w14:textId="77777777" w:rsidR="005C15CA" w:rsidRPr="00570B9D" w:rsidRDefault="005C15CA">
            <w:pPr>
              <w:spacing w:line="276" w:lineRule="auto"/>
              <w:rPr>
                <w:lang w:eastAsia="en-US"/>
              </w:rPr>
            </w:pPr>
          </w:p>
        </w:tc>
      </w:tr>
    </w:tbl>
    <w:p w14:paraId="62D32E36" w14:textId="77777777" w:rsidR="005C15CA" w:rsidRPr="00570B9D" w:rsidRDefault="005C15CA" w:rsidP="005C15CA">
      <w:pPr>
        <w:spacing w:after="200" w:line="276" w:lineRule="auto"/>
        <w:ind w:left="720"/>
        <w:contextualSpacing/>
        <w:rPr>
          <w:rFonts w:eastAsia="Calibri"/>
          <w:lang w:eastAsia="en-US"/>
        </w:rPr>
      </w:pPr>
    </w:p>
    <w:p w14:paraId="5AA0CBDF" w14:textId="77777777" w:rsidR="005C15CA" w:rsidRPr="00570B9D" w:rsidRDefault="005C15CA" w:rsidP="005C15CA">
      <w:pPr>
        <w:spacing w:after="200" w:line="276" w:lineRule="auto"/>
        <w:ind w:left="720"/>
        <w:contextualSpacing/>
        <w:rPr>
          <w:rFonts w:eastAsia="Calibri"/>
          <w:b/>
          <w:lang w:eastAsia="en-US"/>
        </w:rPr>
      </w:pPr>
    </w:p>
    <w:p w14:paraId="65BA0652" w14:textId="77777777" w:rsidR="005C15CA" w:rsidRPr="00570B9D" w:rsidRDefault="005C15CA" w:rsidP="005C15CA">
      <w:pPr>
        <w:spacing w:after="200" w:line="276" w:lineRule="auto"/>
        <w:ind w:left="720"/>
        <w:contextualSpacing/>
        <w:rPr>
          <w:rFonts w:eastAsia="Calibri"/>
          <w:b/>
          <w:lang w:eastAsia="en-US"/>
        </w:rPr>
      </w:pPr>
    </w:p>
    <w:p w14:paraId="2C916F9A" w14:textId="77777777" w:rsidR="005C15CA" w:rsidRPr="00570B9D" w:rsidRDefault="005C15CA" w:rsidP="005C15CA">
      <w:pPr>
        <w:spacing w:after="200" w:line="276" w:lineRule="auto"/>
        <w:ind w:left="720"/>
        <w:contextualSpacing/>
        <w:rPr>
          <w:rFonts w:eastAsia="Calibri"/>
          <w:b/>
          <w:lang w:eastAsia="en-US"/>
        </w:rPr>
      </w:pPr>
    </w:p>
    <w:p w14:paraId="62732B6E" w14:textId="77777777" w:rsidR="005C15CA" w:rsidRPr="00570B9D" w:rsidRDefault="005C15CA" w:rsidP="005C15CA">
      <w:pPr>
        <w:spacing w:after="200" w:line="276" w:lineRule="auto"/>
        <w:ind w:left="720"/>
        <w:contextualSpacing/>
        <w:rPr>
          <w:rFonts w:eastAsia="Calibri"/>
          <w:b/>
          <w:lang w:eastAsia="en-US"/>
        </w:rPr>
      </w:pPr>
    </w:p>
    <w:p w14:paraId="7755F58C" w14:textId="77777777" w:rsidR="005C15CA" w:rsidRPr="00570B9D" w:rsidRDefault="005C15CA" w:rsidP="005C15CA">
      <w:pPr>
        <w:spacing w:after="200" w:line="276" w:lineRule="auto"/>
        <w:ind w:left="720"/>
        <w:contextualSpacing/>
        <w:rPr>
          <w:rFonts w:eastAsia="Calibri"/>
          <w:b/>
          <w:lang w:eastAsia="en-US"/>
        </w:rPr>
      </w:pPr>
    </w:p>
    <w:p w14:paraId="37B9ECDA" w14:textId="77777777" w:rsidR="005C15CA" w:rsidRPr="00570B9D" w:rsidRDefault="005C15CA" w:rsidP="005C15CA">
      <w:pPr>
        <w:spacing w:after="200" w:line="276" w:lineRule="auto"/>
        <w:ind w:left="720"/>
        <w:contextualSpacing/>
        <w:rPr>
          <w:rFonts w:eastAsia="Calibri"/>
          <w:b/>
          <w:lang w:eastAsia="en-US"/>
        </w:rPr>
      </w:pPr>
    </w:p>
    <w:p w14:paraId="72C03DBC" w14:textId="77777777" w:rsidR="005C15CA" w:rsidRPr="00570B9D" w:rsidRDefault="005C15CA" w:rsidP="005C15CA">
      <w:pPr>
        <w:spacing w:after="200" w:line="276" w:lineRule="auto"/>
        <w:ind w:left="720"/>
        <w:contextualSpacing/>
        <w:rPr>
          <w:rFonts w:eastAsia="Calibri"/>
          <w:b/>
          <w:lang w:eastAsia="en-US"/>
        </w:rPr>
      </w:pPr>
    </w:p>
    <w:p w14:paraId="540D4DA1" w14:textId="77777777" w:rsidR="005C15CA" w:rsidRPr="00570B9D" w:rsidRDefault="005C15CA" w:rsidP="005C15CA">
      <w:pPr>
        <w:spacing w:after="200" w:line="276" w:lineRule="auto"/>
        <w:ind w:left="720"/>
        <w:contextualSpacing/>
        <w:rPr>
          <w:rFonts w:eastAsia="Calibri"/>
          <w:b/>
          <w:lang w:eastAsia="en-US"/>
        </w:rPr>
      </w:pPr>
    </w:p>
    <w:p w14:paraId="1D680EE7" w14:textId="77777777" w:rsidR="005C15CA" w:rsidRPr="00570B9D" w:rsidRDefault="005C15CA" w:rsidP="005C15CA">
      <w:pPr>
        <w:spacing w:after="200" w:line="276" w:lineRule="auto"/>
        <w:ind w:left="720"/>
        <w:contextualSpacing/>
        <w:rPr>
          <w:rFonts w:eastAsia="Calibri"/>
          <w:b/>
          <w:lang w:eastAsia="en-US"/>
        </w:rPr>
      </w:pPr>
    </w:p>
    <w:p w14:paraId="3C107F99" w14:textId="77777777" w:rsidR="005C15CA" w:rsidRPr="00570B9D" w:rsidRDefault="005C15CA" w:rsidP="005C15CA">
      <w:pPr>
        <w:spacing w:after="200" w:line="276" w:lineRule="auto"/>
        <w:ind w:left="720"/>
        <w:contextualSpacing/>
        <w:rPr>
          <w:rFonts w:eastAsia="Calibri"/>
          <w:b/>
          <w:lang w:eastAsia="en-US"/>
        </w:rPr>
      </w:pPr>
    </w:p>
    <w:p w14:paraId="5FFBD597" w14:textId="77777777" w:rsidR="005C15CA" w:rsidRPr="00570B9D" w:rsidRDefault="005C15CA" w:rsidP="005C15CA">
      <w:pPr>
        <w:spacing w:after="200" w:line="276" w:lineRule="auto"/>
        <w:ind w:left="720"/>
        <w:contextualSpacing/>
        <w:rPr>
          <w:rFonts w:eastAsia="Calibri"/>
          <w:b/>
          <w:lang w:eastAsia="en-US"/>
        </w:rPr>
      </w:pPr>
    </w:p>
    <w:p w14:paraId="5B3DE6DC" w14:textId="77777777" w:rsidR="005C15CA" w:rsidRPr="00570B9D" w:rsidRDefault="005C15CA" w:rsidP="005C15CA">
      <w:pPr>
        <w:spacing w:after="200" w:line="276" w:lineRule="auto"/>
        <w:ind w:left="720"/>
        <w:contextualSpacing/>
        <w:rPr>
          <w:rFonts w:eastAsia="Calibri"/>
          <w:b/>
          <w:lang w:eastAsia="en-US"/>
        </w:rPr>
      </w:pPr>
    </w:p>
    <w:p w14:paraId="2FD3C4E0" w14:textId="77777777" w:rsidR="00751238" w:rsidRPr="00570B9D" w:rsidRDefault="00751238" w:rsidP="005C15CA">
      <w:pPr>
        <w:spacing w:line="276" w:lineRule="auto"/>
        <w:rPr>
          <w:rFonts w:eastAsia="Calibri"/>
          <w:b/>
          <w:lang w:val="tt-RU" w:eastAsia="en-US"/>
        </w:rPr>
      </w:pPr>
    </w:p>
    <w:p w14:paraId="6A349193" w14:textId="77777777" w:rsidR="00751238" w:rsidRPr="00570B9D" w:rsidRDefault="00751238" w:rsidP="005C15CA">
      <w:pPr>
        <w:spacing w:line="276" w:lineRule="auto"/>
        <w:rPr>
          <w:rFonts w:eastAsia="Calibri"/>
          <w:b/>
          <w:lang w:val="tt-RU" w:eastAsia="en-US"/>
        </w:rPr>
      </w:pPr>
    </w:p>
    <w:p w14:paraId="7DC1AA30" w14:textId="77777777" w:rsidR="00751238" w:rsidRPr="00570B9D" w:rsidRDefault="00751238" w:rsidP="005C15CA">
      <w:pPr>
        <w:spacing w:line="276" w:lineRule="auto"/>
        <w:rPr>
          <w:rFonts w:eastAsia="Calibri"/>
          <w:b/>
          <w:lang w:val="tt-RU" w:eastAsia="en-US"/>
        </w:rPr>
      </w:pPr>
    </w:p>
    <w:p w14:paraId="0530754B" w14:textId="77777777" w:rsidR="005C15CA" w:rsidRPr="00570B9D" w:rsidRDefault="005C15CA" w:rsidP="00AC413E">
      <w:pPr>
        <w:spacing w:line="276" w:lineRule="auto"/>
        <w:contextualSpacing/>
        <w:rPr>
          <w:rFonts w:eastAsia="Calibri"/>
          <w:b/>
          <w:lang w:val="tt-RU" w:eastAsia="en-US"/>
        </w:rPr>
      </w:pPr>
    </w:p>
    <w:p w14:paraId="7353D630" w14:textId="77777777" w:rsidR="00AE05DF" w:rsidRPr="00570B9D" w:rsidRDefault="00AE05DF" w:rsidP="00AC413E">
      <w:pPr>
        <w:spacing w:line="276" w:lineRule="auto"/>
        <w:contextualSpacing/>
        <w:rPr>
          <w:rFonts w:eastAsia="Calibri"/>
          <w:b/>
          <w:lang w:val="tt-RU" w:eastAsia="en-US"/>
        </w:rPr>
      </w:pPr>
    </w:p>
    <w:p w14:paraId="724CD81C" w14:textId="77777777" w:rsidR="00AE05DF" w:rsidRPr="00570B9D" w:rsidRDefault="00AE05DF" w:rsidP="00AC413E">
      <w:pPr>
        <w:spacing w:line="276" w:lineRule="auto"/>
        <w:contextualSpacing/>
        <w:rPr>
          <w:rFonts w:eastAsia="Calibri"/>
          <w:b/>
          <w:lang w:val="tt-RU" w:eastAsia="en-US"/>
        </w:rPr>
      </w:pPr>
    </w:p>
    <w:p w14:paraId="090BA0F0" w14:textId="77777777" w:rsidR="00AE05DF" w:rsidRPr="00570B9D" w:rsidRDefault="00AE05DF" w:rsidP="00AC413E">
      <w:pPr>
        <w:spacing w:line="276" w:lineRule="auto"/>
        <w:contextualSpacing/>
        <w:rPr>
          <w:rFonts w:eastAsia="Calibri"/>
          <w:b/>
          <w:lang w:val="tt-RU" w:eastAsia="en-US"/>
        </w:rPr>
      </w:pPr>
    </w:p>
    <w:p w14:paraId="1E29C6EB" w14:textId="77777777" w:rsidR="00AE05DF" w:rsidRPr="00570B9D" w:rsidRDefault="00AE05DF" w:rsidP="00AC413E">
      <w:pPr>
        <w:spacing w:line="276" w:lineRule="auto"/>
        <w:contextualSpacing/>
        <w:rPr>
          <w:rFonts w:eastAsia="Calibri"/>
          <w:b/>
          <w:lang w:val="tt-RU" w:eastAsia="en-US"/>
        </w:rPr>
      </w:pPr>
    </w:p>
    <w:p w14:paraId="43C0F3E5" w14:textId="77777777" w:rsidR="00AE05DF" w:rsidRPr="00570B9D" w:rsidRDefault="00AE05DF" w:rsidP="00AC413E">
      <w:pPr>
        <w:spacing w:line="276" w:lineRule="auto"/>
        <w:contextualSpacing/>
        <w:rPr>
          <w:rFonts w:eastAsia="Calibri"/>
          <w:b/>
          <w:lang w:val="tt-RU" w:eastAsia="en-US"/>
        </w:rPr>
      </w:pPr>
    </w:p>
    <w:p w14:paraId="5C597FD1" w14:textId="77777777" w:rsidR="00AE05DF" w:rsidRPr="00570B9D" w:rsidRDefault="00AE05DF" w:rsidP="00AC413E">
      <w:pPr>
        <w:spacing w:line="276" w:lineRule="auto"/>
        <w:contextualSpacing/>
        <w:rPr>
          <w:rFonts w:eastAsia="Calibri"/>
          <w:b/>
          <w:lang w:val="tt-RU" w:eastAsia="en-US"/>
        </w:rPr>
      </w:pPr>
    </w:p>
    <w:p w14:paraId="708956C8" w14:textId="77777777" w:rsidR="00AE05DF" w:rsidRPr="00570B9D" w:rsidRDefault="00AE05DF" w:rsidP="00AC413E">
      <w:pPr>
        <w:spacing w:line="276" w:lineRule="auto"/>
        <w:contextualSpacing/>
        <w:rPr>
          <w:rFonts w:eastAsia="Calibri"/>
          <w:b/>
          <w:lang w:val="tt-RU" w:eastAsia="en-US"/>
        </w:rPr>
      </w:pPr>
    </w:p>
    <w:p w14:paraId="5FD31909" w14:textId="77777777" w:rsidR="00AE05DF" w:rsidRPr="00570B9D" w:rsidRDefault="00AE05DF" w:rsidP="00AC413E">
      <w:pPr>
        <w:spacing w:line="276" w:lineRule="auto"/>
        <w:contextualSpacing/>
        <w:rPr>
          <w:rFonts w:eastAsia="Calibri"/>
          <w:b/>
          <w:lang w:val="tt-RU" w:eastAsia="en-US"/>
        </w:rPr>
      </w:pPr>
    </w:p>
    <w:p w14:paraId="40745B24" w14:textId="77777777" w:rsidR="00AE05DF" w:rsidRPr="00570B9D" w:rsidRDefault="00AE05DF" w:rsidP="00AC413E">
      <w:pPr>
        <w:spacing w:line="276" w:lineRule="auto"/>
        <w:contextualSpacing/>
        <w:rPr>
          <w:rFonts w:eastAsia="Calibri"/>
          <w:b/>
          <w:lang w:val="tt-RU" w:eastAsia="en-US"/>
        </w:rPr>
      </w:pPr>
    </w:p>
    <w:p w14:paraId="4AD94AFF" w14:textId="77777777" w:rsidR="00AE05DF" w:rsidRPr="00570B9D" w:rsidRDefault="00AE05DF" w:rsidP="00AC413E">
      <w:pPr>
        <w:spacing w:line="276" w:lineRule="auto"/>
        <w:contextualSpacing/>
        <w:rPr>
          <w:rFonts w:eastAsia="Calibri"/>
          <w:b/>
          <w:lang w:val="tt-RU" w:eastAsia="en-US"/>
        </w:rPr>
      </w:pPr>
    </w:p>
    <w:p w14:paraId="2F106523" w14:textId="44472191" w:rsidR="005C15CA" w:rsidRPr="00570B9D" w:rsidRDefault="005C15CA" w:rsidP="005C15CA">
      <w:pPr>
        <w:spacing w:line="276" w:lineRule="auto"/>
        <w:ind w:left="720"/>
        <w:contextualSpacing/>
        <w:jc w:val="center"/>
        <w:rPr>
          <w:rFonts w:eastAsia="Calibri"/>
          <w:b/>
          <w:lang w:eastAsia="en-US"/>
        </w:rPr>
      </w:pPr>
      <w:r w:rsidRPr="00570B9D">
        <w:rPr>
          <w:rFonts w:eastAsia="Calibri"/>
          <w:b/>
          <w:lang w:eastAsia="en-US"/>
        </w:rPr>
        <w:lastRenderedPageBreak/>
        <w:t>1.Общие положения</w:t>
      </w:r>
    </w:p>
    <w:p w14:paraId="77DF800E" w14:textId="77777777" w:rsidR="00C01B94" w:rsidRPr="00570B9D" w:rsidRDefault="00C01B94" w:rsidP="005C15CA">
      <w:pPr>
        <w:spacing w:line="276" w:lineRule="auto"/>
        <w:ind w:left="720"/>
        <w:contextualSpacing/>
        <w:jc w:val="center"/>
        <w:rPr>
          <w:rFonts w:eastAsia="Calibri"/>
          <w:b/>
          <w:lang w:eastAsia="en-US"/>
        </w:rPr>
      </w:pPr>
    </w:p>
    <w:p w14:paraId="2304AD9C" w14:textId="77777777" w:rsidR="005C15CA" w:rsidRPr="00570B9D" w:rsidRDefault="005C15CA" w:rsidP="005C15CA">
      <w:pPr>
        <w:jc w:val="both"/>
      </w:pPr>
      <w:r w:rsidRPr="00570B9D">
        <w:t xml:space="preserve">Комплект контрольно-оценочных </w:t>
      </w:r>
      <w:proofErr w:type="gramStart"/>
      <w:r w:rsidRPr="00570B9D">
        <w:t>материалов  разработан</w:t>
      </w:r>
      <w:proofErr w:type="gramEnd"/>
      <w:r w:rsidRPr="00570B9D">
        <w:t xml:space="preserve"> на основе:</w:t>
      </w:r>
    </w:p>
    <w:p w14:paraId="0584EE80" w14:textId="77777777" w:rsidR="005C15CA" w:rsidRPr="00570B9D" w:rsidRDefault="005C15CA" w:rsidP="005C15CA">
      <w:pPr>
        <w:jc w:val="both"/>
      </w:pPr>
    </w:p>
    <w:p w14:paraId="57BE5A26" w14:textId="77777777" w:rsidR="005C15CA" w:rsidRPr="00570B9D" w:rsidRDefault="000B3412" w:rsidP="005C15CA">
      <w:pPr>
        <w:jc w:val="both"/>
        <w:rPr>
          <w:rFonts w:eastAsiaTheme="minorHAnsi"/>
          <w:color w:val="000000"/>
          <w:lang w:eastAsia="en-US"/>
        </w:rPr>
      </w:pPr>
      <w:r w:rsidRPr="00570B9D">
        <w:t>-</w:t>
      </w:r>
      <w:r w:rsidR="005C15CA" w:rsidRPr="00570B9D">
        <w:rPr>
          <w:rFonts w:eastAsiaTheme="minorHAnsi"/>
          <w:color w:val="000000"/>
          <w:lang w:eastAsia="en-US"/>
        </w:rPr>
        <w:t>Федерального государственного образовательного стандарта среднего общего образования;</w:t>
      </w:r>
    </w:p>
    <w:p w14:paraId="3C953FBE" w14:textId="77777777" w:rsidR="005C15CA" w:rsidRPr="00570B9D" w:rsidRDefault="005C15CA" w:rsidP="005C15CA">
      <w:pPr>
        <w:jc w:val="both"/>
      </w:pPr>
    </w:p>
    <w:p w14:paraId="4A073893" w14:textId="77777777" w:rsidR="008F536D" w:rsidRPr="00F10991" w:rsidRDefault="005C15CA" w:rsidP="008F536D">
      <w:pPr>
        <w:spacing w:after="160"/>
      </w:pPr>
      <w:r w:rsidRPr="00570B9D">
        <w:rPr>
          <w:rFonts w:eastAsiaTheme="minorHAnsi"/>
          <w:color w:val="000000"/>
          <w:lang w:eastAsia="en-US"/>
        </w:rPr>
        <w:t>-Федерального государственного образовательного стандарта среднего профессионального образования по специальности:</w:t>
      </w:r>
      <w:r w:rsidRPr="00570B9D">
        <w:rPr>
          <w:rFonts w:eastAsia="Calibri"/>
          <w:lang w:eastAsia="en-US"/>
        </w:rPr>
        <w:t xml:space="preserve"> </w:t>
      </w:r>
      <w:r w:rsidR="00E96EF7">
        <w:rPr>
          <w:rFonts w:eastAsia="Calibri"/>
          <w:lang w:eastAsia="en-US"/>
        </w:rPr>
        <w:t>15.01.05</w:t>
      </w:r>
      <w:r w:rsidR="008F536D">
        <w:rPr>
          <w:rFonts w:eastAsia="Calibri"/>
          <w:lang w:eastAsia="en-US"/>
        </w:rPr>
        <w:t xml:space="preserve"> </w:t>
      </w:r>
      <w:r w:rsidR="008F536D" w:rsidRPr="00F10991">
        <w:t>Сварщик</w:t>
      </w:r>
      <w:r w:rsidR="008F536D" w:rsidRPr="00F10991">
        <w:rPr>
          <w:spacing w:val="-7"/>
        </w:rPr>
        <w:t xml:space="preserve"> </w:t>
      </w:r>
      <w:r w:rsidR="008F536D" w:rsidRPr="00F10991">
        <w:t>(ручной</w:t>
      </w:r>
      <w:r w:rsidR="008F536D" w:rsidRPr="00F10991">
        <w:rPr>
          <w:spacing w:val="-6"/>
        </w:rPr>
        <w:t xml:space="preserve"> </w:t>
      </w:r>
      <w:r w:rsidR="008F536D" w:rsidRPr="00F10991">
        <w:t>и</w:t>
      </w:r>
      <w:r w:rsidR="008F536D" w:rsidRPr="00F10991">
        <w:rPr>
          <w:spacing w:val="-6"/>
        </w:rPr>
        <w:t xml:space="preserve"> </w:t>
      </w:r>
      <w:r w:rsidR="008F536D" w:rsidRPr="00F10991">
        <w:t>частично</w:t>
      </w:r>
      <w:r w:rsidR="008F536D" w:rsidRPr="00F10991">
        <w:rPr>
          <w:spacing w:val="-6"/>
        </w:rPr>
        <w:t xml:space="preserve"> </w:t>
      </w:r>
      <w:r w:rsidR="008F536D" w:rsidRPr="00F10991">
        <w:t>механизированной</w:t>
      </w:r>
      <w:r w:rsidR="008F536D" w:rsidRPr="00F10991">
        <w:rPr>
          <w:spacing w:val="-6"/>
        </w:rPr>
        <w:t xml:space="preserve"> </w:t>
      </w:r>
      <w:r w:rsidR="008F536D" w:rsidRPr="00F10991">
        <w:t>сварки</w:t>
      </w:r>
      <w:r w:rsidR="008F536D" w:rsidRPr="00F10991">
        <w:rPr>
          <w:spacing w:val="-6"/>
        </w:rPr>
        <w:t xml:space="preserve"> </w:t>
      </w:r>
      <w:r w:rsidR="008F536D" w:rsidRPr="00F10991">
        <w:t>(наплавки)</w:t>
      </w:r>
    </w:p>
    <w:p w14:paraId="2EC004CA" w14:textId="5E47E702" w:rsidR="00AE05DF" w:rsidRPr="008F536D" w:rsidRDefault="00AE05DF" w:rsidP="008F536D">
      <w:pPr>
        <w:autoSpaceDN w:val="0"/>
      </w:pPr>
    </w:p>
    <w:p w14:paraId="489C574E" w14:textId="77777777" w:rsidR="008F536D" w:rsidRPr="00F10991" w:rsidRDefault="005C15CA" w:rsidP="008F536D">
      <w:pPr>
        <w:spacing w:after="160"/>
      </w:pPr>
      <w:r w:rsidRPr="00570B9D">
        <w:rPr>
          <w:rFonts w:eastAsia="Calibri"/>
          <w:lang w:eastAsia="en-US"/>
        </w:rPr>
        <w:t xml:space="preserve">-основной профессиональной образовательной программы </w:t>
      </w:r>
      <w:proofErr w:type="gramStart"/>
      <w:r w:rsidRPr="00570B9D">
        <w:rPr>
          <w:rFonts w:eastAsia="Calibri"/>
          <w:lang w:eastAsia="en-US"/>
        </w:rPr>
        <w:t xml:space="preserve">по </w:t>
      </w:r>
      <w:r w:rsidRPr="00570B9D">
        <w:rPr>
          <w:rFonts w:eastAsiaTheme="minorHAnsi"/>
          <w:color w:val="000000"/>
          <w:lang w:eastAsia="en-US"/>
        </w:rPr>
        <w:t xml:space="preserve"> специальности</w:t>
      </w:r>
      <w:proofErr w:type="gramEnd"/>
      <w:r w:rsidRPr="00570B9D">
        <w:rPr>
          <w:rFonts w:eastAsiaTheme="minorHAnsi"/>
          <w:color w:val="000000"/>
          <w:lang w:eastAsia="en-US"/>
        </w:rPr>
        <w:t>:</w:t>
      </w:r>
      <w:r w:rsidR="00FE1B4D" w:rsidRPr="00570B9D">
        <w:rPr>
          <w:rFonts w:eastAsia="Calibri"/>
        </w:rPr>
        <w:t xml:space="preserve"> </w:t>
      </w:r>
      <w:r w:rsidR="008F536D">
        <w:rPr>
          <w:rFonts w:eastAsia="Calibri"/>
          <w:lang w:eastAsia="en-US"/>
        </w:rPr>
        <w:t xml:space="preserve">15.01.05 </w:t>
      </w:r>
      <w:r w:rsidR="008F536D" w:rsidRPr="00F10991">
        <w:t>Сварщик</w:t>
      </w:r>
      <w:r w:rsidR="008F536D" w:rsidRPr="00F10991">
        <w:rPr>
          <w:spacing w:val="-7"/>
        </w:rPr>
        <w:t xml:space="preserve"> </w:t>
      </w:r>
      <w:r w:rsidR="008F536D" w:rsidRPr="00F10991">
        <w:t>(ручной</w:t>
      </w:r>
      <w:r w:rsidR="008F536D" w:rsidRPr="00F10991">
        <w:rPr>
          <w:spacing w:val="-6"/>
        </w:rPr>
        <w:t xml:space="preserve"> </w:t>
      </w:r>
      <w:r w:rsidR="008F536D" w:rsidRPr="00F10991">
        <w:t>и</w:t>
      </w:r>
      <w:r w:rsidR="008F536D" w:rsidRPr="00F10991">
        <w:rPr>
          <w:spacing w:val="-6"/>
        </w:rPr>
        <w:t xml:space="preserve"> </w:t>
      </w:r>
      <w:r w:rsidR="008F536D" w:rsidRPr="00F10991">
        <w:t>частично</w:t>
      </w:r>
      <w:r w:rsidR="008F536D" w:rsidRPr="00F10991">
        <w:rPr>
          <w:spacing w:val="-6"/>
        </w:rPr>
        <w:t xml:space="preserve"> </w:t>
      </w:r>
      <w:r w:rsidR="008F536D" w:rsidRPr="00F10991">
        <w:t>механизированной</w:t>
      </w:r>
      <w:r w:rsidR="008F536D" w:rsidRPr="00F10991">
        <w:rPr>
          <w:spacing w:val="-6"/>
        </w:rPr>
        <w:t xml:space="preserve"> </w:t>
      </w:r>
      <w:r w:rsidR="008F536D" w:rsidRPr="00F10991">
        <w:t>сварки</w:t>
      </w:r>
      <w:r w:rsidR="008F536D" w:rsidRPr="00F10991">
        <w:rPr>
          <w:spacing w:val="-6"/>
        </w:rPr>
        <w:t xml:space="preserve"> </w:t>
      </w:r>
      <w:r w:rsidR="008F536D" w:rsidRPr="00F10991">
        <w:t>(наплавки)</w:t>
      </w:r>
    </w:p>
    <w:p w14:paraId="1EFF158B" w14:textId="30CE1C69" w:rsidR="008F536D" w:rsidRPr="00570B9D" w:rsidRDefault="008F536D" w:rsidP="008F536D">
      <w:pPr>
        <w:autoSpaceDN w:val="0"/>
        <w:rPr>
          <w:rFonts w:eastAsia="Calibri"/>
          <w:b/>
        </w:rPr>
      </w:pPr>
    </w:p>
    <w:p w14:paraId="43208424" w14:textId="7711E947" w:rsidR="005C15CA" w:rsidRPr="00570B9D" w:rsidRDefault="005C15CA" w:rsidP="005C15CA">
      <w:pPr>
        <w:jc w:val="both"/>
      </w:pPr>
      <w:r w:rsidRPr="00570B9D">
        <w:t xml:space="preserve">-на основании рабочей программы общеобразовательной дисциплины </w:t>
      </w:r>
      <w:r w:rsidR="00C01B94" w:rsidRPr="00570B9D">
        <w:t>ОУД. 02 Литература</w:t>
      </w:r>
    </w:p>
    <w:p w14:paraId="517A21AF" w14:textId="77777777" w:rsidR="005C15CA" w:rsidRPr="00570B9D" w:rsidRDefault="005C15CA" w:rsidP="005C15CA">
      <w:pPr>
        <w:jc w:val="both"/>
        <w:rPr>
          <w:rFonts w:eastAsia="Calibri"/>
          <w:b/>
        </w:rPr>
      </w:pPr>
    </w:p>
    <w:p w14:paraId="556B10C9" w14:textId="266A8DAC" w:rsidR="005C15CA" w:rsidRPr="00570B9D" w:rsidRDefault="005C15CA" w:rsidP="005C15CA">
      <w:pPr>
        <w:shd w:val="clear" w:color="auto" w:fill="FFFFFF"/>
        <w:jc w:val="both"/>
        <w:rPr>
          <w:color w:val="000000"/>
        </w:rPr>
      </w:pPr>
      <w:r w:rsidRPr="00570B9D">
        <w:rPr>
          <w:color w:val="000000"/>
        </w:rPr>
        <w:t xml:space="preserve">   Контрольно-оценочные материалы (КОМ) предназначены для контроля и оценки образовательных достижений обучающихся, освоивших программу учебной дисциплины </w:t>
      </w:r>
      <w:r w:rsidR="00C01B94" w:rsidRPr="00570B9D">
        <w:rPr>
          <w:color w:val="000000"/>
        </w:rPr>
        <w:t>ОУД. 02 Литература</w:t>
      </w:r>
      <w:r w:rsidRPr="00570B9D">
        <w:rPr>
          <w:color w:val="000000"/>
        </w:rPr>
        <w:t>.</w:t>
      </w:r>
    </w:p>
    <w:p w14:paraId="076FE389" w14:textId="77777777" w:rsidR="005C15CA" w:rsidRPr="00570B9D" w:rsidRDefault="005C15CA" w:rsidP="005C15CA">
      <w:pPr>
        <w:shd w:val="clear" w:color="auto" w:fill="FFFFFF"/>
        <w:jc w:val="both"/>
        <w:rPr>
          <w:rFonts w:eastAsiaTheme="minorHAnsi"/>
          <w:lang w:eastAsia="en-US"/>
        </w:rPr>
      </w:pPr>
      <w:r w:rsidRPr="00570B9D">
        <w:t xml:space="preserve">   КОМ включают контрольные материалы для проведения текущего контроля</w:t>
      </w:r>
      <w:r w:rsidRPr="00570B9D">
        <w:rPr>
          <w:rFonts w:eastAsiaTheme="minorHAnsi"/>
          <w:lang w:eastAsia="en-US"/>
        </w:rPr>
        <w:t xml:space="preserve"> </w:t>
      </w:r>
      <w:r w:rsidRPr="00570B9D">
        <w:t>и промежуточной аттестации в форме дифференцированного зачета</w:t>
      </w:r>
      <w:r w:rsidRPr="00570B9D">
        <w:rPr>
          <w:rFonts w:eastAsiaTheme="minorHAnsi"/>
          <w:lang w:eastAsia="en-US"/>
        </w:rPr>
        <w:t>.</w:t>
      </w:r>
    </w:p>
    <w:p w14:paraId="6A78C38D" w14:textId="77777777" w:rsidR="005C15CA" w:rsidRPr="00570B9D" w:rsidRDefault="005C15CA" w:rsidP="005C15CA">
      <w:pPr>
        <w:suppressAutoHyphens/>
        <w:autoSpaceDN w:val="0"/>
        <w:textAlignment w:val="baseline"/>
      </w:pPr>
    </w:p>
    <w:p w14:paraId="35F2EEAF" w14:textId="77777777" w:rsidR="005C15CA" w:rsidRPr="00570B9D" w:rsidRDefault="005C15CA" w:rsidP="005C15CA">
      <w:pPr>
        <w:suppressAutoHyphens/>
        <w:autoSpaceDN w:val="0"/>
        <w:textAlignment w:val="baseline"/>
        <w:rPr>
          <w:b/>
          <w:color w:val="000000"/>
        </w:rPr>
      </w:pPr>
    </w:p>
    <w:p w14:paraId="43BB9015" w14:textId="77777777" w:rsidR="005C15CA" w:rsidRPr="00570B9D" w:rsidRDefault="005C15CA" w:rsidP="005C15CA">
      <w:pPr>
        <w:suppressAutoHyphens/>
        <w:autoSpaceDN w:val="0"/>
        <w:jc w:val="center"/>
        <w:textAlignment w:val="baseline"/>
        <w:rPr>
          <w:rFonts w:eastAsia="NSimSun"/>
          <w:b/>
          <w:kern w:val="3"/>
          <w:lang w:eastAsia="zh-CN" w:bidi="hi-IN"/>
        </w:rPr>
      </w:pPr>
      <w:r w:rsidRPr="00570B9D">
        <w:rPr>
          <w:rFonts w:eastAsia="NSimSun"/>
          <w:b/>
          <w:kern w:val="3"/>
          <w:lang w:eastAsia="zh-CN" w:bidi="hi-IN"/>
        </w:rPr>
        <w:t xml:space="preserve">2.Показатели оценки результатов освоения дисциплины, </w:t>
      </w:r>
    </w:p>
    <w:p w14:paraId="0D934DAC" w14:textId="30DB595A" w:rsidR="005C15CA" w:rsidRPr="00570B9D" w:rsidRDefault="005C15CA" w:rsidP="000B3412">
      <w:pPr>
        <w:suppressAutoHyphens/>
        <w:autoSpaceDN w:val="0"/>
        <w:jc w:val="center"/>
        <w:textAlignment w:val="baseline"/>
        <w:rPr>
          <w:rFonts w:eastAsia="NSimSun"/>
          <w:b/>
          <w:kern w:val="3"/>
          <w:lang w:val="tt-RU" w:eastAsia="zh-CN" w:bidi="hi-IN"/>
        </w:rPr>
      </w:pPr>
      <w:r w:rsidRPr="00570B9D">
        <w:rPr>
          <w:rFonts w:eastAsia="NSimSun"/>
          <w:b/>
          <w:kern w:val="3"/>
          <w:lang w:eastAsia="zh-CN" w:bidi="hi-IN"/>
        </w:rPr>
        <w:t>формы и методы контроля и оценки</w:t>
      </w:r>
    </w:p>
    <w:p w14:paraId="014C3652" w14:textId="77777777" w:rsidR="009447E6" w:rsidRPr="00570B9D" w:rsidRDefault="009447E6" w:rsidP="000B3412">
      <w:pPr>
        <w:suppressAutoHyphens/>
        <w:autoSpaceDN w:val="0"/>
        <w:jc w:val="center"/>
        <w:textAlignment w:val="baseline"/>
        <w:rPr>
          <w:rFonts w:eastAsia="NSimSun"/>
          <w:b/>
          <w:kern w:val="3"/>
          <w:lang w:val="tt-RU" w:eastAsia="zh-CN" w:bidi="hi-IN"/>
        </w:rPr>
      </w:pPr>
    </w:p>
    <w:p w14:paraId="69FFB1E7" w14:textId="77777777" w:rsidR="00C01B94" w:rsidRPr="00570B9D" w:rsidRDefault="00C01B94" w:rsidP="000B3412">
      <w:pPr>
        <w:suppressAutoHyphens/>
        <w:autoSpaceDN w:val="0"/>
        <w:jc w:val="center"/>
        <w:textAlignment w:val="baseline"/>
        <w:rPr>
          <w:rFonts w:eastAsia="NSimSun"/>
          <w:b/>
          <w:kern w:val="3"/>
          <w:lang w:eastAsia="zh-CN" w:bidi="hi-IN"/>
        </w:rPr>
      </w:pPr>
    </w:p>
    <w:tbl>
      <w:tblPr>
        <w:tblW w:w="9781" w:type="dxa"/>
        <w:tblInd w:w="38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98" w:type="dxa"/>
        </w:tblCellMar>
        <w:tblLook w:val="04A0" w:firstRow="1" w:lastRow="0" w:firstColumn="1" w:lastColumn="0" w:noHBand="0" w:noVBand="1"/>
      </w:tblPr>
      <w:tblGrid>
        <w:gridCol w:w="4252"/>
        <w:gridCol w:w="5529"/>
      </w:tblGrid>
      <w:tr w:rsidR="005C15CA" w:rsidRPr="00570B9D" w14:paraId="4F126158" w14:textId="77777777" w:rsidTr="00F536B2"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6717835E" w14:textId="77777777" w:rsidR="005C15CA" w:rsidRPr="00570B9D" w:rsidRDefault="005C15CA" w:rsidP="005C15CA">
            <w:pPr>
              <w:jc w:val="center"/>
              <w:rPr>
                <w:color w:val="000000"/>
              </w:rPr>
            </w:pPr>
            <w:r w:rsidRPr="00570B9D">
              <w:rPr>
                <w:b/>
                <w:bCs/>
                <w:color w:val="000000"/>
              </w:rPr>
              <w:t>Результаты обучения</w:t>
            </w:r>
          </w:p>
          <w:p w14:paraId="0C179CB8" w14:textId="15A61FBE" w:rsidR="005C15CA" w:rsidRPr="00570B9D" w:rsidRDefault="007A59EF" w:rsidP="005C15CA">
            <w:pPr>
              <w:jc w:val="center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(</w:t>
            </w:r>
            <w:proofErr w:type="spellStart"/>
            <w:r w:rsidR="005C15CA" w:rsidRPr="00570B9D">
              <w:rPr>
                <w:b/>
                <w:bCs/>
                <w:color w:val="000000"/>
              </w:rPr>
              <w:t>метапредметные</w:t>
            </w:r>
            <w:proofErr w:type="spellEnd"/>
            <w:r w:rsidR="005C15CA" w:rsidRPr="00570B9D">
              <w:rPr>
                <w:b/>
                <w:bCs/>
                <w:color w:val="000000"/>
              </w:rPr>
              <w:t>, предметные)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00E40415" w14:textId="77777777" w:rsidR="005C15CA" w:rsidRPr="00570B9D" w:rsidRDefault="005C15CA" w:rsidP="005C15CA">
            <w:pPr>
              <w:jc w:val="center"/>
              <w:rPr>
                <w:color w:val="000000"/>
              </w:rPr>
            </w:pPr>
            <w:r w:rsidRPr="00570B9D">
              <w:rPr>
                <w:b/>
                <w:bCs/>
                <w:color w:val="000000"/>
              </w:rPr>
              <w:t>Формы и методы контроля и оценки</w:t>
            </w:r>
          </w:p>
          <w:p w14:paraId="467D46D0" w14:textId="77777777" w:rsidR="005C15CA" w:rsidRPr="00570B9D" w:rsidRDefault="005C15CA" w:rsidP="005C15CA">
            <w:pPr>
              <w:jc w:val="center"/>
              <w:rPr>
                <w:color w:val="000000"/>
              </w:rPr>
            </w:pPr>
            <w:r w:rsidRPr="00570B9D">
              <w:rPr>
                <w:b/>
                <w:bCs/>
                <w:color w:val="000000"/>
              </w:rPr>
              <w:t>результатов обучения</w:t>
            </w:r>
          </w:p>
        </w:tc>
      </w:tr>
      <w:tr w:rsidR="00F536B2" w:rsidRPr="00570B9D" w14:paraId="3A121E92" w14:textId="77777777" w:rsidTr="00F536B2"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78E163E9" w14:textId="77777777" w:rsidR="00F536B2" w:rsidRPr="00570B9D" w:rsidRDefault="00F536B2" w:rsidP="00F536B2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570B9D">
              <w:rPr>
                <w:b/>
                <w:color w:val="000000"/>
              </w:rPr>
              <w:t>М1</w:t>
            </w:r>
            <w:r w:rsidRPr="00570B9D">
              <w:rPr>
                <w:color w:val="000000"/>
              </w:rPr>
              <w:t xml:space="preserve">. </w:t>
            </w:r>
            <w:r w:rsidRPr="00570B9D">
              <w:rPr>
                <w:bCs/>
                <w:color w:val="000000"/>
              </w:rPr>
              <w:t>1.</w:t>
            </w:r>
            <w:r w:rsidRPr="00570B9D">
              <w:rPr>
                <w:bCs/>
                <w:color w:val="000000"/>
              </w:rPr>
              <w:tab/>
              <w:t>Овладение универсальными учебными познавательными действиями:</w:t>
            </w:r>
          </w:p>
          <w:p w14:paraId="79C2D99A" w14:textId="77777777" w:rsidR="00F536B2" w:rsidRPr="00570B9D" w:rsidRDefault="00F536B2" w:rsidP="00F536B2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570B9D">
              <w:rPr>
                <w:bCs/>
                <w:color w:val="000000"/>
              </w:rPr>
              <w:t>а)</w:t>
            </w:r>
            <w:r w:rsidRPr="00570B9D">
              <w:rPr>
                <w:bCs/>
                <w:color w:val="000000"/>
              </w:rPr>
              <w:tab/>
              <w:t>базовые логические действия:</w:t>
            </w:r>
          </w:p>
          <w:p w14:paraId="4322E1CE" w14:textId="77777777" w:rsidR="00F536B2" w:rsidRPr="00570B9D" w:rsidRDefault="00F536B2" w:rsidP="00F536B2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570B9D">
              <w:rPr>
                <w:bCs/>
                <w:color w:val="000000"/>
              </w:rPr>
              <w:t>самостоятельно формулировать и актуализировать проблему, рассматривать ее всесторонне;</w:t>
            </w:r>
          </w:p>
          <w:p w14:paraId="2C3D753A" w14:textId="77777777" w:rsidR="00F536B2" w:rsidRPr="00570B9D" w:rsidRDefault="00F536B2" w:rsidP="00F536B2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570B9D">
              <w:rPr>
                <w:bCs/>
                <w:color w:val="000000"/>
              </w:rPr>
              <w:t>устанавливать существенный признак или основания для сравнения, классификации и обобщения;</w:t>
            </w:r>
          </w:p>
          <w:p w14:paraId="4CC7004C" w14:textId="77777777" w:rsidR="00F536B2" w:rsidRPr="00570B9D" w:rsidRDefault="00F536B2" w:rsidP="00F536B2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570B9D">
              <w:rPr>
                <w:bCs/>
                <w:color w:val="000000"/>
              </w:rPr>
              <w:t>определять цели деятельности, задавать параметры и критерии их достижения;</w:t>
            </w:r>
          </w:p>
          <w:p w14:paraId="09632F5E" w14:textId="77777777" w:rsidR="00F536B2" w:rsidRPr="00570B9D" w:rsidRDefault="00F536B2" w:rsidP="00F536B2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570B9D">
              <w:rPr>
                <w:bCs/>
                <w:color w:val="000000"/>
              </w:rPr>
              <w:t>выявлять закономерности и противоречия в рассматриваемых явлениях;</w:t>
            </w:r>
          </w:p>
          <w:p w14:paraId="3D1CCEC3" w14:textId="77777777" w:rsidR="00F536B2" w:rsidRPr="00570B9D" w:rsidRDefault="00F536B2" w:rsidP="00F536B2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570B9D">
              <w:rPr>
                <w:bCs/>
                <w:color w:val="000000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14:paraId="1534EFBA" w14:textId="77777777" w:rsidR="00F536B2" w:rsidRPr="00570B9D" w:rsidRDefault="00F536B2" w:rsidP="00F536B2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570B9D">
              <w:rPr>
                <w:bCs/>
                <w:color w:val="000000"/>
              </w:rPr>
              <w:t>развивать креативное мышление при решении жизненных проблем;</w:t>
            </w:r>
          </w:p>
          <w:p w14:paraId="2ADD60BA" w14:textId="77777777" w:rsidR="00F536B2" w:rsidRPr="00570B9D" w:rsidRDefault="00F536B2" w:rsidP="00F536B2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570B9D">
              <w:rPr>
                <w:bCs/>
                <w:color w:val="000000"/>
              </w:rPr>
              <w:tab/>
            </w:r>
          </w:p>
          <w:p w14:paraId="09D49538" w14:textId="77777777" w:rsidR="00F536B2" w:rsidRPr="00570B9D" w:rsidRDefault="00F536B2" w:rsidP="00F536B2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570B9D">
              <w:rPr>
                <w:b/>
                <w:bCs/>
                <w:color w:val="000000"/>
              </w:rPr>
              <w:lastRenderedPageBreak/>
              <w:t>2</w:t>
            </w:r>
            <w:r w:rsidRPr="00570B9D">
              <w:rPr>
                <w:b/>
                <w:bCs/>
                <w:color w:val="000000"/>
              </w:rPr>
              <w:tab/>
              <w:t>Овладение универсальными коммуникативными действиями:</w:t>
            </w:r>
          </w:p>
          <w:p w14:paraId="3B6D2A0F" w14:textId="77777777" w:rsidR="00F536B2" w:rsidRPr="00570B9D" w:rsidRDefault="00F536B2" w:rsidP="00F536B2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570B9D">
              <w:rPr>
                <w:bCs/>
                <w:color w:val="000000"/>
              </w:rPr>
              <w:t>а)</w:t>
            </w:r>
            <w:r w:rsidRPr="00570B9D">
              <w:rPr>
                <w:bCs/>
                <w:color w:val="000000"/>
              </w:rPr>
              <w:tab/>
              <w:t>общение:</w:t>
            </w:r>
          </w:p>
          <w:p w14:paraId="65F35B70" w14:textId="77777777" w:rsidR="00F536B2" w:rsidRPr="00570B9D" w:rsidRDefault="00F536B2" w:rsidP="00F536B2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570B9D">
              <w:rPr>
                <w:bCs/>
                <w:color w:val="000000"/>
              </w:rPr>
              <w:t>осуществлять коммуникации во всех сферах жизни;</w:t>
            </w:r>
          </w:p>
          <w:p w14:paraId="4407B74C" w14:textId="77777777" w:rsidR="00F536B2" w:rsidRPr="00570B9D" w:rsidRDefault="00F536B2" w:rsidP="00F536B2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570B9D">
              <w:rPr>
                <w:bCs/>
                <w:color w:val="000000"/>
              </w:rP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14:paraId="770FAFC1" w14:textId="77777777" w:rsidR="00F536B2" w:rsidRPr="00570B9D" w:rsidRDefault="00F536B2" w:rsidP="00F536B2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570B9D">
              <w:rPr>
                <w:bCs/>
                <w:color w:val="000000"/>
              </w:rPr>
              <w:t>владеть различными способами общения и взаимодействия;</w:t>
            </w:r>
          </w:p>
          <w:p w14:paraId="2FD67474" w14:textId="77777777" w:rsidR="00F536B2" w:rsidRPr="00570B9D" w:rsidRDefault="00F536B2" w:rsidP="00F536B2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570B9D">
              <w:rPr>
                <w:bCs/>
                <w:color w:val="000000"/>
              </w:rPr>
              <w:t>аргументированно вести диалог, уметь смягчать конфликтные ситуации;</w:t>
            </w:r>
          </w:p>
          <w:p w14:paraId="513E4B00" w14:textId="77777777" w:rsidR="00F536B2" w:rsidRPr="00570B9D" w:rsidRDefault="00F536B2" w:rsidP="00F536B2">
            <w:pPr>
              <w:autoSpaceDE w:val="0"/>
              <w:autoSpaceDN w:val="0"/>
              <w:adjustRightInd w:val="0"/>
              <w:rPr>
                <w:bCs/>
                <w:color w:val="000000"/>
                <w:lang w:val="tt-RU"/>
              </w:rPr>
            </w:pPr>
            <w:r w:rsidRPr="00570B9D">
              <w:rPr>
                <w:bCs/>
                <w:color w:val="000000"/>
              </w:rPr>
              <w:t>развернуто и логично излагать свою точку зрения с использованием языковых средств;</w:t>
            </w:r>
          </w:p>
          <w:p w14:paraId="40CA2042" w14:textId="28239A40" w:rsidR="00F536B2" w:rsidRPr="00570B9D" w:rsidRDefault="00F536B2" w:rsidP="005C15CA">
            <w:pPr>
              <w:jc w:val="both"/>
              <w:rPr>
                <w:color w:val="000000"/>
              </w:rPr>
            </w:pP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25445520" w14:textId="77777777" w:rsidR="00F536B2" w:rsidRPr="00570B9D" w:rsidRDefault="00F536B2" w:rsidP="005C15CA">
            <w:pPr>
              <w:contextualSpacing/>
              <w:jc w:val="both"/>
              <w:rPr>
                <w:rFonts w:eastAsiaTheme="minorHAnsi"/>
                <w:color w:val="000000"/>
                <w:lang w:eastAsia="en-US"/>
              </w:rPr>
            </w:pPr>
            <w:r w:rsidRPr="00570B9D">
              <w:rPr>
                <w:rFonts w:eastAsiaTheme="minorHAnsi"/>
                <w:color w:val="000000"/>
                <w:lang w:eastAsia="en-US"/>
              </w:rPr>
              <w:lastRenderedPageBreak/>
              <w:t>Текущий контроль:</w:t>
            </w:r>
          </w:p>
          <w:p w14:paraId="49827B99" w14:textId="77777777" w:rsidR="00F536B2" w:rsidRPr="00570B9D" w:rsidRDefault="00F536B2" w:rsidP="005C15CA">
            <w:pPr>
              <w:jc w:val="both"/>
              <w:rPr>
                <w:color w:val="000000"/>
              </w:rPr>
            </w:pPr>
            <w:r w:rsidRPr="00570B9D">
              <w:rPr>
                <w:color w:val="000000"/>
              </w:rPr>
              <w:t xml:space="preserve">- оценка выполнения </w:t>
            </w:r>
          </w:p>
          <w:p w14:paraId="2DCC87A8" w14:textId="77777777" w:rsidR="00F536B2" w:rsidRPr="00570B9D" w:rsidRDefault="00F536B2" w:rsidP="005C15CA">
            <w:pPr>
              <w:jc w:val="both"/>
              <w:rPr>
                <w:color w:val="000000"/>
              </w:rPr>
            </w:pPr>
            <w:r w:rsidRPr="00570B9D">
              <w:rPr>
                <w:color w:val="000000"/>
              </w:rPr>
              <w:t>внеаудиторной (самостоятельной) работы</w:t>
            </w:r>
          </w:p>
          <w:p w14:paraId="1A7D012A" w14:textId="77777777" w:rsidR="00F536B2" w:rsidRPr="00570B9D" w:rsidRDefault="00F536B2" w:rsidP="005C15CA">
            <w:pPr>
              <w:jc w:val="both"/>
              <w:rPr>
                <w:color w:val="000000"/>
              </w:rPr>
            </w:pPr>
            <w:r w:rsidRPr="00570B9D">
              <w:rPr>
                <w:color w:val="000000"/>
              </w:rPr>
              <w:t xml:space="preserve"> (по темам);</w:t>
            </w:r>
          </w:p>
          <w:p w14:paraId="48A26686" w14:textId="77777777" w:rsidR="00F536B2" w:rsidRPr="00570B9D" w:rsidRDefault="00F536B2" w:rsidP="005C15CA">
            <w:pPr>
              <w:jc w:val="both"/>
              <w:rPr>
                <w:color w:val="000000"/>
              </w:rPr>
            </w:pPr>
            <w:r w:rsidRPr="00570B9D">
              <w:rPr>
                <w:color w:val="000000"/>
              </w:rPr>
              <w:t xml:space="preserve">-оценка выполнения практических </w:t>
            </w:r>
          </w:p>
          <w:p w14:paraId="1943FA59" w14:textId="77777777" w:rsidR="00F536B2" w:rsidRPr="00570B9D" w:rsidRDefault="00F536B2" w:rsidP="005C15CA">
            <w:pPr>
              <w:jc w:val="both"/>
              <w:rPr>
                <w:rFonts w:eastAsia="Calibri"/>
                <w:highlight w:val="white"/>
                <w:lang w:eastAsia="en-US"/>
              </w:rPr>
            </w:pPr>
            <w:r w:rsidRPr="00570B9D">
              <w:rPr>
                <w:color w:val="000000"/>
              </w:rPr>
              <w:t>занятий (</w:t>
            </w:r>
            <w:r w:rsidRPr="00570B9D">
              <w:rPr>
                <w:rFonts w:eastAsia="Calibri"/>
                <w:lang w:eastAsia="en-US"/>
              </w:rPr>
              <w:t>Обучение декламации (</w:t>
            </w:r>
            <w:r w:rsidRPr="00570B9D">
              <w:rPr>
                <w:rFonts w:eastAsia="Calibri"/>
                <w:shd w:val="clear" w:color="auto" w:fill="FFFFFF"/>
                <w:lang w:eastAsia="en-US"/>
              </w:rPr>
              <w:t xml:space="preserve">искусству </w:t>
            </w:r>
          </w:p>
          <w:p w14:paraId="5FE7EFBD" w14:textId="77777777" w:rsidR="00F536B2" w:rsidRPr="00570B9D" w:rsidRDefault="00F536B2" w:rsidP="000B3412">
            <w:pPr>
              <w:jc w:val="both"/>
            </w:pPr>
            <w:r w:rsidRPr="00570B9D">
              <w:rPr>
                <w:rFonts w:eastAsia="Calibri"/>
                <w:shd w:val="clear" w:color="auto" w:fill="FFFFFF"/>
                <w:lang w:eastAsia="en-US"/>
              </w:rPr>
              <w:t>выразительного чтения стихов или прозы) и др.).</w:t>
            </w:r>
          </w:p>
          <w:p w14:paraId="5FE50378" w14:textId="77777777" w:rsidR="00F536B2" w:rsidRPr="00570B9D" w:rsidRDefault="00F536B2" w:rsidP="000B3412">
            <w:pPr>
              <w:jc w:val="both"/>
            </w:pPr>
            <w:r w:rsidRPr="00570B9D">
              <w:rPr>
                <w:color w:val="000000"/>
              </w:rPr>
              <w:t>-тестирование;</w:t>
            </w:r>
          </w:p>
          <w:p w14:paraId="6FC2FC51" w14:textId="77777777" w:rsidR="00F536B2" w:rsidRPr="00570B9D" w:rsidRDefault="00F536B2" w:rsidP="000B3412">
            <w:pPr>
              <w:jc w:val="both"/>
            </w:pPr>
            <w:r w:rsidRPr="00570B9D">
              <w:rPr>
                <w:color w:val="000000"/>
              </w:rPr>
              <w:t>-выступление перед аудиторией с</w:t>
            </w:r>
          </w:p>
          <w:p w14:paraId="26569495" w14:textId="77777777" w:rsidR="00F536B2" w:rsidRPr="00570B9D" w:rsidRDefault="00F536B2" w:rsidP="005C15CA">
            <w:pPr>
              <w:jc w:val="both"/>
              <w:rPr>
                <w:rFonts w:eastAsia="Calibri"/>
                <w:bCs/>
                <w:color w:val="000000"/>
                <w:lang w:eastAsia="en-US"/>
              </w:rPr>
            </w:pPr>
            <w:r w:rsidRPr="00570B9D">
              <w:rPr>
                <w:rFonts w:eastAsia="Calibri"/>
                <w:color w:val="000000"/>
                <w:lang w:eastAsia="en-US"/>
              </w:rPr>
              <w:t xml:space="preserve"> сообщениями, докладами (</w:t>
            </w:r>
            <w:r w:rsidRPr="00570B9D">
              <w:rPr>
                <w:rFonts w:eastAsia="Calibri"/>
                <w:bCs/>
                <w:color w:val="000000"/>
                <w:lang w:eastAsia="en-US"/>
              </w:rPr>
              <w:t xml:space="preserve">«Образ дороги  </w:t>
            </w:r>
          </w:p>
          <w:p w14:paraId="628ED3FF" w14:textId="77777777" w:rsidR="00F536B2" w:rsidRPr="00570B9D" w:rsidRDefault="00F536B2" w:rsidP="000B3412">
            <w:pPr>
              <w:jc w:val="both"/>
              <w:rPr>
                <w:rFonts w:eastAsia="Calibri"/>
                <w:color w:val="000000"/>
                <w:lang w:eastAsia="en-US"/>
              </w:rPr>
            </w:pPr>
            <w:r w:rsidRPr="00570B9D">
              <w:rPr>
                <w:rFonts w:eastAsia="Calibri"/>
                <w:bCs/>
                <w:color w:val="000000"/>
                <w:lang w:eastAsia="en-US"/>
              </w:rPr>
              <w:t>и дома в лирике Твардовского»);</w:t>
            </w:r>
          </w:p>
          <w:p w14:paraId="1C67BC80" w14:textId="77777777" w:rsidR="00F536B2" w:rsidRPr="00570B9D" w:rsidRDefault="00F536B2" w:rsidP="000B3412">
            <w:pPr>
              <w:jc w:val="both"/>
              <w:rPr>
                <w:rFonts w:eastAsia="Calibri"/>
                <w:color w:val="000000"/>
                <w:lang w:eastAsia="en-US"/>
              </w:rPr>
            </w:pPr>
            <w:r w:rsidRPr="00570B9D">
              <w:rPr>
                <w:color w:val="000000"/>
              </w:rPr>
              <w:t xml:space="preserve">-защита </w:t>
            </w:r>
            <w:proofErr w:type="gramStart"/>
            <w:r w:rsidRPr="00570B9D">
              <w:rPr>
                <w:color w:val="000000"/>
              </w:rPr>
              <w:t>презентаций  (</w:t>
            </w:r>
            <w:proofErr w:type="gramEnd"/>
            <w:r w:rsidRPr="00570B9D">
              <w:rPr>
                <w:color w:val="000000"/>
              </w:rPr>
              <w:t>«</w:t>
            </w:r>
            <w:r w:rsidRPr="00570B9D">
              <w:rPr>
                <w:rFonts w:eastAsia="Calibri"/>
                <w:bCs/>
                <w:lang w:eastAsia="en-US"/>
              </w:rPr>
              <w:t xml:space="preserve">Гражданские и </w:t>
            </w:r>
          </w:p>
          <w:p w14:paraId="52B72C54" w14:textId="77777777" w:rsidR="00F536B2" w:rsidRPr="00570B9D" w:rsidRDefault="00F536B2" w:rsidP="000B3412">
            <w:pPr>
              <w:jc w:val="both"/>
              <w:rPr>
                <w:rFonts w:eastAsia="Calibri"/>
                <w:color w:val="000000"/>
                <w:lang w:eastAsia="en-US"/>
              </w:rPr>
            </w:pPr>
            <w:r w:rsidRPr="00570B9D">
              <w:rPr>
                <w:rFonts w:eastAsia="Calibri"/>
                <w:bCs/>
                <w:lang w:eastAsia="en-US"/>
              </w:rPr>
              <w:t>патриотические стихи Ахматовой»)</w:t>
            </w:r>
          </w:p>
          <w:p w14:paraId="582C6456" w14:textId="77777777" w:rsidR="00F536B2" w:rsidRPr="00570B9D" w:rsidRDefault="00F536B2" w:rsidP="000B3412">
            <w:pPr>
              <w:jc w:val="both"/>
              <w:rPr>
                <w:rFonts w:eastAsia="Calibri"/>
                <w:color w:val="000000"/>
                <w:lang w:eastAsia="en-US"/>
              </w:rPr>
            </w:pPr>
            <w:r w:rsidRPr="00570B9D">
              <w:rPr>
                <w:color w:val="000000"/>
              </w:rPr>
              <w:t>-написание сочинений</w:t>
            </w:r>
          </w:p>
        </w:tc>
      </w:tr>
      <w:tr w:rsidR="00F536B2" w:rsidRPr="00570B9D" w14:paraId="46BC9D68" w14:textId="77777777" w:rsidTr="00F536B2"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01CB7AA9" w14:textId="77777777" w:rsidR="00F536B2" w:rsidRPr="00570B9D" w:rsidRDefault="00F536B2" w:rsidP="005C15CA">
            <w:pPr>
              <w:jc w:val="both"/>
              <w:rPr>
                <w:b/>
                <w:iCs/>
                <w:color w:val="000000"/>
              </w:rPr>
            </w:pPr>
            <w:r w:rsidRPr="00570B9D">
              <w:rPr>
                <w:b/>
                <w:iCs/>
                <w:color w:val="000000"/>
              </w:rPr>
              <w:lastRenderedPageBreak/>
              <w:t>предметных: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62D665B" w14:textId="77777777" w:rsidR="00F536B2" w:rsidRPr="00570B9D" w:rsidRDefault="00F536B2" w:rsidP="005C15CA">
            <w:pPr>
              <w:rPr>
                <w:rFonts w:eastAsia="Calibri"/>
                <w:lang w:eastAsia="en-US"/>
              </w:rPr>
            </w:pPr>
          </w:p>
        </w:tc>
      </w:tr>
      <w:tr w:rsidR="00F536B2" w:rsidRPr="00570B9D" w14:paraId="38DCFE20" w14:textId="77777777" w:rsidTr="00F536B2"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4CEF825C" w14:textId="77777777" w:rsidR="00F536B2" w:rsidRPr="00570B9D" w:rsidRDefault="00F536B2" w:rsidP="005C15CA">
            <w:pPr>
              <w:rPr>
                <w:color w:val="000000"/>
              </w:rPr>
            </w:pPr>
            <w:r w:rsidRPr="00570B9D">
              <w:rPr>
                <w:b/>
                <w:color w:val="000000"/>
              </w:rPr>
              <w:t>П1</w:t>
            </w:r>
            <w:r w:rsidRPr="00570B9D">
              <w:rPr>
                <w:color w:val="000000"/>
              </w:rPr>
              <w:t>.сформированность устойчивого интереса к чтению как средству познания других культур, уважительного отношения к ним;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1B68ECA0" w14:textId="77777777" w:rsidR="00F536B2" w:rsidRPr="00570B9D" w:rsidRDefault="00F536B2" w:rsidP="005C15CA">
            <w:pPr>
              <w:contextualSpacing/>
              <w:jc w:val="both"/>
              <w:rPr>
                <w:rFonts w:eastAsiaTheme="minorHAnsi"/>
                <w:color w:val="000000"/>
                <w:lang w:eastAsia="en-US"/>
              </w:rPr>
            </w:pPr>
            <w:r w:rsidRPr="00570B9D">
              <w:rPr>
                <w:rFonts w:eastAsiaTheme="minorHAnsi"/>
                <w:color w:val="000000"/>
                <w:lang w:eastAsia="en-US"/>
              </w:rPr>
              <w:t>Текущий контроль:</w:t>
            </w:r>
          </w:p>
          <w:p w14:paraId="234A6A81" w14:textId="77777777" w:rsidR="00F536B2" w:rsidRPr="00570B9D" w:rsidRDefault="00F536B2" w:rsidP="005C15CA">
            <w:pPr>
              <w:jc w:val="both"/>
              <w:rPr>
                <w:rFonts w:eastAsiaTheme="minorHAnsi"/>
                <w:color w:val="000000"/>
                <w:lang w:eastAsia="en-US"/>
              </w:rPr>
            </w:pPr>
            <w:r w:rsidRPr="00570B9D">
              <w:rPr>
                <w:rFonts w:eastAsiaTheme="minorHAnsi"/>
                <w:color w:val="000000"/>
                <w:lang w:eastAsia="en-US"/>
              </w:rPr>
              <w:t>оценка выполнения заданий на практических</w:t>
            </w:r>
          </w:p>
          <w:p w14:paraId="78E48910" w14:textId="77777777" w:rsidR="00F536B2" w:rsidRPr="00570B9D" w:rsidRDefault="00F536B2" w:rsidP="005C15CA">
            <w:pPr>
              <w:jc w:val="both"/>
              <w:rPr>
                <w:color w:val="000000"/>
              </w:rPr>
            </w:pPr>
            <w:r w:rsidRPr="00570B9D">
              <w:rPr>
                <w:rFonts w:eastAsiaTheme="minorHAnsi"/>
                <w:color w:val="000000"/>
                <w:lang w:eastAsia="en-US"/>
              </w:rPr>
              <w:t xml:space="preserve"> занятиях;</w:t>
            </w:r>
          </w:p>
          <w:p w14:paraId="726B1F79" w14:textId="77777777" w:rsidR="00F536B2" w:rsidRPr="00570B9D" w:rsidRDefault="00F536B2" w:rsidP="005C15CA">
            <w:pPr>
              <w:jc w:val="both"/>
              <w:rPr>
                <w:color w:val="000000"/>
              </w:rPr>
            </w:pPr>
            <w:r w:rsidRPr="00570B9D">
              <w:rPr>
                <w:color w:val="000000"/>
              </w:rPr>
              <w:t xml:space="preserve">-оценка выполнения </w:t>
            </w:r>
          </w:p>
          <w:p w14:paraId="12A35E1F" w14:textId="77777777" w:rsidR="00F536B2" w:rsidRPr="00570B9D" w:rsidRDefault="00F536B2" w:rsidP="005C15CA">
            <w:pPr>
              <w:jc w:val="both"/>
              <w:rPr>
                <w:color w:val="000000"/>
              </w:rPr>
            </w:pPr>
            <w:r w:rsidRPr="00570B9D">
              <w:rPr>
                <w:color w:val="000000"/>
              </w:rPr>
              <w:t>внеаудиторной (самостоятельной) работы</w:t>
            </w:r>
          </w:p>
          <w:p w14:paraId="205E73CD" w14:textId="77777777" w:rsidR="00F536B2" w:rsidRPr="00570B9D" w:rsidRDefault="00F536B2" w:rsidP="000B3412">
            <w:pPr>
              <w:jc w:val="both"/>
              <w:rPr>
                <w:color w:val="000000"/>
              </w:rPr>
            </w:pPr>
            <w:r w:rsidRPr="00570B9D">
              <w:rPr>
                <w:color w:val="000000"/>
              </w:rPr>
              <w:t xml:space="preserve"> (по темам);</w:t>
            </w:r>
          </w:p>
          <w:p w14:paraId="628D3D36" w14:textId="77777777" w:rsidR="00F536B2" w:rsidRPr="00570B9D" w:rsidRDefault="00F536B2" w:rsidP="000B3412">
            <w:pPr>
              <w:jc w:val="both"/>
              <w:rPr>
                <w:color w:val="000000"/>
              </w:rPr>
            </w:pPr>
            <w:r w:rsidRPr="00570B9D">
              <w:rPr>
                <w:color w:val="000000"/>
              </w:rPr>
              <w:t>-выступление перед аудиторией с</w:t>
            </w:r>
          </w:p>
          <w:p w14:paraId="5F72343B" w14:textId="77777777" w:rsidR="00F536B2" w:rsidRPr="00570B9D" w:rsidRDefault="00F536B2" w:rsidP="005C15CA">
            <w:pPr>
              <w:jc w:val="both"/>
              <w:rPr>
                <w:rFonts w:eastAsia="Calibri"/>
                <w:color w:val="000000"/>
                <w:lang w:eastAsia="en-US"/>
              </w:rPr>
            </w:pPr>
            <w:r w:rsidRPr="00570B9D">
              <w:rPr>
                <w:rFonts w:eastAsia="Calibri"/>
                <w:color w:val="000000"/>
                <w:lang w:eastAsia="en-US"/>
              </w:rPr>
              <w:t>сообщениями, докладами</w:t>
            </w:r>
          </w:p>
          <w:p w14:paraId="3B4A9FB0" w14:textId="77777777" w:rsidR="00F536B2" w:rsidRPr="00570B9D" w:rsidRDefault="00F536B2" w:rsidP="005C15CA">
            <w:pPr>
              <w:jc w:val="both"/>
              <w:rPr>
                <w:rFonts w:eastAsia="Calibri"/>
                <w:color w:val="000000"/>
                <w:lang w:eastAsia="en-US"/>
              </w:rPr>
            </w:pPr>
            <w:r w:rsidRPr="00570B9D">
              <w:rPr>
                <w:rFonts w:eastAsia="Calibri"/>
                <w:color w:val="000000"/>
                <w:lang w:eastAsia="en-US"/>
              </w:rPr>
              <w:t>Дифференцированный зачет</w:t>
            </w:r>
          </w:p>
        </w:tc>
      </w:tr>
      <w:tr w:rsidR="00F536B2" w:rsidRPr="00570B9D" w14:paraId="6927AA0E" w14:textId="77777777" w:rsidTr="00F536B2">
        <w:trPr>
          <w:trHeight w:val="2222"/>
        </w:trPr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10DEDA4" w14:textId="77777777" w:rsidR="00F536B2" w:rsidRPr="00570B9D" w:rsidRDefault="00F536B2" w:rsidP="005C15CA">
            <w:pPr>
              <w:jc w:val="both"/>
              <w:rPr>
                <w:color w:val="000000"/>
              </w:rPr>
            </w:pPr>
            <w:r w:rsidRPr="00570B9D">
              <w:rPr>
                <w:b/>
                <w:color w:val="000000"/>
              </w:rPr>
              <w:t>П</w:t>
            </w:r>
            <w:proofErr w:type="gramStart"/>
            <w:r w:rsidRPr="00570B9D">
              <w:rPr>
                <w:b/>
                <w:color w:val="000000"/>
              </w:rPr>
              <w:t>2.</w:t>
            </w:r>
            <w:r w:rsidRPr="00570B9D">
              <w:rPr>
                <w:color w:val="000000"/>
              </w:rPr>
              <w:t>сформированность</w:t>
            </w:r>
            <w:proofErr w:type="gramEnd"/>
            <w:r w:rsidRPr="00570B9D">
              <w:rPr>
                <w:color w:val="000000"/>
              </w:rPr>
              <w:t xml:space="preserve"> навыков различных видов анализа литературных произведений; </w:t>
            </w:r>
          </w:p>
          <w:p w14:paraId="5E626226" w14:textId="77777777" w:rsidR="00F536B2" w:rsidRPr="00570B9D" w:rsidRDefault="00F536B2" w:rsidP="005C15CA">
            <w:pPr>
              <w:jc w:val="both"/>
              <w:rPr>
                <w:color w:val="000000"/>
              </w:rPr>
            </w:pPr>
          </w:p>
          <w:p w14:paraId="7F5C4722" w14:textId="77777777" w:rsidR="00F536B2" w:rsidRPr="00570B9D" w:rsidRDefault="00F536B2" w:rsidP="005C15CA">
            <w:pPr>
              <w:jc w:val="both"/>
              <w:rPr>
                <w:b/>
                <w:color w:val="000000"/>
              </w:rPr>
            </w:pP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hideMark/>
          </w:tcPr>
          <w:p w14:paraId="1221E2CF" w14:textId="77777777" w:rsidR="00F536B2" w:rsidRPr="00570B9D" w:rsidRDefault="00F536B2" w:rsidP="005C15CA">
            <w:pPr>
              <w:contextualSpacing/>
              <w:jc w:val="both"/>
              <w:rPr>
                <w:rFonts w:eastAsiaTheme="minorHAnsi"/>
                <w:color w:val="000000"/>
                <w:lang w:eastAsia="en-US"/>
              </w:rPr>
            </w:pPr>
            <w:r w:rsidRPr="00570B9D">
              <w:rPr>
                <w:rFonts w:eastAsiaTheme="minorHAnsi"/>
                <w:color w:val="000000"/>
                <w:lang w:eastAsia="en-US"/>
              </w:rPr>
              <w:t>Текущий контроль:</w:t>
            </w:r>
          </w:p>
          <w:p w14:paraId="3906D1A0" w14:textId="77777777" w:rsidR="00F536B2" w:rsidRPr="00570B9D" w:rsidRDefault="00F536B2" w:rsidP="005C15CA">
            <w:pPr>
              <w:jc w:val="both"/>
              <w:rPr>
                <w:rFonts w:eastAsiaTheme="minorHAnsi"/>
                <w:color w:val="000000"/>
                <w:lang w:eastAsia="en-US"/>
              </w:rPr>
            </w:pPr>
            <w:r w:rsidRPr="00570B9D">
              <w:rPr>
                <w:rFonts w:eastAsiaTheme="minorHAnsi"/>
                <w:color w:val="000000"/>
                <w:lang w:eastAsia="en-US"/>
              </w:rPr>
              <w:t xml:space="preserve">оценка выполнения заданий на практических </w:t>
            </w:r>
          </w:p>
          <w:p w14:paraId="55A4CA54" w14:textId="77777777" w:rsidR="00F536B2" w:rsidRPr="00570B9D" w:rsidRDefault="00F536B2" w:rsidP="005C15CA">
            <w:pPr>
              <w:jc w:val="both"/>
              <w:rPr>
                <w:color w:val="000000"/>
              </w:rPr>
            </w:pPr>
            <w:r w:rsidRPr="00570B9D">
              <w:rPr>
                <w:rFonts w:eastAsiaTheme="minorHAnsi"/>
                <w:color w:val="000000"/>
                <w:lang w:eastAsia="en-US"/>
              </w:rPr>
              <w:t>занятиях;</w:t>
            </w:r>
          </w:p>
          <w:p w14:paraId="2DF2E53D" w14:textId="77777777" w:rsidR="00F536B2" w:rsidRPr="00570B9D" w:rsidRDefault="00F536B2" w:rsidP="005C15CA">
            <w:pPr>
              <w:jc w:val="both"/>
              <w:rPr>
                <w:color w:val="000000"/>
              </w:rPr>
            </w:pPr>
            <w:r w:rsidRPr="00570B9D">
              <w:rPr>
                <w:color w:val="000000"/>
              </w:rPr>
              <w:t xml:space="preserve">-оценка выполнения </w:t>
            </w:r>
          </w:p>
          <w:p w14:paraId="5A511E24" w14:textId="77777777" w:rsidR="00F536B2" w:rsidRPr="00570B9D" w:rsidRDefault="00F536B2" w:rsidP="005C15CA">
            <w:pPr>
              <w:jc w:val="both"/>
              <w:rPr>
                <w:color w:val="000000"/>
              </w:rPr>
            </w:pPr>
            <w:r w:rsidRPr="00570B9D">
              <w:rPr>
                <w:color w:val="000000"/>
              </w:rPr>
              <w:t>внеаудиторной (самостоятельной) работы</w:t>
            </w:r>
          </w:p>
          <w:p w14:paraId="74FE21C4" w14:textId="77777777" w:rsidR="00F536B2" w:rsidRPr="00570B9D" w:rsidRDefault="00F536B2" w:rsidP="005C15CA">
            <w:pPr>
              <w:jc w:val="both"/>
              <w:rPr>
                <w:color w:val="000000"/>
              </w:rPr>
            </w:pPr>
            <w:r w:rsidRPr="00570B9D">
              <w:rPr>
                <w:color w:val="000000"/>
              </w:rPr>
              <w:t xml:space="preserve"> (по темам);</w:t>
            </w:r>
          </w:p>
          <w:p w14:paraId="54626279" w14:textId="77777777" w:rsidR="00F536B2" w:rsidRPr="00570B9D" w:rsidRDefault="00F536B2" w:rsidP="005C15CA">
            <w:pPr>
              <w:jc w:val="both"/>
              <w:rPr>
                <w:color w:val="000000"/>
              </w:rPr>
            </w:pPr>
            <w:r w:rsidRPr="00570B9D">
              <w:rPr>
                <w:color w:val="000000"/>
              </w:rPr>
              <w:t>-тестирование;</w:t>
            </w:r>
          </w:p>
          <w:p w14:paraId="5D68A8FA" w14:textId="77777777" w:rsidR="00F536B2" w:rsidRPr="00570B9D" w:rsidRDefault="00F536B2" w:rsidP="005C15CA">
            <w:pPr>
              <w:jc w:val="both"/>
              <w:rPr>
                <w:color w:val="000000"/>
              </w:rPr>
            </w:pPr>
            <w:r w:rsidRPr="00570B9D">
              <w:rPr>
                <w:color w:val="000000"/>
              </w:rPr>
              <w:t>-написание сочинений</w:t>
            </w:r>
          </w:p>
          <w:p w14:paraId="132763AD" w14:textId="77777777" w:rsidR="00F536B2" w:rsidRPr="00570B9D" w:rsidRDefault="00F536B2" w:rsidP="005C15CA">
            <w:pPr>
              <w:jc w:val="both"/>
              <w:rPr>
                <w:color w:val="000000"/>
              </w:rPr>
            </w:pPr>
            <w:r w:rsidRPr="00570B9D">
              <w:rPr>
                <w:rFonts w:eastAsia="Calibri"/>
                <w:color w:val="000000"/>
                <w:lang w:eastAsia="en-US"/>
              </w:rPr>
              <w:t>Дифференцированный зачет</w:t>
            </w:r>
          </w:p>
        </w:tc>
      </w:tr>
      <w:tr w:rsidR="00F536B2" w:rsidRPr="00570B9D" w14:paraId="4E6894B3" w14:textId="77777777" w:rsidTr="00F536B2">
        <w:trPr>
          <w:trHeight w:val="2820"/>
        </w:trPr>
        <w:tc>
          <w:tcPr>
            <w:tcW w:w="4252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1B3BC7E" w14:textId="77777777" w:rsidR="00F536B2" w:rsidRPr="00570B9D" w:rsidRDefault="00F536B2" w:rsidP="005C15CA">
            <w:pPr>
              <w:jc w:val="both"/>
              <w:rPr>
                <w:b/>
                <w:color w:val="000000"/>
              </w:rPr>
            </w:pPr>
          </w:p>
          <w:p w14:paraId="57530CB5" w14:textId="77777777" w:rsidR="00F536B2" w:rsidRPr="00570B9D" w:rsidRDefault="00F536B2" w:rsidP="005C15CA">
            <w:pPr>
              <w:jc w:val="both"/>
              <w:rPr>
                <w:b/>
                <w:color w:val="000000"/>
              </w:rPr>
            </w:pPr>
          </w:p>
          <w:p w14:paraId="281B5AEA" w14:textId="77777777" w:rsidR="00F536B2" w:rsidRPr="00570B9D" w:rsidRDefault="00F536B2" w:rsidP="005C15CA">
            <w:pPr>
              <w:jc w:val="both"/>
              <w:rPr>
                <w:b/>
                <w:color w:val="000000"/>
              </w:rPr>
            </w:pPr>
          </w:p>
          <w:p w14:paraId="3C7B90B6" w14:textId="77777777" w:rsidR="00F536B2" w:rsidRPr="00570B9D" w:rsidRDefault="00F536B2" w:rsidP="005C15CA">
            <w:pPr>
              <w:jc w:val="both"/>
              <w:rPr>
                <w:b/>
                <w:color w:val="000000"/>
              </w:rPr>
            </w:pPr>
          </w:p>
          <w:p w14:paraId="6B6B5774" w14:textId="77777777" w:rsidR="00F536B2" w:rsidRPr="00570B9D" w:rsidRDefault="00F536B2" w:rsidP="005C15CA">
            <w:pPr>
              <w:jc w:val="both"/>
              <w:rPr>
                <w:color w:val="000000"/>
              </w:rPr>
            </w:pPr>
            <w:r w:rsidRPr="00570B9D">
              <w:rPr>
                <w:b/>
                <w:color w:val="000000"/>
              </w:rPr>
              <w:t>П3.</w:t>
            </w:r>
            <w:r w:rsidRPr="00570B9D">
              <w:rPr>
                <w:color w:val="000000"/>
              </w:rPr>
              <w:t>владение навыками самоанализа и самооценки на основе наблюдений за собственной речью;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006E5F8" w14:textId="77777777" w:rsidR="00F536B2" w:rsidRPr="00570B9D" w:rsidRDefault="00F536B2" w:rsidP="005C15CA">
            <w:pPr>
              <w:contextualSpacing/>
              <w:jc w:val="both"/>
              <w:rPr>
                <w:rFonts w:eastAsiaTheme="minorHAnsi"/>
                <w:color w:val="000000"/>
                <w:lang w:eastAsia="en-US"/>
              </w:rPr>
            </w:pPr>
            <w:r w:rsidRPr="00570B9D">
              <w:rPr>
                <w:rFonts w:eastAsiaTheme="minorHAnsi"/>
                <w:color w:val="000000"/>
                <w:lang w:eastAsia="en-US"/>
              </w:rPr>
              <w:t>Текущий контроль:</w:t>
            </w:r>
          </w:p>
          <w:p w14:paraId="73B11310" w14:textId="77777777" w:rsidR="00F536B2" w:rsidRPr="00570B9D" w:rsidRDefault="00F536B2" w:rsidP="005C15CA">
            <w:pPr>
              <w:jc w:val="both"/>
              <w:rPr>
                <w:rFonts w:eastAsiaTheme="minorHAnsi"/>
                <w:color w:val="000000"/>
                <w:lang w:eastAsia="en-US"/>
              </w:rPr>
            </w:pPr>
            <w:r w:rsidRPr="00570B9D">
              <w:rPr>
                <w:rFonts w:eastAsiaTheme="minorHAnsi"/>
                <w:color w:val="000000"/>
                <w:lang w:eastAsia="en-US"/>
              </w:rPr>
              <w:t xml:space="preserve">оценка выполнения заданий на практических </w:t>
            </w:r>
          </w:p>
          <w:p w14:paraId="6B3540F3" w14:textId="77777777" w:rsidR="00F536B2" w:rsidRPr="00570B9D" w:rsidRDefault="00F536B2" w:rsidP="005C15CA">
            <w:pPr>
              <w:jc w:val="both"/>
              <w:rPr>
                <w:color w:val="000000"/>
              </w:rPr>
            </w:pPr>
            <w:r w:rsidRPr="00570B9D">
              <w:rPr>
                <w:rFonts w:eastAsiaTheme="minorHAnsi"/>
                <w:color w:val="000000"/>
                <w:lang w:eastAsia="en-US"/>
              </w:rPr>
              <w:t>занятиях;</w:t>
            </w:r>
          </w:p>
          <w:p w14:paraId="75099918" w14:textId="77777777" w:rsidR="00F536B2" w:rsidRPr="00570B9D" w:rsidRDefault="00F536B2" w:rsidP="005C15CA">
            <w:pPr>
              <w:jc w:val="both"/>
              <w:rPr>
                <w:color w:val="000000"/>
              </w:rPr>
            </w:pPr>
            <w:r w:rsidRPr="00570B9D">
              <w:rPr>
                <w:color w:val="000000"/>
              </w:rPr>
              <w:t>-выступление перед аудиторией с</w:t>
            </w:r>
          </w:p>
          <w:p w14:paraId="0C432070" w14:textId="77777777" w:rsidR="00F536B2" w:rsidRPr="00570B9D" w:rsidRDefault="00F536B2" w:rsidP="005C15CA">
            <w:pPr>
              <w:jc w:val="both"/>
              <w:rPr>
                <w:rFonts w:eastAsia="Calibri"/>
                <w:color w:val="000000"/>
                <w:lang w:eastAsia="en-US"/>
              </w:rPr>
            </w:pPr>
            <w:r w:rsidRPr="00570B9D">
              <w:rPr>
                <w:rFonts w:eastAsia="Calibri"/>
                <w:color w:val="000000"/>
                <w:lang w:eastAsia="en-US"/>
              </w:rPr>
              <w:t>сообщениями, докладами;</w:t>
            </w:r>
          </w:p>
          <w:p w14:paraId="06401FC3" w14:textId="77777777" w:rsidR="00F536B2" w:rsidRPr="00570B9D" w:rsidRDefault="00F536B2" w:rsidP="005C15CA">
            <w:pPr>
              <w:jc w:val="both"/>
              <w:rPr>
                <w:color w:val="000000"/>
              </w:rPr>
            </w:pPr>
            <w:r w:rsidRPr="00570B9D">
              <w:rPr>
                <w:color w:val="000000"/>
              </w:rPr>
              <w:t>-тестирование;</w:t>
            </w:r>
          </w:p>
          <w:p w14:paraId="650F42B8" w14:textId="77777777" w:rsidR="00F536B2" w:rsidRPr="00570B9D" w:rsidRDefault="00F536B2" w:rsidP="005C15CA">
            <w:pPr>
              <w:jc w:val="both"/>
              <w:rPr>
                <w:color w:val="000000"/>
              </w:rPr>
            </w:pPr>
            <w:r w:rsidRPr="00570B9D">
              <w:rPr>
                <w:color w:val="000000"/>
              </w:rPr>
              <w:t>-защита проектов, презентаций;</w:t>
            </w:r>
          </w:p>
          <w:p w14:paraId="157F869B" w14:textId="77777777" w:rsidR="00F536B2" w:rsidRPr="00570B9D" w:rsidRDefault="00F536B2" w:rsidP="005C15CA">
            <w:pPr>
              <w:jc w:val="both"/>
              <w:rPr>
                <w:color w:val="000000"/>
              </w:rPr>
            </w:pPr>
            <w:r w:rsidRPr="00570B9D">
              <w:rPr>
                <w:color w:val="000000"/>
              </w:rPr>
              <w:t>-написание сочинений</w:t>
            </w:r>
          </w:p>
          <w:p w14:paraId="585BA227" w14:textId="77777777" w:rsidR="00F536B2" w:rsidRPr="00570B9D" w:rsidRDefault="00F536B2" w:rsidP="005C15CA">
            <w:pPr>
              <w:jc w:val="both"/>
              <w:rPr>
                <w:color w:val="000000"/>
              </w:rPr>
            </w:pPr>
            <w:r w:rsidRPr="00570B9D">
              <w:rPr>
                <w:rFonts w:eastAsia="Calibri"/>
                <w:color w:val="000000"/>
                <w:lang w:eastAsia="en-US"/>
              </w:rPr>
              <w:t>Дифференцированный зачет</w:t>
            </w:r>
          </w:p>
        </w:tc>
      </w:tr>
      <w:tr w:rsidR="00F536B2" w:rsidRPr="00570B9D" w14:paraId="246D69AC" w14:textId="77777777" w:rsidTr="00F536B2"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1D1D6B66" w14:textId="77777777" w:rsidR="00F536B2" w:rsidRPr="00570B9D" w:rsidRDefault="00F536B2" w:rsidP="005C15CA">
            <w:pPr>
              <w:jc w:val="both"/>
              <w:rPr>
                <w:color w:val="000000"/>
              </w:rPr>
            </w:pPr>
            <w:r w:rsidRPr="00570B9D">
              <w:rPr>
                <w:b/>
                <w:color w:val="000000"/>
              </w:rPr>
              <w:t>П4</w:t>
            </w:r>
            <w:r w:rsidRPr="00570B9D">
              <w:rPr>
                <w:color w:val="000000"/>
              </w:rPr>
              <w:t>.владение умением анализировать текст с точки зрения наличия в нем явной и скрытой, основной и второстепенной информации;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0CADEFC4" w14:textId="77777777" w:rsidR="00F536B2" w:rsidRPr="00570B9D" w:rsidRDefault="00F536B2" w:rsidP="005C15CA">
            <w:pPr>
              <w:contextualSpacing/>
              <w:jc w:val="both"/>
              <w:rPr>
                <w:rFonts w:eastAsiaTheme="minorHAnsi"/>
                <w:color w:val="000000"/>
                <w:lang w:eastAsia="en-US"/>
              </w:rPr>
            </w:pPr>
            <w:r w:rsidRPr="00570B9D">
              <w:rPr>
                <w:rFonts w:eastAsiaTheme="minorHAnsi"/>
                <w:color w:val="000000"/>
                <w:lang w:eastAsia="en-US"/>
              </w:rPr>
              <w:t>Текущий контроль:</w:t>
            </w:r>
          </w:p>
          <w:p w14:paraId="07D3DF2A" w14:textId="77777777" w:rsidR="00F536B2" w:rsidRPr="00570B9D" w:rsidRDefault="00F536B2" w:rsidP="005C15CA">
            <w:pPr>
              <w:jc w:val="both"/>
              <w:rPr>
                <w:rFonts w:eastAsiaTheme="minorHAnsi"/>
                <w:color w:val="000000"/>
                <w:lang w:eastAsia="en-US"/>
              </w:rPr>
            </w:pPr>
            <w:r w:rsidRPr="00570B9D">
              <w:rPr>
                <w:rFonts w:eastAsiaTheme="minorHAnsi"/>
                <w:color w:val="000000"/>
                <w:lang w:eastAsia="en-US"/>
              </w:rPr>
              <w:t xml:space="preserve">оценка выполнения заданий на практических </w:t>
            </w:r>
          </w:p>
          <w:p w14:paraId="66250122" w14:textId="77777777" w:rsidR="00F536B2" w:rsidRPr="00570B9D" w:rsidRDefault="00F536B2" w:rsidP="005C15CA">
            <w:pPr>
              <w:jc w:val="both"/>
              <w:rPr>
                <w:color w:val="000000"/>
              </w:rPr>
            </w:pPr>
            <w:r w:rsidRPr="00570B9D">
              <w:rPr>
                <w:rFonts w:eastAsiaTheme="minorHAnsi"/>
                <w:color w:val="000000"/>
                <w:lang w:eastAsia="en-US"/>
              </w:rPr>
              <w:t>занятиях;</w:t>
            </w:r>
          </w:p>
          <w:p w14:paraId="34A95C01" w14:textId="77777777" w:rsidR="00F536B2" w:rsidRPr="00570B9D" w:rsidRDefault="00F536B2" w:rsidP="005C15CA">
            <w:pPr>
              <w:jc w:val="both"/>
              <w:rPr>
                <w:color w:val="000000"/>
              </w:rPr>
            </w:pPr>
            <w:r w:rsidRPr="00570B9D">
              <w:rPr>
                <w:color w:val="000000"/>
              </w:rPr>
              <w:t xml:space="preserve">-оценка выполнения </w:t>
            </w:r>
          </w:p>
          <w:p w14:paraId="603B665B" w14:textId="77777777" w:rsidR="00F536B2" w:rsidRPr="00570B9D" w:rsidRDefault="00F536B2" w:rsidP="005C15CA">
            <w:pPr>
              <w:jc w:val="both"/>
              <w:rPr>
                <w:color w:val="000000"/>
              </w:rPr>
            </w:pPr>
            <w:r w:rsidRPr="00570B9D">
              <w:rPr>
                <w:color w:val="000000"/>
              </w:rPr>
              <w:t>внеаудиторной (самостоятельной) работы</w:t>
            </w:r>
          </w:p>
          <w:p w14:paraId="61D2A2A6" w14:textId="77777777" w:rsidR="00F536B2" w:rsidRPr="00570B9D" w:rsidRDefault="00F536B2" w:rsidP="005C15CA">
            <w:pPr>
              <w:jc w:val="both"/>
              <w:rPr>
                <w:color w:val="000000"/>
              </w:rPr>
            </w:pPr>
            <w:r w:rsidRPr="00570B9D">
              <w:rPr>
                <w:color w:val="000000"/>
              </w:rPr>
              <w:lastRenderedPageBreak/>
              <w:t xml:space="preserve"> (по темам);</w:t>
            </w:r>
          </w:p>
          <w:p w14:paraId="68B6A23A" w14:textId="77777777" w:rsidR="00F536B2" w:rsidRPr="00570B9D" w:rsidRDefault="00F536B2" w:rsidP="005C15CA">
            <w:pPr>
              <w:jc w:val="both"/>
              <w:rPr>
                <w:color w:val="000000"/>
              </w:rPr>
            </w:pPr>
            <w:r w:rsidRPr="00570B9D">
              <w:rPr>
                <w:color w:val="000000"/>
              </w:rPr>
              <w:t>-выступление перед аудиторией с</w:t>
            </w:r>
          </w:p>
          <w:p w14:paraId="417A88CD" w14:textId="77777777" w:rsidR="00F536B2" w:rsidRPr="00570B9D" w:rsidRDefault="00F536B2" w:rsidP="005C15CA">
            <w:pPr>
              <w:jc w:val="both"/>
              <w:rPr>
                <w:rFonts w:eastAsia="Calibri"/>
                <w:color w:val="000000"/>
                <w:lang w:eastAsia="en-US"/>
              </w:rPr>
            </w:pPr>
            <w:r w:rsidRPr="00570B9D">
              <w:rPr>
                <w:rFonts w:eastAsia="Calibri"/>
                <w:color w:val="000000"/>
                <w:lang w:eastAsia="en-US"/>
              </w:rPr>
              <w:t>сообщениями, докладами;</w:t>
            </w:r>
          </w:p>
          <w:p w14:paraId="14DEF25F" w14:textId="77777777" w:rsidR="00F536B2" w:rsidRPr="00570B9D" w:rsidRDefault="00F536B2" w:rsidP="005C15CA">
            <w:pPr>
              <w:jc w:val="both"/>
              <w:rPr>
                <w:rFonts w:eastAsia="Calibri"/>
                <w:color w:val="000000"/>
                <w:lang w:eastAsia="en-US"/>
              </w:rPr>
            </w:pPr>
            <w:r w:rsidRPr="00570B9D">
              <w:rPr>
                <w:color w:val="000000"/>
              </w:rPr>
              <w:t>-написание сочинений;</w:t>
            </w:r>
          </w:p>
          <w:p w14:paraId="4804EE71" w14:textId="77777777" w:rsidR="00F536B2" w:rsidRPr="00570B9D" w:rsidRDefault="00F536B2" w:rsidP="005C15CA">
            <w:pPr>
              <w:jc w:val="both"/>
              <w:rPr>
                <w:color w:val="000000"/>
              </w:rPr>
            </w:pPr>
            <w:r w:rsidRPr="00570B9D">
              <w:rPr>
                <w:color w:val="000000"/>
              </w:rPr>
              <w:t>-тестирование</w:t>
            </w:r>
          </w:p>
          <w:p w14:paraId="003C4D48" w14:textId="77777777" w:rsidR="00F536B2" w:rsidRPr="00570B9D" w:rsidRDefault="00F536B2" w:rsidP="005C15CA">
            <w:pPr>
              <w:jc w:val="both"/>
              <w:rPr>
                <w:rFonts w:eastAsia="Calibri"/>
                <w:color w:val="000000"/>
                <w:lang w:eastAsia="en-US"/>
              </w:rPr>
            </w:pPr>
            <w:r w:rsidRPr="00570B9D">
              <w:rPr>
                <w:rFonts w:eastAsia="Calibri"/>
                <w:color w:val="000000"/>
                <w:lang w:eastAsia="en-US"/>
              </w:rPr>
              <w:t>Дифференцированный зачет</w:t>
            </w:r>
          </w:p>
        </w:tc>
      </w:tr>
      <w:tr w:rsidR="00F536B2" w:rsidRPr="00570B9D" w14:paraId="7D40E2AC" w14:textId="77777777" w:rsidTr="00F536B2"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147BACE7" w14:textId="77777777" w:rsidR="00F536B2" w:rsidRPr="00570B9D" w:rsidRDefault="00F536B2" w:rsidP="005C15CA">
            <w:pPr>
              <w:jc w:val="both"/>
              <w:rPr>
                <w:color w:val="000000"/>
              </w:rPr>
            </w:pPr>
            <w:r w:rsidRPr="00570B9D">
              <w:rPr>
                <w:b/>
                <w:color w:val="000000"/>
              </w:rPr>
              <w:lastRenderedPageBreak/>
              <w:t>П5.</w:t>
            </w:r>
            <w:r w:rsidRPr="00570B9D">
              <w:rPr>
                <w:color w:val="000000"/>
              </w:rPr>
              <w:t>владение умением представлять тексты в виде тезисов, конспектов, аннотаций, рефератов, сочинений различных жанров;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67A4CB5E" w14:textId="77777777" w:rsidR="00F536B2" w:rsidRPr="00570B9D" w:rsidRDefault="00F536B2" w:rsidP="005C15CA">
            <w:pPr>
              <w:contextualSpacing/>
              <w:jc w:val="both"/>
              <w:rPr>
                <w:rFonts w:eastAsiaTheme="minorHAnsi"/>
                <w:color w:val="000000"/>
                <w:lang w:eastAsia="en-US"/>
              </w:rPr>
            </w:pPr>
            <w:r w:rsidRPr="00570B9D">
              <w:rPr>
                <w:rFonts w:eastAsiaTheme="minorHAnsi"/>
                <w:color w:val="000000"/>
                <w:lang w:eastAsia="en-US"/>
              </w:rPr>
              <w:t>Текущий контроль:</w:t>
            </w:r>
          </w:p>
          <w:p w14:paraId="381AD0DB" w14:textId="77777777" w:rsidR="00F536B2" w:rsidRPr="00570B9D" w:rsidRDefault="00F536B2" w:rsidP="005C15CA">
            <w:pPr>
              <w:jc w:val="both"/>
              <w:rPr>
                <w:rFonts w:eastAsiaTheme="minorHAnsi"/>
                <w:color w:val="000000"/>
                <w:lang w:eastAsia="en-US"/>
              </w:rPr>
            </w:pPr>
            <w:r w:rsidRPr="00570B9D">
              <w:rPr>
                <w:rFonts w:eastAsiaTheme="minorHAnsi"/>
                <w:color w:val="000000"/>
                <w:lang w:eastAsia="en-US"/>
              </w:rPr>
              <w:t xml:space="preserve">оценка выполнения заданий на практических </w:t>
            </w:r>
          </w:p>
          <w:p w14:paraId="77CB3720" w14:textId="77777777" w:rsidR="00F536B2" w:rsidRPr="00570B9D" w:rsidRDefault="00F536B2" w:rsidP="005C15CA">
            <w:pPr>
              <w:jc w:val="both"/>
              <w:rPr>
                <w:color w:val="000000"/>
              </w:rPr>
            </w:pPr>
            <w:r w:rsidRPr="00570B9D">
              <w:rPr>
                <w:rFonts w:eastAsiaTheme="minorHAnsi"/>
                <w:color w:val="000000"/>
                <w:lang w:eastAsia="en-US"/>
              </w:rPr>
              <w:t>занятиях;</w:t>
            </w:r>
          </w:p>
          <w:p w14:paraId="4A0EB119" w14:textId="77777777" w:rsidR="00F536B2" w:rsidRPr="00570B9D" w:rsidRDefault="00F536B2" w:rsidP="005C15CA">
            <w:pPr>
              <w:jc w:val="both"/>
              <w:rPr>
                <w:color w:val="000000"/>
              </w:rPr>
            </w:pPr>
            <w:r w:rsidRPr="00570B9D">
              <w:rPr>
                <w:color w:val="000000"/>
              </w:rPr>
              <w:t xml:space="preserve">-оценка выполнения </w:t>
            </w:r>
          </w:p>
          <w:p w14:paraId="30ACEA45" w14:textId="77777777" w:rsidR="00F536B2" w:rsidRPr="00570B9D" w:rsidRDefault="00F536B2" w:rsidP="005C15CA">
            <w:pPr>
              <w:jc w:val="both"/>
              <w:rPr>
                <w:color w:val="000000"/>
              </w:rPr>
            </w:pPr>
            <w:r w:rsidRPr="00570B9D">
              <w:rPr>
                <w:color w:val="000000"/>
              </w:rPr>
              <w:t>внеаудиторной (самостоятельной) работы</w:t>
            </w:r>
          </w:p>
          <w:p w14:paraId="74A418E7" w14:textId="77777777" w:rsidR="00F536B2" w:rsidRPr="00570B9D" w:rsidRDefault="00F536B2" w:rsidP="000B3412">
            <w:pPr>
              <w:jc w:val="both"/>
              <w:rPr>
                <w:color w:val="000000"/>
              </w:rPr>
            </w:pPr>
            <w:r w:rsidRPr="00570B9D">
              <w:rPr>
                <w:color w:val="000000"/>
              </w:rPr>
              <w:t xml:space="preserve"> (по темам);</w:t>
            </w:r>
          </w:p>
          <w:p w14:paraId="565C4CD4" w14:textId="77777777" w:rsidR="00F536B2" w:rsidRPr="00570B9D" w:rsidRDefault="00F536B2" w:rsidP="000B3412">
            <w:pPr>
              <w:jc w:val="both"/>
              <w:rPr>
                <w:color w:val="000000"/>
              </w:rPr>
            </w:pPr>
            <w:r w:rsidRPr="00570B9D">
              <w:rPr>
                <w:color w:val="000000"/>
              </w:rPr>
              <w:t>-выступление перед аудиторией с</w:t>
            </w:r>
          </w:p>
          <w:p w14:paraId="2DFC450C" w14:textId="77777777" w:rsidR="00F536B2" w:rsidRPr="00570B9D" w:rsidRDefault="00F536B2" w:rsidP="000B3412">
            <w:pPr>
              <w:jc w:val="both"/>
              <w:rPr>
                <w:rFonts w:eastAsia="Calibri"/>
                <w:color w:val="000000"/>
                <w:lang w:eastAsia="en-US"/>
              </w:rPr>
            </w:pPr>
            <w:r w:rsidRPr="00570B9D">
              <w:rPr>
                <w:rFonts w:eastAsia="Calibri"/>
                <w:color w:val="000000"/>
                <w:lang w:eastAsia="en-US"/>
              </w:rPr>
              <w:t>сообщениями, докладами;</w:t>
            </w:r>
          </w:p>
          <w:p w14:paraId="41F1A3A4" w14:textId="77777777" w:rsidR="00F536B2" w:rsidRPr="00570B9D" w:rsidRDefault="00F536B2" w:rsidP="000B3412">
            <w:pPr>
              <w:jc w:val="both"/>
              <w:rPr>
                <w:rFonts w:eastAsia="Calibri"/>
                <w:color w:val="000000"/>
                <w:lang w:eastAsia="en-US"/>
              </w:rPr>
            </w:pPr>
            <w:r w:rsidRPr="00570B9D">
              <w:rPr>
                <w:color w:val="000000"/>
              </w:rPr>
              <w:t>-написание сочинений;</w:t>
            </w:r>
          </w:p>
          <w:p w14:paraId="6E1FB2F3" w14:textId="77777777" w:rsidR="00F536B2" w:rsidRPr="00570B9D" w:rsidRDefault="00F536B2" w:rsidP="000B3412">
            <w:pPr>
              <w:jc w:val="both"/>
              <w:rPr>
                <w:rFonts w:eastAsia="Calibri"/>
                <w:color w:val="000000"/>
                <w:lang w:eastAsia="en-US"/>
              </w:rPr>
            </w:pPr>
            <w:r w:rsidRPr="00570B9D">
              <w:rPr>
                <w:color w:val="000000"/>
              </w:rPr>
              <w:t>-тестирование</w:t>
            </w:r>
          </w:p>
          <w:p w14:paraId="51211574" w14:textId="77777777" w:rsidR="00F536B2" w:rsidRPr="00570B9D" w:rsidRDefault="00F536B2" w:rsidP="000B3412">
            <w:pPr>
              <w:jc w:val="both"/>
              <w:rPr>
                <w:rFonts w:eastAsia="Calibri"/>
                <w:color w:val="000000"/>
                <w:lang w:eastAsia="en-US"/>
              </w:rPr>
            </w:pPr>
            <w:r w:rsidRPr="00570B9D">
              <w:rPr>
                <w:rFonts w:eastAsia="Calibri"/>
                <w:color w:val="000000"/>
                <w:lang w:eastAsia="en-US"/>
              </w:rPr>
              <w:t>Дифференцированный зачет</w:t>
            </w:r>
          </w:p>
        </w:tc>
      </w:tr>
      <w:tr w:rsidR="00F536B2" w:rsidRPr="00570B9D" w14:paraId="440066D9" w14:textId="77777777" w:rsidTr="00F536B2"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3D44D107" w14:textId="77777777" w:rsidR="00F536B2" w:rsidRPr="00570B9D" w:rsidRDefault="00F536B2" w:rsidP="005C15CA">
            <w:pPr>
              <w:jc w:val="both"/>
              <w:rPr>
                <w:color w:val="000000"/>
              </w:rPr>
            </w:pPr>
            <w:r w:rsidRPr="00570B9D">
              <w:rPr>
                <w:b/>
                <w:color w:val="000000"/>
              </w:rPr>
              <w:t>П6.</w:t>
            </w:r>
            <w:r w:rsidRPr="00570B9D">
              <w:rPr>
                <w:color w:val="000000"/>
              </w:rPr>
              <w:t>знание содержания произведений русской, родной и мировой классической литературы, их историко-культурного и нравственно-ценностного влияния на формирование национальной и мировой культуры;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1413CCCB" w14:textId="77777777" w:rsidR="00F536B2" w:rsidRPr="00570B9D" w:rsidRDefault="00F536B2" w:rsidP="005C15CA">
            <w:pPr>
              <w:contextualSpacing/>
              <w:jc w:val="both"/>
              <w:rPr>
                <w:rFonts w:eastAsiaTheme="minorHAnsi"/>
                <w:color w:val="000000"/>
                <w:lang w:eastAsia="en-US"/>
              </w:rPr>
            </w:pPr>
            <w:r w:rsidRPr="00570B9D">
              <w:rPr>
                <w:rFonts w:eastAsiaTheme="minorHAnsi"/>
                <w:color w:val="000000"/>
                <w:lang w:eastAsia="en-US"/>
              </w:rPr>
              <w:t>Текущий контроль:</w:t>
            </w:r>
          </w:p>
          <w:p w14:paraId="56A433A7" w14:textId="77777777" w:rsidR="00F536B2" w:rsidRPr="00570B9D" w:rsidRDefault="00F536B2" w:rsidP="005C15CA">
            <w:pPr>
              <w:jc w:val="both"/>
              <w:rPr>
                <w:rFonts w:eastAsiaTheme="minorHAnsi"/>
                <w:color w:val="000000"/>
                <w:lang w:eastAsia="en-US"/>
              </w:rPr>
            </w:pPr>
            <w:r w:rsidRPr="00570B9D">
              <w:rPr>
                <w:rFonts w:eastAsiaTheme="minorHAnsi"/>
                <w:color w:val="000000"/>
                <w:lang w:eastAsia="en-US"/>
              </w:rPr>
              <w:t xml:space="preserve">оценка выполнения заданий на практических </w:t>
            </w:r>
          </w:p>
          <w:p w14:paraId="745E7870" w14:textId="77777777" w:rsidR="00F536B2" w:rsidRPr="00570B9D" w:rsidRDefault="00F536B2" w:rsidP="005C15CA">
            <w:pPr>
              <w:jc w:val="both"/>
              <w:rPr>
                <w:color w:val="000000"/>
              </w:rPr>
            </w:pPr>
            <w:r w:rsidRPr="00570B9D">
              <w:rPr>
                <w:rFonts w:eastAsiaTheme="minorHAnsi"/>
                <w:color w:val="000000"/>
                <w:lang w:eastAsia="en-US"/>
              </w:rPr>
              <w:t>занятиях;</w:t>
            </w:r>
          </w:p>
          <w:p w14:paraId="673F5AAB" w14:textId="77777777" w:rsidR="00F536B2" w:rsidRPr="00570B9D" w:rsidRDefault="00F536B2" w:rsidP="005C15CA">
            <w:pPr>
              <w:jc w:val="both"/>
              <w:rPr>
                <w:color w:val="000000"/>
              </w:rPr>
            </w:pPr>
            <w:r w:rsidRPr="00570B9D">
              <w:rPr>
                <w:color w:val="000000"/>
              </w:rPr>
              <w:t>-тестирование;</w:t>
            </w:r>
          </w:p>
          <w:p w14:paraId="0486473D" w14:textId="77777777" w:rsidR="00F536B2" w:rsidRPr="00570B9D" w:rsidRDefault="00F536B2" w:rsidP="005C15CA">
            <w:pPr>
              <w:jc w:val="both"/>
              <w:rPr>
                <w:color w:val="000000"/>
              </w:rPr>
            </w:pPr>
            <w:r w:rsidRPr="00570B9D">
              <w:rPr>
                <w:color w:val="000000"/>
              </w:rPr>
              <w:t>-написание сочинений;</w:t>
            </w:r>
          </w:p>
          <w:p w14:paraId="2E679EF7" w14:textId="77777777" w:rsidR="00F536B2" w:rsidRPr="00570B9D" w:rsidRDefault="00F536B2" w:rsidP="005C15CA">
            <w:pPr>
              <w:jc w:val="both"/>
              <w:rPr>
                <w:rFonts w:eastAsia="Calibri"/>
                <w:color w:val="000000"/>
                <w:lang w:eastAsia="en-US"/>
              </w:rPr>
            </w:pPr>
            <w:r w:rsidRPr="00570B9D">
              <w:rPr>
                <w:color w:val="000000"/>
              </w:rPr>
              <w:t xml:space="preserve">-выступление перед аудиторией с </w:t>
            </w:r>
            <w:r w:rsidRPr="00570B9D">
              <w:rPr>
                <w:rFonts w:eastAsia="Calibri"/>
                <w:color w:val="000000"/>
                <w:lang w:eastAsia="en-US"/>
              </w:rPr>
              <w:t xml:space="preserve">сообщениями, </w:t>
            </w:r>
          </w:p>
          <w:p w14:paraId="584A3F39" w14:textId="77777777" w:rsidR="00F536B2" w:rsidRPr="00570B9D" w:rsidRDefault="00F536B2" w:rsidP="005C15CA">
            <w:pPr>
              <w:jc w:val="both"/>
              <w:rPr>
                <w:rFonts w:eastAsia="Calibri"/>
                <w:color w:val="000000"/>
                <w:lang w:eastAsia="en-US"/>
              </w:rPr>
            </w:pPr>
            <w:r w:rsidRPr="00570B9D">
              <w:rPr>
                <w:rFonts w:eastAsia="Calibri"/>
                <w:color w:val="000000"/>
                <w:lang w:eastAsia="en-US"/>
              </w:rPr>
              <w:t>докладами</w:t>
            </w:r>
          </w:p>
          <w:p w14:paraId="33685137" w14:textId="77777777" w:rsidR="00F536B2" w:rsidRPr="00570B9D" w:rsidRDefault="00F536B2" w:rsidP="005C15CA">
            <w:pPr>
              <w:jc w:val="both"/>
              <w:rPr>
                <w:color w:val="000000"/>
              </w:rPr>
            </w:pPr>
            <w:r w:rsidRPr="00570B9D">
              <w:rPr>
                <w:rFonts w:eastAsia="Calibri"/>
                <w:color w:val="000000"/>
                <w:lang w:eastAsia="en-US"/>
              </w:rPr>
              <w:t>Дифференцированный зачет</w:t>
            </w:r>
          </w:p>
        </w:tc>
      </w:tr>
      <w:tr w:rsidR="00F536B2" w:rsidRPr="00570B9D" w14:paraId="34731882" w14:textId="77777777" w:rsidTr="00F536B2"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5E7671B1" w14:textId="77777777" w:rsidR="00F536B2" w:rsidRPr="00570B9D" w:rsidRDefault="00F536B2" w:rsidP="005C15CA">
            <w:pPr>
              <w:jc w:val="both"/>
              <w:rPr>
                <w:color w:val="000000"/>
              </w:rPr>
            </w:pPr>
            <w:r w:rsidRPr="00570B9D">
              <w:rPr>
                <w:b/>
                <w:color w:val="000000"/>
              </w:rPr>
              <w:t>П7.</w:t>
            </w:r>
            <w:r w:rsidRPr="00570B9D">
              <w:rPr>
                <w:color w:val="000000"/>
              </w:rPr>
              <w:t> сформированность умений учитывать исторический, историко-культурный контекст и контекст творчества писателя в процессе анализа художественного произведения;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00F46B7F" w14:textId="77777777" w:rsidR="00F536B2" w:rsidRPr="00570B9D" w:rsidRDefault="00F536B2" w:rsidP="005C15CA">
            <w:pPr>
              <w:contextualSpacing/>
              <w:jc w:val="both"/>
              <w:rPr>
                <w:rFonts w:eastAsiaTheme="minorHAnsi"/>
                <w:color w:val="000000"/>
                <w:lang w:eastAsia="en-US"/>
              </w:rPr>
            </w:pPr>
            <w:r w:rsidRPr="00570B9D">
              <w:rPr>
                <w:rFonts w:eastAsiaTheme="minorHAnsi"/>
                <w:color w:val="000000"/>
                <w:lang w:eastAsia="en-US"/>
              </w:rPr>
              <w:t>Текущий контроль:</w:t>
            </w:r>
          </w:p>
          <w:p w14:paraId="3BCC9299" w14:textId="77777777" w:rsidR="00F536B2" w:rsidRPr="00570B9D" w:rsidRDefault="00F536B2" w:rsidP="005C15CA">
            <w:pPr>
              <w:jc w:val="both"/>
              <w:rPr>
                <w:rFonts w:eastAsiaTheme="minorHAnsi"/>
                <w:color w:val="000000"/>
                <w:lang w:eastAsia="en-US"/>
              </w:rPr>
            </w:pPr>
            <w:r w:rsidRPr="00570B9D">
              <w:rPr>
                <w:rFonts w:eastAsiaTheme="minorHAnsi"/>
                <w:color w:val="000000"/>
                <w:lang w:eastAsia="en-US"/>
              </w:rPr>
              <w:t xml:space="preserve">оценка выполнения заданий на практических </w:t>
            </w:r>
          </w:p>
          <w:p w14:paraId="3220B88C" w14:textId="77777777" w:rsidR="00F536B2" w:rsidRPr="00570B9D" w:rsidRDefault="00F536B2" w:rsidP="005C15CA">
            <w:pPr>
              <w:jc w:val="both"/>
              <w:rPr>
                <w:color w:val="000000"/>
              </w:rPr>
            </w:pPr>
            <w:r w:rsidRPr="00570B9D">
              <w:rPr>
                <w:rFonts w:eastAsiaTheme="minorHAnsi"/>
                <w:color w:val="000000"/>
                <w:lang w:eastAsia="en-US"/>
              </w:rPr>
              <w:t>занятиях;</w:t>
            </w:r>
          </w:p>
          <w:p w14:paraId="2C54A44F" w14:textId="77777777" w:rsidR="00F536B2" w:rsidRPr="00570B9D" w:rsidRDefault="00F536B2" w:rsidP="005C15CA">
            <w:pPr>
              <w:jc w:val="both"/>
              <w:rPr>
                <w:color w:val="000000"/>
              </w:rPr>
            </w:pPr>
            <w:r w:rsidRPr="00570B9D">
              <w:rPr>
                <w:color w:val="000000"/>
              </w:rPr>
              <w:t>-внеаудиторной (самостоятельной)</w:t>
            </w:r>
          </w:p>
          <w:p w14:paraId="46302F2F" w14:textId="77777777" w:rsidR="00F536B2" w:rsidRPr="00570B9D" w:rsidRDefault="00F536B2" w:rsidP="005C15CA">
            <w:pPr>
              <w:jc w:val="both"/>
              <w:rPr>
                <w:color w:val="000000"/>
              </w:rPr>
            </w:pPr>
            <w:r w:rsidRPr="00570B9D">
              <w:rPr>
                <w:color w:val="000000"/>
              </w:rPr>
              <w:t xml:space="preserve"> работы (по темам);</w:t>
            </w:r>
          </w:p>
          <w:p w14:paraId="418EF8AA" w14:textId="77777777" w:rsidR="00F536B2" w:rsidRPr="00570B9D" w:rsidRDefault="00F536B2" w:rsidP="005C15CA">
            <w:pPr>
              <w:jc w:val="both"/>
              <w:rPr>
                <w:color w:val="000000"/>
              </w:rPr>
            </w:pPr>
            <w:r w:rsidRPr="00570B9D">
              <w:rPr>
                <w:color w:val="000000"/>
              </w:rPr>
              <w:t>-тестирование;</w:t>
            </w:r>
          </w:p>
          <w:p w14:paraId="24E65C63" w14:textId="77777777" w:rsidR="00F536B2" w:rsidRPr="00570B9D" w:rsidRDefault="00F536B2" w:rsidP="005C15CA">
            <w:pPr>
              <w:jc w:val="both"/>
              <w:rPr>
                <w:color w:val="000000"/>
              </w:rPr>
            </w:pPr>
            <w:r w:rsidRPr="00570B9D">
              <w:rPr>
                <w:rFonts w:eastAsia="Calibri"/>
                <w:color w:val="000000"/>
                <w:lang w:eastAsia="en-US"/>
              </w:rPr>
              <w:t>Дифференцированный зачет</w:t>
            </w:r>
          </w:p>
        </w:tc>
      </w:tr>
      <w:tr w:rsidR="00F536B2" w:rsidRPr="00570B9D" w14:paraId="6E2F75BD" w14:textId="77777777" w:rsidTr="00F536B2">
        <w:trPr>
          <w:trHeight w:val="3452"/>
        </w:trPr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3E800533" w14:textId="77777777" w:rsidR="00F536B2" w:rsidRPr="00570B9D" w:rsidRDefault="00F536B2" w:rsidP="005C15CA">
            <w:pPr>
              <w:jc w:val="both"/>
              <w:rPr>
                <w:color w:val="000000"/>
              </w:rPr>
            </w:pPr>
            <w:r w:rsidRPr="00570B9D">
              <w:rPr>
                <w:b/>
                <w:color w:val="000000"/>
              </w:rPr>
              <w:t>П8</w:t>
            </w:r>
            <w:r w:rsidRPr="00570B9D">
              <w:rPr>
                <w:color w:val="000000"/>
              </w:rPr>
              <w:t>.способность выявлять в художественных текстах образы, темы и проблемы и выражать свое отношение к ним в развернутых аргументированных устных и письменных высказываниях;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5054446D" w14:textId="77777777" w:rsidR="00F536B2" w:rsidRPr="00570B9D" w:rsidRDefault="00F536B2" w:rsidP="005C15CA">
            <w:pPr>
              <w:contextualSpacing/>
              <w:jc w:val="both"/>
              <w:rPr>
                <w:rFonts w:eastAsiaTheme="minorHAnsi"/>
                <w:color w:val="000000"/>
                <w:lang w:eastAsia="en-US"/>
              </w:rPr>
            </w:pPr>
            <w:r w:rsidRPr="00570B9D">
              <w:rPr>
                <w:rFonts w:eastAsiaTheme="minorHAnsi"/>
                <w:color w:val="000000"/>
                <w:lang w:eastAsia="en-US"/>
              </w:rPr>
              <w:t>Текущий контроль:</w:t>
            </w:r>
          </w:p>
          <w:p w14:paraId="4BD1EDB4" w14:textId="77777777" w:rsidR="00F536B2" w:rsidRPr="00570B9D" w:rsidRDefault="00F536B2" w:rsidP="005C15CA">
            <w:pPr>
              <w:jc w:val="both"/>
              <w:rPr>
                <w:rFonts w:eastAsiaTheme="minorHAnsi"/>
                <w:color w:val="000000"/>
                <w:lang w:eastAsia="en-US"/>
              </w:rPr>
            </w:pPr>
            <w:r w:rsidRPr="00570B9D">
              <w:rPr>
                <w:rFonts w:eastAsiaTheme="minorHAnsi"/>
                <w:color w:val="000000"/>
                <w:lang w:eastAsia="en-US"/>
              </w:rPr>
              <w:t>оценка выполнения заданий на практических</w:t>
            </w:r>
          </w:p>
          <w:p w14:paraId="4F98DFA4" w14:textId="77777777" w:rsidR="00F536B2" w:rsidRPr="00570B9D" w:rsidRDefault="00F536B2" w:rsidP="005C15CA">
            <w:pPr>
              <w:jc w:val="both"/>
              <w:rPr>
                <w:color w:val="000000"/>
              </w:rPr>
            </w:pPr>
            <w:r w:rsidRPr="00570B9D">
              <w:rPr>
                <w:rFonts w:eastAsiaTheme="minorHAnsi"/>
                <w:color w:val="000000"/>
                <w:lang w:eastAsia="en-US"/>
              </w:rPr>
              <w:t xml:space="preserve"> занятиях;</w:t>
            </w:r>
          </w:p>
          <w:p w14:paraId="36C87AD5" w14:textId="77777777" w:rsidR="00F536B2" w:rsidRPr="00570B9D" w:rsidRDefault="00F536B2" w:rsidP="005C15CA">
            <w:pPr>
              <w:jc w:val="both"/>
              <w:rPr>
                <w:color w:val="000000"/>
              </w:rPr>
            </w:pPr>
            <w:r w:rsidRPr="00570B9D">
              <w:rPr>
                <w:color w:val="000000"/>
              </w:rPr>
              <w:t>-оценка выполнения</w:t>
            </w:r>
          </w:p>
          <w:p w14:paraId="441D1891" w14:textId="77777777" w:rsidR="00F536B2" w:rsidRPr="00570B9D" w:rsidRDefault="00F536B2" w:rsidP="005C15CA">
            <w:pPr>
              <w:jc w:val="both"/>
              <w:rPr>
                <w:color w:val="000000"/>
              </w:rPr>
            </w:pPr>
            <w:r w:rsidRPr="00570B9D">
              <w:rPr>
                <w:color w:val="000000"/>
              </w:rPr>
              <w:t>внеаудиторной (самостоятельной) работы</w:t>
            </w:r>
          </w:p>
          <w:p w14:paraId="2B444EB0" w14:textId="77777777" w:rsidR="00F536B2" w:rsidRPr="00570B9D" w:rsidRDefault="00F536B2" w:rsidP="000B3412">
            <w:pPr>
              <w:jc w:val="both"/>
              <w:rPr>
                <w:color w:val="000000"/>
              </w:rPr>
            </w:pPr>
            <w:r w:rsidRPr="00570B9D">
              <w:rPr>
                <w:color w:val="000000"/>
              </w:rPr>
              <w:t xml:space="preserve"> (по темам);</w:t>
            </w:r>
          </w:p>
          <w:p w14:paraId="768B91DF" w14:textId="77777777" w:rsidR="00F536B2" w:rsidRPr="00570B9D" w:rsidRDefault="00F536B2" w:rsidP="000B3412">
            <w:pPr>
              <w:jc w:val="both"/>
              <w:rPr>
                <w:color w:val="000000"/>
              </w:rPr>
            </w:pPr>
            <w:r w:rsidRPr="00570B9D">
              <w:rPr>
                <w:color w:val="000000"/>
              </w:rPr>
              <w:t>-выступление перед аудиторией с</w:t>
            </w:r>
          </w:p>
          <w:p w14:paraId="63681358" w14:textId="77777777" w:rsidR="00F536B2" w:rsidRPr="00570B9D" w:rsidRDefault="00F536B2" w:rsidP="005C15CA">
            <w:pPr>
              <w:jc w:val="both"/>
              <w:rPr>
                <w:rFonts w:eastAsia="Calibri"/>
                <w:color w:val="000000"/>
                <w:lang w:eastAsia="en-US"/>
              </w:rPr>
            </w:pPr>
            <w:r w:rsidRPr="00570B9D">
              <w:rPr>
                <w:rFonts w:eastAsia="Calibri"/>
                <w:color w:val="000000"/>
                <w:lang w:eastAsia="en-US"/>
              </w:rPr>
              <w:t>сообщениями, докладами;</w:t>
            </w:r>
          </w:p>
          <w:p w14:paraId="2ABAF036" w14:textId="77777777" w:rsidR="00F536B2" w:rsidRPr="00570B9D" w:rsidRDefault="00F536B2" w:rsidP="000B3412">
            <w:pPr>
              <w:jc w:val="both"/>
              <w:rPr>
                <w:color w:val="000000"/>
              </w:rPr>
            </w:pPr>
            <w:r w:rsidRPr="00570B9D">
              <w:rPr>
                <w:color w:val="000000"/>
              </w:rPr>
              <w:t>-тестирование;</w:t>
            </w:r>
          </w:p>
          <w:p w14:paraId="609E07E7" w14:textId="77777777" w:rsidR="00F536B2" w:rsidRPr="00570B9D" w:rsidRDefault="00F536B2" w:rsidP="000B3412">
            <w:pPr>
              <w:jc w:val="both"/>
              <w:rPr>
                <w:color w:val="000000"/>
              </w:rPr>
            </w:pPr>
            <w:r w:rsidRPr="00570B9D">
              <w:rPr>
                <w:color w:val="000000"/>
              </w:rPr>
              <w:t>-защита презентаций, проектов;</w:t>
            </w:r>
          </w:p>
          <w:p w14:paraId="29A22347" w14:textId="77777777" w:rsidR="00F536B2" w:rsidRPr="00570B9D" w:rsidRDefault="00F536B2" w:rsidP="000B3412">
            <w:pPr>
              <w:jc w:val="both"/>
              <w:rPr>
                <w:color w:val="000000"/>
              </w:rPr>
            </w:pPr>
            <w:r w:rsidRPr="00570B9D">
              <w:rPr>
                <w:color w:val="000000"/>
              </w:rPr>
              <w:t>-написание сочинений</w:t>
            </w:r>
          </w:p>
          <w:p w14:paraId="4C302605" w14:textId="77777777" w:rsidR="00F536B2" w:rsidRPr="00570B9D" w:rsidRDefault="00F536B2" w:rsidP="000B3412">
            <w:pPr>
              <w:jc w:val="both"/>
              <w:rPr>
                <w:color w:val="000000"/>
              </w:rPr>
            </w:pPr>
            <w:r w:rsidRPr="00570B9D">
              <w:rPr>
                <w:rFonts w:eastAsia="Calibri"/>
                <w:color w:val="000000"/>
                <w:lang w:eastAsia="en-US"/>
              </w:rPr>
              <w:t>Дифференцированный зачет</w:t>
            </w:r>
          </w:p>
        </w:tc>
      </w:tr>
      <w:tr w:rsidR="00F536B2" w:rsidRPr="00570B9D" w14:paraId="16E9885B" w14:textId="77777777" w:rsidTr="00F536B2">
        <w:trPr>
          <w:trHeight w:val="406"/>
        </w:trPr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2DC4D164" w14:textId="77777777" w:rsidR="00F536B2" w:rsidRPr="00570B9D" w:rsidRDefault="00F536B2" w:rsidP="005C15CA">
            <w:pPr>
              <w:jc w:val="both"/>
              <w:rPr>
                <w:color w:val="000000"/>
              </w:rPr>
            </w:pPr>
            <w:r w:rsidRPr="00570B9D">
              <w:rPr>
                <w:b/>
                <w:color w:val="000000"/>
              </w:rPr>
              <w:t>П9</w:t>
            </w:r>
            <w:r w:rsidRPr="00570B9D">
              <w:rPr>
                <w:color w:val="000000"/>
              </w:rPr>
              <w:t xml:space="preserve">.владение навыками анализа художественных произведений с учетом их жанрово-родовой специфики; осознание художественной картины жизни, созданной в литературном произведении, в единстве эмоционального личностного </w:t>
            </w:r>
            <w:r w:rsidRPr="00570B9D">
              <w:rPr>
                <w:color w:val="000000"/>
              </w:rPr>
              <w:lastRenderedPageBreak/>
              <w:t>восприятия и интеллектуального понимания;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72A1BB5F" w14:textId="77777777" w:rsidR="00F536B2" w:rsidRPr="00570B9D" w:rsidRDefault="00F536B2" w:rsidP="005C15CA">
            <w:pPr>
              <w:contextualSpacing/>
              <w:jc w:val="both"/>
              <w:rPr>
                <w:rFonts w:eastAsiaTheme="minorHAnsi"/>
                <w:color w:val="000000"/>
                <w:lang w:eastAsia="en-US"/>
              </w:rPr>
            </w:pPr>
            <w:r w:rsidRPr="00570B9D">
              <w:rPr>
                <w:rFonts w:eastAsiaTheme="minorHAnsi"/>
                <w:color w:val="000000"/>
                <w:lang w:eastAsia="en-US"/>
              </w:rPr>
              <w:lastRenderedPageBreak/>
              <w:t>Текущий контроль:</w:t>
            </w:r>
          </w:p>
          <w:p w14:paraId="419E27BE" w14:textId="77777777" w:rsidR="00F536B2" w:rsidRPr="00570B9D" w:rsidRDefault="00F536B2" w:rsidP="005C15CA">
            <w:pPr>
              <w:jc w:val="both"/>
              <w:rPr>
                <w:rFonts w:eastAsiaTheme="minorHAnsi"/>
                <w:color w:val="000000"/>
                <w:lang w:eastAsia="en-US"/>
              </w:rPr>
            </w:pPr>
            <w:r w:rsidRPr="00570B9D">
              <w:rPr>
                <w:rFonts w:eastAsiaTheme="minorHAnsi"/>
                <w:color w:val="000000"/>
                <w:lang w:eastAsia="en-US"/>
              </w:rPr>
              <w:t xml:space="preserve">оценка выполнения заданий на практических </w:t>
            </w:r>
          </w:p>
          <w:p w14:paraId="6B678427" w14:textId="77777777" w:rsidR="00F536B2" w:rsidRPr="00570B9D" w:rsidRDefault="00F536B2" w:rsidP="005C15CA">
            <w:pPr>
              <w:jc w:val="both"/>
              <w:rPr>
                <w:color w:val="000000"/>
              </w:rPr>
            </w:pPr>
            <w:r w:rsidRPr="00570B9D">
              <w:rPr>
                <w:rFonts w:eastAsiaTheme="minorHAnsi"/>
                <w:color w:val="000000"/>
                <w:lang w:eastAsia="en-US"/>
              </w:rPr>
              <w:t>занятиях;</w:t>
            </w:r>
          </w:p>
          <w:p w14:paraId="7D45CE17" w14:textId="77777777" w:rsidR="00F536B2" w:rsidRPr="00570B9D" w:rsidRDefault="00F536B2" w:rsidP="005C15CA">
            <w:pPr>
              <w:jc w:val="both"/>
              <w:rPr>
                <w:color w:val="000000"/>
              </w:rPr>
            </w:pPr>
            <w:r w:rsidRPr="00570B9D">
              <w:rPr>
                <w:color w:val="000000"/>
              </w:rPr>
              <w:t xml:space="preserve">-оценка выполнения </w:t>
            </w:r>
          </w:p>
          <w:p w14:paraId="7A00475B" w14:textId="77777777" w:rsidR="00F536B2" w:rsidRPr="00570B9D" w:rsidRDefault="00F536B2" w:rsidP="005C15CA">
            <w:pPr>
              <w:jc w:val="both"/>
              <w:rPr>
                <w:color w:val="000000"/>
              </w:rPr>
            </w:pPr>
            <w:r w:rsidRPr="00570B9D">
              <w:rPr>
                <w:color w:val="000000"/>
              </w:rPr>
              <w:t>внеаудиторной (самостоятельной) работы</w:t>
            </w:r>
          </w:p>
          <w:p w14:paraId="77BE69C3" w14:textId="77777777" w:rsidR="00F536B2" w:rsidRPr="00570B9D" w:rsidRDefault="00F536B2" w:rsidP="005C15CA">
            <w:pPr>
              <w:jc w:val="both"/>
              <w:rPr>
                <w:color w:val="000000"/>
              </w:rPr>
            </w:pPr>
            <w:r w:rsidRPr="00570B9D">
              <w:rPr>
                <w:color w:val="000000"/>
              </w:rPr>
              <w:t xml:space="preserve"> (по темам);</w:t>
            </w:r>
          </w:p>
          <w:p w14:paraId="5EEC59D8" w14:textId="77777777" w:rsidR="00F536B2" w:rsidRPr="00570B9D" w:rsidRDefault="00F536B2" w:rsidP="000B3412">
            <w:pPr>
              <w:jc w:val="both"/>
              <w:rPr>
                <w:color w:val="000000"/>
              </w:rPr>
            </w:pPr>
            <w:r w:rsidRPr="00570B9D">
              <w:rPr>
                <w:color w:val="000000"/>
              </w:rPr>
              <w:t>-тестирование</w:t>
            </w:r>
          </w:p>
          <w:p w14:paraId="2C3FA4FD" w14:textId="77777777" w:rsidR="00F536B2" w:rsidRPr="00570B9D" w:rsidRDefault="00F536B2" w:rsidP="000B3412">
            <w:pPr>
              <w:jc w:val="both"/>
              <w:rPr>
                <w:color w:val="000000"/>
              </w:rPr>
            </w:pPr>
            <w:r w:rsidRPr="00570B9D">
              <w:rPr>
                <w:color w:val="000000"/>
              </w:rPr>
              <w:lastRenderedPageBreak/>
              <w:t>-написание сочинений</w:t>
            </w:r>
          </w:p>
          <w:p w14:paraId="20A93882" w14:textId="77777777" w:rsidR="00F536B2" w:rsidRPr="00570B9D" w:rsidRDefault="00F536B2" w:rsidP="000B3412">
            <w:pPr>
              <w:jc w:val="both"/>
              <w:rPr>
                <w:color w:val="000000"/>
              </w:rPr>
            </w:pPr>
            <w:r w:rsidRPr="00570B9D">
              <w:rPr>
                <w:rFonts w:eastAsia="Calibri"/>
                <w:color w:val="000000"/>
                <w:lang w:eastAsia="en-US"/>
              </w:rPr>
              <w:t>Дифференцированный зачет</w:t>
            </w:r>
          </w:p>
        </w:tc>
      </w:tr>
      <w:tr w:rsidR="00F536B2" w:rsidRPr="00570B9D" w14:paraId="2B7CE769" w14:textId="77777777" w:rsidTr="00F536B2">
        <w:trPr>
          <w:trHeight w:val="2565"/>
        </w:trPr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1820B638" w14:textId="77777777" w:rsidR="00F536B2" w:rsidRPr="00570B9D" w:rsidRDefault="00F536B2" w:rsidP="005C15CA">
            <w:pPr>
              <w:jc w:val="both"/>
              <w:rPr>
                <w:color w:val="000000"/>
              </w:rPr>
            </w:pPr>
            <w:r w:rsidRPr="00570B9D">
              <w:rPr>
                <w:b/>
                <w:color w:val="000000"/>
              </w:rPr>
              <w:lastRenderedPageBreak/>
              <w:t>П10.</w:t>
            </w:r>
            <w:r w:rsidRPr="00570B9D">
              <w:rPr>
                <w:color w:val="000000"/>
              </w:rPr>
              <w:t>сформированность представлений о системе стилей языка художественной литературы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39FB4DCC" w14:textId="77777777" w:rsidR="00F536B2" w:rsidRPr="00570B9D" w:rsidRDefault="00F536B2" w:rsidP="005C15CA">
            <w:pPr>
              <w:contextualSpacing/>
              <w:jc w:val="both"/>
              <w:rPr>
                <w:rFonts w:eastAsiaTheme="minorHAnsi"/>
                <w:color w:val="000000"/>
                <w:lang w:eastAsia="en-US"/>
              </w:rPr>
            </w:pPr>
            <w:r w:rsidRPr="00570B9D">
              <w:rPr>
                <w:rFonts w:eastAsiaTheme="minorHAnsi"/>
                <w:color w:val="000000"/>
                <w:lang w:eastAsia="en-US"/>
              </w:rPr>
              <w:t>Текущий контроль:</w:t>
            </w:r>
          </w:p>
          <w:p w14:paraId="78E46193" w14:textId="77777777" w:rsidR="00F536B2" w:rsidRPr="00570B9D" w:rsidRDefault="00F536B2" w:rsidP="005C15CA">
            <w:pPr>
              <w:jc w:val="both"/>
              <w:rPr>
                <w:rFonts w:eastAsiaTheme="minorHAnsi"/>
                <w:color w:val="000000"/>
                <w:lang w:eastAsia="en-US"/>
              </w:rPr>
            </w:pPr>
            <w:r w:rsidRPr="00570B9D">
              <w:rPr>
                <w:rFonts w:eastAsiaTheme="minorHAnsi"/>
                <w:color w:val="000000"/>
                <w:lang w:eastAsia="en-US"/>
              </w:rPr>
              <w:t xml:space="preserve">оценка выполнения заданий на практических </w:t>
            </w:r>
          </w:p>
          <w:p w14:paraId="6C8035C4" w14:textId="77777777" w:rsidR="00F536B2" w:rsidRPr="00570B9D" w:rsidRDefault="00F536B2" w:rsidP="005C15CA">
            <w:pPr>
              <w:jc w:val="both"/>
              <w:rPr>
                <w:color w:val="000000"/>
              </w:rPr>
            </w:pPr>
            <w:r w:rsidRPr="00570B9D">
              <w:rPr>
                <w:rFonts w:eastAsiaTheme="minorHAnsi"/>
                <w:color w:val="000000"/>
                <w:lang w:eastAsia="en-US"/>
              </w:rPr>
              <w:t>занятиях;</w:t>
            </w:r>
          </w:p>
          <w:p w14:paraId="0D9B99AA" w14:textId="77777777" w:rsidR="00F536B2" w:rsidRPr="00570B9D" w:rsidRDefault="00F536B2" w:rsidP="005C15CA">
            <w:pPr>
              <w:jc w:val="both"/>
              <w:rPr>
                <w:color w:val="000000"/>
              </w:rPr>
            </w:pPr>
            <w:r w:rsidRPr="00570B9D">
              <w:rPr>
                <w:color w:val="000000"/>
              </w:rPr>
              <w:t xml:space="preserve">-наблюдение и </w:t>
            </w:r>
            <w:proofErr w:type="gramStart"/>
            <w:r w:rsidRPr="00570B9D">
              <w:rPr>
                <w:color w:val="000000"/>
              </w:rPr>
              <w:t>оценка  деятельности</w:t>
            </w:r>
            <w:proofErr w:type="gramEnd"/>
            <w:r w:rsidRPr="00570B9D">
              <w:rPr>
                <w:color w:val="000000"/>
              </w:rPr>
              <w:t xml:space="preserve"> </w:t>
            </w:r>
          </w:p>
          <w:p w14:paraId="2562D32B" w14:textId="77777777" w:rsidR="00F536B2" w:rsidRPr="00570B9D" w:rsidRDefault="00F536B2" w:rsidP="005C15CA">
            <w:pPr>
              <w:jc w:val="both"/>
              <w:rPr>
                <w:color w:val="000000"/>
              </w:rPr>
            </w:pPr>
            <w:r w:rsidRPr="00570B9D">
              <w:rPr>
                <w:color w:val="000000"/>
              </w:rPr>
              <w:t>обучающегося в ходе освоения   программы учебной</w:t>
            </w:r>
          </w:p>
          <w:p w14:paraId="5B4BEC3D" w14:textId="77777777" w:rsidR="00F536B2" w:rsidRPr="00570B9D" w:rsidRDefault="00F536B2" w:rsidP="005C15CA">
            <w:pPr>
              <w:jc w:val="both"/>
              <w:rPr>
                <w:color w:val="000000"/>
              </w:rPr>
            </w:pPr>
            <w:r w:rsidRPr="00570B9D">
              <w:rPr>
                <w:color w:val="000000"/>
              </w:rPr>
              <w:t xml:space="preserve"> дисциплины;</w:t>
            </w:r>
          </w:p>
          <w:p w14:paraId="0AB2D547" w14:textId="77777777" w:rsidR="00F536B2" w:rsidRPr="00570B9D" w:rsidRDefault="00F536B2" w:rsidP="005C15CA">
            <w:pPr>
              <w:jc w:val="both"/>
              <w:rPr>
                <w:color w:val="000000"/>
              </w:rPr>
            </w:pPr>
            <w:r w:rsidRPr="00570B9D">
              <w:rPr>
                <w:color w:val="000000"/>
              </w:rPr>
              <w:t xml:space="preserve">-оценка выполнения внеаудиторной </w:t>
            </w:r>
          </w:p>
          <w:p w14:paraId="09ACB49A" w14:textId="77777777" w:rsidR="00F536B2" w:rsidRPr="00570B9D" w:rsidRDefault="00F536B2" w:rsidP="005C15CA">
            <w:pPr>
              <w:jc w:val="both"/>
              <w:rPr>
                <w:color w:val="000000"/>
              </w:rPr>
            </w:pPr>
            <w:r w:rsidRPr="00570B9D">
              <w:rPr>
                <w:color w:val="000000"/>
              </w:rPr>
              <w:t>(самостоятельной) работы (по темам);</w:t>
            </w:r>
          </w:p>
          <w:p w14:paraId="41992713" w14:textId="77777777" w:rsidR="00F536B2" w:rsidRPr="00570B9D" w:rsidRDefault="00F536B2" w:rsidP="005C15CA">
            <w:pPr>
              <w:jc w:val="both"/>
              <w:rPr>
                <w:rFonts w:eastAsia="Calibri"/>
                <w:color w:val="000000"/>
                <w:lang w:eastAsia="en-US"/>
              </w:rPr>
            </w:pPr>
            <w:r w:rsidRPr="00570B9D">
              <w:rPr>
                <w:rFonts w:eastAsia="Calibri"/>
                <w:color w:val="000000"/>
                <w:lang w:eastAsia="en-US"/>
              </w:rPr>
              <w:t>Дифференцированный зачет</w:t>
            </w:r>
          </w:p>
        </w:tc>
      </w:tr>
    </w:tbl>
    <w:tbl>
      <w:tblPr>
        <w:tblpPr w:leftFromText="180" w:rightFromText="180" w:bottomFromText="200" w:vertAnchor="text" w:tblpX="380" w:tblpY="1"/>
        <w:tblW w:w="97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3" w:type="dxa"/>
        </w:tblCellMar>
        <w:tblLook w:val="01E0" w:firstRow="1" w:lastRow="1" w:firstColumn="1" w:lastColumn="1" w:noHBand="0" w:noVBand="0"/>
      </w:tblPr>
      <w:tblGrid>
        <w:gridCol w:w="4252"/>
        <w:gridCol w:w="5528"/>
      </w:tblGrid>
      <w:tr w:rsidR="005C15CA" w:rsidRPr="00570B9D" w14:paraId="11E86A9F" w14:textId="77777777" w:rsidTr="007A59EF">
        <w:trPr>
          <w:trHeight w:val="132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71C66302" w14:textId="77777777" w:rsidR="005C15CA" w:rsidRPr="00570B9D" w:rsidRDefault="005C15CA" w:rsidP="007A59EF">
            <w:pPr>
              <w:spacing w:before="100" w:beforeAutospacing="1" w:after="100" w:afterAutospacing="1"/>
              <w:rPr>
                <w:rFonts w:eastAsia="Calibri"/>
                <w:lang w:eastAsia="en-US"/>
              </w:rPr>
            </w:pPr>
            <w:r w:rsidRPr="00570B9D">
              <w:rPr>
                <w:b/>
                <w:color w:val="000000"/>
              </w:rPr>
              <w:t>Общие компетенции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62D148F3" w14:textId="77777777" w:rsidR="005C15CA" w:rsidRPr="00570B9D" w:rsidRDefault="005C15CA" w:rsidP="007A59EF">
            <w:pPr>
              <w:spacing w:before="120"/>
              <w:jc w:val="both"/>
              <w:rPr>
                <w:rFonts w:eastAsia="Calibri"/>
              </w:rPr>
            </w:pPr>
          </w:p>
        </w:tc>
      </w:tr>
      <w:tr w:rsidR="005C15CA" w:rsidRPr="00570B9D" w14:paraId="56C4914A" w14:textId="77777777" w:rsidTr="007A59EF">
        <w:trPr>
          <w:trHeight w:val="4230"/>
        </w:trPr>
        <w:tc>
          <w:tcPr>
            <w:tcW w:w="42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F0F29" w14:textId="77777777" w:rsidR="005C15CA" w:rsidRPr="00570B9D" w:rsidRDefault="005C15CA" w:rsidP="007A59EF">
            <w:pPr>
              <w:spacing w:before="100" w:beforeAutospacing="1" w:after="100" w:afterAutospacing="1"/>
              <w:rPr>
                <w:b/>
                <w:color w:val="000000"/>
              </w:rPr>
            </w:pPr>
            <w:r w:rsidRPr="00570B9D">
              <w:rPr>
                <w:color w:val="000000"/>
              </w:rPr>
              <w:t>ОК 1. Понимать сущность и социальную значимость своей будущей профессии, проявлять к ней устойчивый интерес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5509E" w14:textId="77777777" w:rsidR="005C15CA" w:rsidRPr="00570B9D" w:rsidRDefault="005C15CA" w:rsidP="007A59EF">
            <w:pPr>
              <w:spacing w:before="120"/>
              <w:jc w:val="both"/>
              <w:rPr>
                <w:color w:val="000000"/>
              </w:rPr>
            </w:pPr>
            <w:r w:rsidRPr="00570B9D">
              <w:rPr>
                <w:color w:val="000000"/>
              </w:rPr>
              <w:t>Оценка за:</w:t>
            </w:r>
          </w:p>
          <w:p w14:paraId="06F28422" w14:textId="77777777" w:rsidR="005C15CA" w:rsidRPr="00570B9D" w:rsidRDefault="005C15CA" w:rsidP="007A59EF">
            <w:pPr>
              <w:jc w:val="both"/>
              <w:rPr>
                <w:color w:val="000000"/>
              </w:rPr>
            </w:pPr>
            <w:r w:rsidRPr="00570B9D">
              <w:rPr>
                <w:color w:val="000000"/>
              </w:rPr>
              <w:t>-выступление перед аудиторией с</w:t>
            </w:r>
          </w:p>
          <w:p w14:paraId="20C3D1D0" w14:textId="77777777" w:rsidR="005C15CA" w:rsidRPr="00570B9D" w:rsidRDefault="005C15CA" w:rsidP="007A59EF">
            <w:pPr>
              <w:jc w:val="both"/>
              <w:rPr>
                <w:rFonts w:eastAsia="Calibri"/>
                <w:color w:val="000000"/>
                <w:lang w:eastAsia="en-US"/>
              </w:rPr>
            </w:pPr>
            <w:r w:rsidRPr="00570B9D">
              <w:rPr>
                <w:rFonts w:eastAsia="Calibri"/>
                <w:color w:val="000000"/>
                <w:lang w:eastAsia="en-US"/>
              </w:rPr>
              <w:t>сообщениями, докладами;</w:t>
            </w:r>
          </w:p>
          <w:p w14:paraId="1354DAA7" w14:textId="77777777" w:rsidR="005C15CA" w:rsidRPr="00570B9D" w:rsidRDefault="005C15CA" w:rsidP="007A59EF">
            <w:pPr>
              <w:jc w:val="both"/>
              <w:rPr>
                <w:color w:val="000000"/>
              </w:rPr>
            </w:pPr>
            <w:r w:rsidRPr="00570B9D">
              <w:rPr>
                <w:color w:val="000000"/>
              </w:rPr>
              <w:t>-защиту презентаций, рефератов;</w:t>
            </w:r>
          </w:p>
          <w:p w14:paraId="3954F416" w14:textId="77777777" w:rsidR="005C15CA" w:rsidRPr="00570B9D" w:rsidRDefault="005C15CA" w:rsidP="007A59EF">
            <w:pPr>
              <w:jc w:val="both"/>
              <w:rPr>
                <w:color w:val="000000"/>
              </w:rPr>
            </w:pPr>
            <w:r w:rsidRPr="00570B9D">
              <w:rPr>
                <w:color w:val="000000"/>
              </w:rPr>
              <w:t>-написание сочинений, эссе;</w:t>
            </w:r>
          </w:p>
          <w:p w14:paraId="0B24CB69" w14:textId="77777777" w:rsidR="005C15CA" w:rsidRPr="00570B9D" w:rsidRDefault="005C15CA" w:rsidP="007A59EF">
            <w:pPr>
              <w:widowControl w:val="0"/>
              <w:spacing w:after="160"/>
              <w:jc w:val="both"/>
              <w:rPr>
                <w:rFonts w:eastAsia="Calibri"/>
              </w:rPr>
            </w:pPr>
            <w:r w:rsidRPr="00570B9D">
              <w:rPr>
                <w:rFonts w:eastAsia="Calibri"/>
              </w:rPr>
              <w:t>- участие в диспутах, дебатах;</w:t>
            </w:r>
          </w:p>
          <w:p w14:paraId="1D9C1F56" w14:textId="77777777" w:rsidR="005C15CA" w:rsidRPr="00570B9D" w:rsidRDefault="005C15CA" w:rsidP="007A59EF">
            <w:pPr>
              <w:jc w:val="both"/>
              <w:rPr>
                <w:color w:val="000000"/>
              </w:rPr>
            </w:pPr>
            <w:r w:rsidRPr="00570B9D">
              <w:rPr>
                <w:color w:val="000000"/>
              </w:rPr>
              <w:t xml:space="preserve">- выполнения </w:t>
            </w:r>
            <w:r w:rsidRPr="00570B9D">
              <w:rPr>
                <w:rFonts w:eastAsia="Calibri"/>
                <w:color w:val="000000"/>
                <w:lang w:eastAsia="en-US"/>
              </w:rPr>
              <w:t>внеаудиторной (самостоятельной) работы (по темам);</w:t>
            </w:r>
          </w:p>
          <w:p w14:paraId="096AF5D2" w14:textId="77777777" w:rsidR="005C15CA" w:rsidRPr="00570B9D" w:rsidRDefault="005C15CA" w:rsidP="007A59EF">
            <w:pPr>
              <w:jc w:val="both"/>
              <w:rPr>
                <w:color w:val="000000"/>
              </w:rPr>
            </w:pPr>
            <w:r w:rsidRPr="00570B9D">
              <w:rPr>
                <w:color w:val="000000"/>
              </w:rPr>
              <w:t xml:space="preserve">- выполнения практических </w:t>
            </w:r>
          </w:p>
          <w:p w14:paraId="67652904" w14:textId="77777777" w:rsidR="005C15CA" w:rsidRPr="00570B9D" w:rsidRDefault="005C15CA" w:rsidP="007A59EF">
            <w:pPr>
              <w:jc w:val="both"/>
              <w:rPr>
                <w:rFonts w:eastAsia="Calibri"/>
                <w:color w:val="000000"/>
                <w:lang w:eastAsia="en-US"/>
              </w:rPr>
            </w:pPr>
            <w:r w:rsidRPr="00570B9D">
              <w:rPr>
                <w:rFonts w:eastAsia="Calibri"/>
                <w:color w:val="000000"/>
                <w:lang w:eastAsia="en-US"/>
              </w:rPr>
              <w:t>занятий;</w:t>
            </w:r>
          </w:p>
          <w:p w14:paraId="2EE37358" w14:textId="77777777" w:rsidR="005C15CA" w:rsidRPr="00570B9D" w:rsidRDefault="005C15CA" w:rsidP="007A59EF">
            <w:pPr>
              <w:jc w:val="both"/>
              <w:rPr>
                <w:color w:val="000000"/>
              </w:rPr>
            </w:pPr>
            <w:r w:rsidRPr="00570B9D">
              <w:rPr>
                <w:rFonts w:eastAsia="Calibri"/>
              </w:rPr>
              <w:t>-наблюдение во время проведения учебных занятий и внеурочных мероприятий.</w:t>
            </w:r>
          </w:p>
          <w:p w14:paraId="66CCB83B" w14:textId="77777777" w:rsidR="005C15CA" w:rsidRPr="00570B9D" w:rsidRDefault="005C15CA" w:rsidP="007A59EF">
            <w:pPr>
              <w:jc w:val="both"/>
              <w:rPr>
                <w:color w:val="000000"/>
              </w:rPr>
            </w:pPr>
            <w:r w:rsidRPr="00570B9D">
              <w:rPr>
                <w:rFonts w:eastAsia="Calibri"/>
              </w:rPr>
              <w:t>- участие в предметных декадах;</w:t>
            </w:r>
          </w:p>
        </w:tc>
      </w:tr>
      <w:tr w:rsidR="005C15CA" w:rsidRPr="00570B9D" w14:paraId="6AA7FE5B" w14:textId="77777777" w:rsidTr="007A59EF">
        <w:trPr>
          <w:trHeight w:val="1477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7B86AE" w14:textId="2FD73F05" w:rsidR="00D456BD" w:rsidRPr="00570B9D" w:rsidRDefault="00D456BD" w:rsidP="007A59EF">
            <w:pPr>
              <w:widowControl w:val="0"/>
              <w:spacing w:line="317" w:lineRule="exact"/>
              <w:jc w:val="both"/>
              <w:rPr>
                <w:bCs/>
                <w:color w:val="000000"/>
              </w:rPr>
            </w:pPr>
            <w:r w:rsidRPr="00570B9D">
              <w:rPr>
                <w:bCs/>
                <w:color w:val="000000"/>
              </w:rPr>
              <w:t>ОК 2. Понимать и анализировать вопросы ценностно-мотивационной сферы.</w:t>
            </w:r>
          </w:p>
          <w:p w14:paraId="4E06A643" w14:textId="694DC495" w:rsidR="005C15CA" w:rsidRPr="00570B9D" w:rsidRDefault="005C15CA" w:rsidP="007A59EF">
            <w:pPr>
              <w:spacing w:before="100" w:beforeAutospacing="1" w:after="100" w:afterAutospacing="1"/>
              <w:rPr>
                <w:rFonts w:eastAsia="Calibri"/>
                <w:color w:val="00B050"/>
                <w:lang w:eastAsia="en-US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54522" w14:textId="77777777" w:rsidR="005C15CA" w:rsidRPr="00570B9D" w:rsidRDefault="005C15CA" w:rsidP="007A59EF">
            <w:pPr>
              <w:jc w:val="both"/>
              <w:rPr>
                <w:color w:val="000000"/>
              </w:rPr>
            </w:pPr>
            <w:r w:rsidRPr="00570B9D">
              <w:rPr>
                <w:color w:val="000000"/>
              </w:rPr>
              <w:t>Оценка за:</w:t>
            </w:r>
          </w:p>
          <w:p w14:paraId="60DA1FA9" w14:textId="77777777" w:rsidR="005C15CA" w:rsidRPr="00570B9D" w:rsidRDefault="005C15CA" w:rsidP="007A59EF">
            <w:pPr>
              <w:jc w:val="both"/>
              <w:rPr>
                <w:color w:val="000000"/>
              </w:rPr>
            </w:pPr>
            <w:r w:rsidRPr="00570B9D">
              <w:rPr>
                <w:color w:val="000000"/>
              </w:rPr>
              <w:t>-защиту презентаций, сообщений;</w:t>
            </w:r>
          </w:p>
          <w:p w14:paraId="2AFD8F68" w14:textId="77777777" w:rsidR="005C15CA" w:rsidRPr="00570B9D" w:rsidRDefault="005C15CA" w:rsidP="007A59EF">
            <w:pPr>
              <w:jc w:val="both"/>
              <w:rPr>
                <w:color w:val="000000"/>
              </w:rPr>
            </w:pPr>
            <w:r w:rsidRPr="00570B9D">
              <w:rPr>
                <w:color w:val="000000"/>
              </w:rPr>
              <w:t>-написание сочинений, эссе;</w:t>
            </w:r>
          </w:p>
          <w:p w14:paraId="5C7349AB" w14:textId="77777777" w:rsidR="005C15CA" w:rsidRPr="00570B9D" w:rsidRDefault="005C15CA" w:rsidP="007A59EF">
            <w:pPr>
              <w:jc w:val="both"/>
              <w:rPr>
                <w:color w:val="000000"/>
              </w:rPr>
            </w:pPr>
            <w:r w:rsidRPr="00570B9D">
              <w:rPr>
                <w:color w:val="000000"/>
              </w:rPr>
              <w:t xml:space="preserve">- выполнения </w:t>
            </w:r>
            <w:r w:rsidRPr="00570B9D">
              <w:rPr>
                <w:rFonts w:eastAsia="Calibri"/>
                <w:color w:val="000000"/>
                <w:lang w:eastAsia="en-US"/>
              </w:rPr>
              <w:t>внеаудиторной (самостоятельной) работы (по темам);</w:t>
            </w:r>
          </w:p>
          <w:p w14:paraId="4DDE0A80" w14:textId="77777777" w:rsidR="005C15CA" w:rsidRPr="00570B9D" w:rsidRDefault="005C15CA" w:rsidP="007A59EF">
            <w:pPr>
              <w:jc w:val="both"/>
              <w:rPr>
                <w:color w:val="000000"/>
              </w:rPr>
            </w:pPr>
            <w:r w:rsidRPr="00570B9D">
              <w:rPr>
                <w:color w:val="000000"/>
              </w:rPr>
              <w:t xml:space="preserve">- выполнения практических </w:t>
            </w:r>
          </w:p>
          <w:p w14:paraId="5A45A11F" w14:textId="77777777" w:rsidR="005C15CA" w:rsidRPr="00570B9D" w:rsidRDefault="005C15CA" w:rsidP="007A59EF">
            <w:pPr>
              <w:jc w:val="both"/>
              <w:rPr>
                <w:rFonts w:eastAsia="Calibri"/>
                <w:color w:val="000000"/>
                <w:lang w:eastAsia="en-US"/>
              </w:rPr>
            </w:pPr>
            <w:r w:rsidRPr="00570B9D">
              <w:rPr>
                <w:rFonts w:eastAsia="Calibri"/>
                <w:color w:val="000000"/>
                <w:lang w:eastAsia="en-US"/>
              </w:rPr>
              <w:t>занятий;</w:t>
            </w:r>
          </w:p>
          <w:p w14:paraId="3C430D2F" w14:textId="77777777" w:rsidR="005C15CA" w:rsidRPr="00570B9D" w:rsidRDefault="005C15CA" w:rsidP="007A59EF">
            <w:pPr>
              <w:jc w:val="both"/>
              <w:rPr>
                <w:color w:val="000000"/>
              </w:rPr>
            </w:pPr>
            <w:r w:rsidRPr="00570B9D">
              <w:rPr>
                <w:color w:val="000000"/>
              </w:rPr>
              <w:t>-выступление перед аудиторией с</w:t>
            </w:r>
          </w:p>
          <w:p w14:paraId="735DA5A1" w14:textId="77777777" w:rsidR="005C15CA" w:rsidRPr="00570B9D" w:rsidRDefault="005C15CA" w:rsidP="007A59EF">
            <w:pPr>
              <w:jc w:val="both"/>
              <w:rPr>
                <w:rFonts w:eastAsia="Calibri"/>
                <w:color w:val="000000"/>
                <w:lang w:eastAsia="en-US"/>
              </w:rPr>
            </w:pPr>
            <w:r w:rsidRPr="00570B9D">
              <w:rPr>
                <w:rFonts w:eastAsia="Calibri"/>
                <w:color w:val="000000"/>
                <w:lang w:eastAsia="en-US"/>
              </w:rPr>
              <w:t>сообщениями, докладами;</w:t>
            </w:r>
          </w:p>
        </w:tc>
      </w:tr>
      <w:tr w:rsidR="005C15CA" w:rsidRPr="00570B9D" w14:paraId="6E5385ED" w14:textId="77777777" w:rsidTr="007A59EF">
        <w:trPr>
          <w:trHeight w:val="422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EA5187" w14:textId="77777777" w:rsidR="00D456BD" w:rsidRPr="00570B9D" w:rsidRDefault="00D456BD" w:rsidP="007A59EF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570B9D">
              <w:rPr>
                <w:bCs/>
                <w:color w:val="000000"/>
              </w:rPr>
              <w:t>ОК 9. Устанавливать психологический контакт с окружающими.</w:t>
            </w:r>
          </w:p>
          <w:p w14:paraId="2E6DA204" w14:textId="3AFDA6E5" w:rsidR="005C15CA" w:rsidRPr="00570B9D" w:rsidRDefault="005C15CA" w:rsidP="007A59EF">
            <w:pPr>
              <w:widowControl w:val="0"/>
              <w:spacing w:after="16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F8422A" w14:textId="77777777" w:rsidR="00D456BD" w:rsidRPr="00570B9D" w:rsidRDefault="00D456BD" w:rsidP="007A59EF">
            <w:pPr>
              <w:widowControl w:val="0"/>
              <w:spacing w:after="160"/>
              <w:jc w:val="both"/>
              <w:rPr>
                <w:rFonts w:eastAsia="Calibri"/>
                <w:lang w:eastAsia="en-US"/>
              </w:rPr>
            </w:pPr>
            <w:r w:rsidRPr="00570B9D">
              <w:rPr>
                <w:rFonts w:eastAsia="Calibri"/>
                <w:lang w:eastAsia="en-US"/>
              </w:rPr>
              <w:t>Оценка за:</w:t>
            </w:r>
          </w:p>
          <w:p w14:paraId="0C0F2971" w14:textId="77777777" w:rsidR="00D456BD" w:rsidRPr="00570B9D" w:rsidRDefault="00D456BD" w:rsidP="007A59EF">
            <w:pPr>
              <w:widowControl w:val="0"/>
              <w:jc w:val="both"/>
              <w:rPr>
                <w:rFonts w:eastAsia="Calibri"/>
              </w:rPr>
            </w:pPr>
            <w:r w:rsidRPr="00570B9D">
              <w:rPr>
                <w:rFonts w:eastAsia="Calibri"/>
              </w:rPr>
              <w:t xml:space="preserve">-выступление на занятиях с докладами; </w:t>
            </w:r>
          </w:p>
          <w:p w14:paraId="3CB581E8" w14:textId="77777777" w:rsidR="00D456BD" w:rsidRPr="00570B9D" w:rsidRDefault="00D456BD" w:rsidP="007A59EF">
            <w:pPr>
              <w:widowControl w:val="0"/>
              <w:jc w:val="both"/>
              <w:rPr>
                <w:rFonts w:eastAsia="Calibri"/>
              </w:rPr>
            </w:pPr>
            <w:r w:rsidRPr="00570B9D">
              <w:rPr>
                <w:rFonts w:eastAsia="Calibri"/>
              </w:rPr>
              <w:t>-оформление рефератов;</w:t>
            </w:r>
          </w:p>
          <w:p w14:paraId="1A45816B" w14:textId="77777777" w:rsidR="00D456BD" w:rsidRPr="00570B9D" w:rsidRDefault="00D456BD" w:rsidP="007A59EF">
            <w:pPr>
              <w:widowControl w:val="0"/>
              <w:jc w:val="both"/>
              <w:rPr>
                <w:rFonts w:eastAsia="Calibri"/>
              </w:rPr>
            </w:pPr>
            <w:r w:rsidRPr="00570B9D">
              <w:rPr>
                <w:rFonts w:eastAsia="Calibri"/>
              </w:rPr>
              <w:t>-содержание и оформление мультимедийной</w:t>
            </w:r>
          </w:p>
          <w:p w14:paraId="7443F679" w14:textId="77829B11" w:rsidR="005C15CA" w:rsidRPr="00570B9D" w:rsidRDefault="00D456BD" w:rsidP="007A59EF">
            <w:pPr>
              <w:widowControl w:val="0"/>
              <w:jc w:val="both"/>
              <w:rPr>
                <w:color w:val="000000"/>
              </w:rPr>
            </w:pPr>
            <w:r w:rsidRPr="00570B9D">
              <w:rPr>
                <w:rFonts w:eastAsia="Calibri"/>
              </w:rPr>
              <w:t>презентации</w:t>
            </w:r>
          </w:p>
        </w:tc>
      </w:tr>
      <w:tr w:rsidR="005C15CA" w:rsidRPr="00570B9D" w14:paraId="2CF39DC2" w14:textId="77777777" w:rsidTr="007A59EF"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A228A1" w14:textId="77777777" w:rsidR="00D456BD" w:rsidRPr="00570B9D" w:rsidRDefault="00D456BD" w:rsidP="007A59EF">
            <w:pPr>
              <w:pStyle w:val="29"/>
              <w:shd w:val="clear" w:color="auto" w:fill="auto"/>
              <w:spacing w:after="120" w:line="322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70B9D">
              <w:rPr>
                <w:rFonts w:ascii="Times New Roman" w:hAnsi="Times New Roman" w:cs="Times New Roman"/>
                <w:sz w:val="24"/>
                <w:szCs w:val="24"/>
              </w:rPr>
              <w:t>ОК 12. Выполнять профессиональные задачи в соответствии с нормами морали, профессиональной этики и служебного этикета.</w:t>
            </w:r>
          </w:p>
          <w:p w14:paraId="1545CC9C" w14:textId="1B37C9FF" w:rsidR="005C15CA" w:rsidRPr="00570B9D" w:rsidRDefault="005C15CA" w:rsidP="007A59EF">
            <w:pPr>
              <w:widowControl w:val="0"/>
              <w:spacing w:after="16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9981B9" w14:textId="7C9B0413" w:rsidR="00D456BD" w:rsidRPr="00570B9D" w:rsidRDefault="005C15CA" w:rsidP="007A59EF">
            <w:pPr>
              <w:jc w:val="both"/>
              <w:rPr>
                <w:color w:val="000000"/>
              </w:rPr>
            </w:pPr>
            <w:r w:rsidRPr="00570B9D">
              <w:rPr>
                <w:rFonts w:eastAsia="Calibri"/>
              </w:rPr>
              <w:t>;</w:t>
            </w:r>
            <w:r w:rsidR="00D456BD" w:rsidRPr="00570B9D">
              <w:rPr>
                <w:color w:val="000000"/>
              </w:rPr>
              <w:t xml:space="preserve"> Оценка за:</w:t>
            </w:r>
          </w:p>
          <w:p w14:paraId="06127944" w14:textId="77777777" w:rsidR="00D456BD" w:rsidRPr="00570B9D" w:rsidRDefault="00D456BD" w:rsidP="007A59EF">
            <w:pPr>
              <w:widowControl w:val="0"/>
              <w:jc w:val="both"/>
              <w:rPr>
                <w:rFonts w:eastAsia="Calibri"/>
              </w:rPr>
            </w:pPr>
            <w:r w:rsidRPr="00570B9D">
              <w:rPr>
                <w:rFonts w:eastAsia="Calibri"/>
              </w:rPr>
              <w:t>-конспект текста учебника;</w:t>
            </w:r>
          </w:p>
          <w:p w14:paraId="0DC2DE47" w14:textId="77777777" w:rsidR="00D456BD" w:rsidRPr="00570B9D" w:rsidRDefault="00D456BD" w:rsidP="007A59EF">
            <w:pPr>
              <w:widowControl w:val="0"/>
              <w:jc w:val="both"/>
              <w:rPr>
                <w:rFonts w:eastAsia="Calibri"/>
              </w:rPr>
            </w:pPr>
            <w:r w:rsidRPr="00570B9D">
              <w:rPr>
                <w:rFonts w:eastAsia="Calibri"/>
              </w:rPr>
              <w:t>-ведение записей лекций в рабочей тетради;</w:t>
            </w:r>
          </w:p>
          <w:p w14:paraId="07D60298" w14:textId="77777777" w:rsidR="00D456BD" w:rsidRPr="00570B9D" w:rsidRDefault="00D456BD" w:rsidP="007A59EF">
            <w:pPr>
              <w:widowControl w:val="0"/>
              <w:jc w:val="both"/>
              <w:rPr>
                <w:rFonts w:eastAsia="Calibri"/>
              </w:rPr>
            </w:pPr>
            <w:r w:rsidRPr="00570B9D">
              <w:rPr>
                <w:rFonts w:eastAsia="Calibri"/>
              </w:rPr>
              <w:t xml:space="preserve"> -выступление на занятиях с рефератами;</w:t>
            </w:r>
          </w:p>
          <w:p w14:paraId="382E288F" w14:textId="77777777" w:rsidR="00D456BD" w:rsidRPr="00570B9D" w:rsidRDefault="00D456BD" w:rsidP="007A59EF">
            <w:pPr>
              <w:widowControl w:val="0"/>
              <w:jc w:val="both"/>
              <w:rPr>
                <w:rFonts w:eastAsia="Calibri"/>
              </w:rPr>
            </w:pPr>
            <w:r w:rsidRPr="00570B9D">
              <w:rPr>
                <w:rFonts w:eastAsia="Calibri"/>
              </w:rPr>
              <w:t>-оформление рефератов;</w:t>
            </w:r>
          </w:p>
          <w:p w14:paraId="5DD6B749" w14:textId="77777777" w:rsidR="00D456BD" w:rsidRPr="00570B9D" w:rsidRDefault="00D456BD" w:rsidP="007A59EF">
            <w:pPr>
              <w:widowControl w:val="0"/>
              <w:jc w:val="both"/>
              <w:rPr>
                <w:rFonts w:eastAsia="Calibri"/>
              </w:rPr>
            </w:pPr>
            <w:r w:rsidRPr="00570B9D">
              <w:rPr>
                <w:rFonts w:eastAsia="Calibri"/>
              </w:rPr>
              <w:t>-составление презентаций</w:t>
            </w:r>
          </w:p>
          <w:p w14:paraId="11425459" w14:textId="77777777" w:rsidR="00D456BD" w:rsidRPr="00570B9D" w:rsidRDefault="00D456BD" w:rsidP="007A59EF">
            <w:pPr>
              <w:widowControl w:val="0"/>
              <w:jc w:val="both"/>
              <w:rPr>
                <w:rFonts w:eastAsia="Calibri"/>
              </w:rPr>
            </w:pPr>
            <w:r w:rsidRPr="00570B9D">
              <w:rPr>
                <w:rFonts w:eastAsia="Calibri"/>
              </w:rPr>
              <w:t>-</w:t>
            </w:r>
            <w:proofErr w:type="gramStart"/>
            <w:r w:rsidRPr="00570B9D">
              <w:rPr>
                <w:rFonts w:eastAsia="Calibri"/>
              </w:rPr>
              <w:t>устный  пересказ</w:t>
            </w:r>
            <w:proofErr w:type="gramEnd"/>
            <w:r w:rsidRPr="00570B9D">
              <w:rPr>
                <w:rFonts w:eastAsia="Calibri"/>
              </w:rPr>
              <w:t xml:space="preserve"> учебного текста; </w:t>
            </w:r>
          </w:p>
          <w:p w14:paraId="17477F84" w14:textId="38AA923B" w:rsidR="005C15CA" w:rsidRPr="00570B9D" w:rsidRDefault="00D456BD" w:rsidP="007A59EF">
            <w:pPr>
              <w:widowControl w:val="0"/>
              <w:jc w:val="both"/>
              <w:rPr>
                <w:rFonts w:eastAsia="Calibri"/>
              </w:rPr>
            </w:pPr>
            <w:r w:rsidRPr="00570B9D">
              <w:rPr>
                <w:color w:val="000000"/>
              </w:rPr>
              <w:t>-написание сочинения-рассуждения, эссе;</w:t>
            </w:r>
          </w:p>
        </w:tc>
      </w:tr>
      <w:tr w:rsidR="005C15CA" w:rsidRPr="00570B9D" w14:paraId="746CEE8D" w14:textId="77777777" w:rsidTr="007A59EF">
        <w:trPr>
          <w:trHeight w:val="1160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F7D4CD" w14:textId="771C7EC2" w:rsidR="005C15CA" w:rsidRPr="00570B9D" w:rsidRDefault="005C15CA" w:rsidP="007A59EF">
            <w:pPr>
              <w:widowControl w:val="0"/>
              <w:spacing w:after="160"/>
              <w:jc w:val="both"/>
              <w:rPr>
                <w:rFonts w:eastAsia="Calibri"/>
                <w:lang w:eastAsia="en-US"/>
              </w:rPr>
            </w:pPr>
            <w:r w:rsidRPr="00570B9D">
              <w:rPr>
                <w:rFonts w:eastAsia="Calibri"/>
                <w:lang w:eastAsia="en-US"/>
              </w:rPr>
              <w:lastRenderedPageBreak/>
              <w:t xml:space="preserve">ОК </w:t>
            </w:r>
            <w:r w:rsidR="00D456BD" w:rsidRPr="00570B9D">
              <w:rPr>
                <w:rFonts w:eastAsia="Calibri"/>
                <w:lang w:val="tt-RU" w:eastAsia="en-US"/>
              </w:rPr>
              <w:t>14</w:t>
            </w:r>
            <w:r w:rsidRPr="00570B9D">
              <w:rPr>
                <w:rFonts w:eastAsia="Calibri"/>
                <w:lang w:eastAsia="en-US"/>
              </w:rPr>
              <w:t xml:space="preserve"> </w:t>
            </w:r>
            <w:r w:rsidR="00D456BD" w:rsidRPr="00570B9D">
              <w:t xml:space="preserve"> Организовывать свою жизнь в соответствии с социально значимыми представлениями о здоровом образе жизни, поддерживать должный уровень физической подготовленности, необходимый для социальной и профессиональной деятельности.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AB6E39" w14:textId="77777777" w:rsidR="005C15CA" w:rsidRPr="00570B9D" w:rsidRDefault="005C15CA" w:rsidP="007A59EF">
            <w:pPr>
              <w:widowControl w:val="0"/>
              <w:jc w:val="both"/>
              <w:rPr>
                <w:rFonts w:eastAsia="Calibri"/>
              </w:rPr>
            </w:pPr>
            <w:r w:rsidRPr="00570B9D">
              <w:rPr>
                <w:rFonts w:eastAsia="Calibri"/>
              </w:rPr>
              <w:t xml:space="preserve">-беседа с куратором (классным руководителем); </w:t>
            </w:r>
          </w:p>
          <w:p w14:paraId="29B071ED" w14:textId="77777777" w:rsidR="005C15CA" w:rsidRPr="00570B9D" w:rsidRDefault="005C15CA" w:rsidP="007A59EF">
            <w:pPr>
              <w:widowControl w:val="0"/>
              <w:jc w:val="both"/>
              <w:rPr>
                <w:rFonts w:eastAsia="Calibri"/>
              </w:rPr>
            </w:pPr>
            <w:r w:rsidRPr="00570B9D">
              <w:rPr>
                <w:rFonts w:eastAsia="Calibri"/>
              </w:rPr>
              <w:t>-наблюдение во время проведения учебных занятий и внеурочных мероприятий;</w:t>
            </w:r>
          </w:p>
          <w:p w14:paraId="710F5641" w14:textId="77777777" w:rsidR="005C15CA" w:rsidRPr="00570B9D" w:rsidRDefault="005C15CA" w:rsidP="007A59EF">
            <w:pPr>
              <w:widowControl w:val="0"/>
              <w:jc w:val="both"/>
              <w:rPr>
                <w:rFonts w:eastAsia="Calibri"/>
              </w:rPr>
            </w:pPr>
            <w:r w:rsidRPr="00570B9D">
              <w:rPr>
                <w:rFonts w:eastAsia="Calibri"/>
              </w:rPr>
              <w:t>-оценка участия в диспутах, дебатах.</w:t>
            </w:r>
          </w:p>
        </w:tc>
      </w:tr>
    </w:tbl>
    <w:p w14:paraId="351DD346" w14:textId="77777777" w:rsidR="00D456BD" w:rsidRPr="00570B9D" w:rsidRDefault="00D456BD" w:rsidP="00D456BD">
      <w:pPr>
        <w:widowControl w:val="0"/>
        <w:spacing w:line="317" w:lineRule="exact"/>
        <w:jc w:val="both"/>
        <w:rPr>
          <w:lang w:eastAsia="en-US"/>
        </w:rPr>
      </w:pPr>
      <w:r w:rsidRPr="00570B9D">
        <w:t>ОК 1. Понимать сущность и социальную значимость своей будущей профессии, проявлять к ней устойчивый интерес</w:t>
      </w:r>
    </w:p>
    <w:p w14:paraId="543EF966" w14:textId="77777777" w:rsidR="00D456BD" w:rsidRPr="00570B9D" w:rsidRDefault="00D456BD" w:rsidP="00D456BD">
      <w:pPr>
        <w:widowControl w:val="0"/>
        <w:spacing w:line="317" w:lineRule="exact"/>
        <w:jc w:val="both"/>
        <w:rPr>
          <w:bCs/>
          <w:color w:val="000000"/>
        </w:rPr>
      </w:pPr>
      <w:r w:rsidRPr="00570B9D">
        <w:rPr>
          <w:bCs/>
          <w:color w:val="000000"/>
        </w:rPr>
        <w:t>ОК 2. Понимать и анализировать вопросы ценностно-мотивационной сферы.</w:t>
      </w:r>
    </w:p>
    <w:p w14:paraId="2A8CBDC5" w14:textId="2C1AF05B" w:rsidR="00D456BD" w:rsidRPr="00570B9D" w:rsidRDefault="00D456BD" w:rsidP="00D456BD">
      <w:pPr>
        <w:pStyle w:val="29"/>
        <w:shd w:val="clear" w:color="auto" w:fill="auto"/>
        <w:spacing w:after="182" w:line="317" w:lineRule="exact"/>
        <w:rPr>
          <w:rFonts w:ascii="Times New Roman" w:hAnsi="Times New Roman" w:cs="Times New Roman"/>
          <w:sz w:val="24"/>
          <w:szCs w:val="24"/>
          <w:lang w:eastAsia="ru-RU"/>
        </w:rPr>
      </w:pPr>
      <w:r w:rsidRPr="00570B9D">
        <w:rPr>
          <w:rFonts w:ascii="Times New Roman" w:hAnsi="Times New Roman" w:cs="Times New Roman"/>
          <w:sz w:val="24"/>
          <w:szCs w:val="24"/>
        </w:rPr>
        <w:t xml:space="preserve">ОК 14. </w:t>
      </w:r>
    </w:p>
    <w:p w14:paraId="6C951A23" w14:textId="77777777" w:rsidR="005C15CA" w:rsidRPr="00570B9D" w:rsidRDefault="005C15CA" w:rsidP="005C15CA">
      <w:pPr>
        <w:spacing w:line="276" w:lineRule="auto"/>
        <w:jc w:val="center"/>
        <w:rPr>
          <w:rFonts w:eastAsiaTheme="minorHAnsi"/>
          <w:b/>
          <w:lang w:eastAsia="en-US"/>
        </w:rPr>
      </w:pPr>
      <w:r w:rsidRPr="00570B9D">
        <w:rPr>
          <w:rFonts w:eastAsiaTheme="minorHAnsi"/>
          <w:b/>
          <w:lang w:eastAsia="en-US"/>
        </w:rPr>
        <w:t>3</w:t>
      </w:r>
      <w:r w:rsidRPr="00570B9D">
        <w:rPr>
          <w:rFonts w:eastAsiaTheme="minorHAnsi"/>
          <w:lang w:eastAsia="en-US"/>
        </w:rPr>
        <w:t>.</w:t>
      </w:r>
      <w:r w:rsidRPr="00570B9D">
        <w:rPr>
          <w:rFonts w:eastAsiaTheme="minorHAnsi"/>
          <w:b/>
          <w:lang w:eastAsia="en-US"/>
        </w:rPr>
        <w:t xml:space="preserve"> Контрольно-оценочные материалы</w:t>
      </w:r>
    </w:p>
    <w:p w14:paraId="2F18AE72" w14:textId="77777777" w:rsidR="005C15CA" w:rsidRPr="00570B9D" w:rsidRDefault="005C15CA" w:rsidP="005C15CA">
      <w:pPr>
        <w:jc w:val="center"/>
        <w:rPr>
          <w:rFonts w:eastAsiaTheme="minorHAnsi"/>
          <w:b/>
          <w:lang w:eastAsia="en-US"/>
        </w:rPr>
      </w:pPr>
      <w:r w:rsidRPr="00570B9D">
        <w:rPr>
          <w:rFonts w:eastAsiaTheme="minorHAnsi"/>
          <w:b/>
          <w:lang w:eastAsia="en-US"/>
        </w:rPr>
        <w:t>3.1 Текущий контроль</w:t>
      </w:r>
    </w:p>
    <w:p w14:paraId="60E91D75" w14:textId="77777777" w:rsidR="005C15CA" w:rsidRPr="00570B9D" w:rsidRDefault="005C15CA" w:rsidP="005C15CA">
      <w:pPr>
        <w:jc w:val="center"/>
        <w:rPr>
          <w:rFonts w:eastAsiaTheme="minorHAnsi"/>
          <w:b/>
          <w:lang w:eastAsia="en-US"/>
        </w:rPr>
      </w:pPr>
      <w:r w:rsidRPr="00570B9D">
        <w:rPr>
          <w:rFonts w:eastAsiaTheme="minorHAnsi"/>
          <w:b/>
          <w:lang w:eastAsia="en-US"/>
        </w:rPr>
        <w:t>3.1.1. Банк тестовых заданий по темам дисциплины</w:t>
      </w:r>
    </w:p>
    <w:p w14:paraId="6A1C0DBC" w14:textId="77777777" w:rsidR="005C15CA" w:rsidRPr="00570B9D" w:rsidRDefault="005C15CA" w:rsidP="005C15CA">
      <w:pPr>
        <w:jc w:val="center"/>
        <w:rPr>
          <w:rFonts w:eastAsia="Calibri"/>
          <w:b/>
          <w:lang w:eastAsia="en-US"/>
        </w:rPr>
      </w:pPr>
      <w:proofErr w:type="gramStart"/>
      <w:r w:rsidRPr="00570B9D">
        <w:rPr>
          <w:b/>
        </w:rPr>
        <w:t>Тест  №</w:t>
      </w:r>
      <w:proofErr w:type="gramEnd"/>
      <w:r w:rsidRPr="00570B9D">
        <w:rPr>
          <w:b/>
        </w:rPr>
        <w:t xml:space="preserve"> 1</w:t>
      </w:r>
    </w:p>
    <w:p w14:paraId="5147C547" w14:textId="77777777" w:rsidR="005C15CA" w:rsidRPr="00570B9D" w:rsidRDefault="005C15CA" w:rsidP="005C15CA">
      <w:pPr>
        <w:ind w:firstLine="851"/>
        <w:jc w:val="center"/>
        <w:rPr>
          <w:rFonts w:eastAsia="Calibri"/>
          <w:b/>
          <w:lang w:eastAsia="en-US"/>
        </w:rPr>
      </w:pPr>
      <w:r w:rsidRPr="00570B9D">
        <w:rPr>
          <w:rFonts w:eastAsia="Calibri"/>
          <w:b/>
          <w:lang w:eastAsia="en-US"/>
        </w:rPr>
        <w:t>А. Н. Островский. «Гроза»</w:t>
      </w:r>
    </w:p>
    <w:p w14:paraId="496828C8" w14:textId="77777777" w:rsidR="005C15CA" w:rsidRPr="00570B9D" w:rsidRDefault="005C15CA" w:rsidP="005C15CA">
      <w:pPr>
        <w:spacing w:before="100" w:beforeAutospacing="1"/>
        <w:rPr>
          <w:b/>
        </w:rPr>
      </w:pPr>
      <w:r w:rsidRPr="00570B9D">
        <w:rPr>
          <w:b/>
        </w:rPr>
        <w:t>1 ВАРИАНТ</w:t>
      </w:r>
    </w:p>
    <w:p w14:paraId="3BF16164" w14:textId="77777777" w:rsidR="005C15CA" w:rsidRPr="00570B9D" w:rsidRDefault="005C15CA" w:rsidP="005C15CA">
      <w:pPr>
        <w:rPr>
          <w:b/>
        </w:rPr>
      </w:pPr>
      <w:r w:rsidRPr="00570B9D">
        <w:rPr>
          <w:b/>
        </w:rPr>
        <w:t xml:space="preserve">1) Имя Островского  </w:t>
      </w:r>
    </w:p>
    <w:p w14:paraId="3631FFE9" w14:textId="77777777" w:rsidR="005C15CA" w:rsidRPr="00570B9D" w:rsidRDefault="005C15CA" w:rsidP="005C15CA">
      <w:pPr>
        <w:rPr>
          <w:b/>
        </w:rPr>
      </w:pPr>
      <w:r w:rsidRPr="00570B9D">
        <w:t>а) Николай Алексеевич</w:t>
      </w:r>
      <w:r w:rsidRPr="00570B9D">
        <w:rPr>
          <w:b/>
        </w:rPr>
        <w:t xml:space="preserve">                                        </w:t>
      </w:r>
      <w:r w:rsidRPr="00570B9D">
        <w:t>б) Алексей Николаевич</w:t>
      </w:r>
      <w:r w:rsidRPr="00570B9D">
        <w:rPr>
          <w:b/>
        </w:rPr>
        <w:t xml:space="preserve">   </w:t>
      </w:r>
    </w:p>
    <w:p w14:paraId="37336B88" w14:textId="77777777" w:rsidR="005C15CA" w:rsidRPr="00570B9D" w:rsidRDefault="005C15CA" w:rsidP="005C15CA">
      <w:pPr>
        <w:rPr>
          <w:b/>
        </w:rPr>
      </w:pPr>
      <w:r w:rsidRPr="00570B9D">
        <w:t>в) Александр Николаевич</w:t>
      </w:r>
      <w:r w:rsidRPr="00570B9D">
        <w:rPr>
          <w:b/>
        </w:rPr>
        <w:t xml:space="preserve">                                    </w:t>
      </w:r>
      <w:r w:rsidRPr="00570B9D">
        <w:t>г) Николай Александрович</w:t>
      </w:r>
    </w:p>
    <w:p w14:paraId="4AB10ABC" w14:textId="77777777" w:rsidR="005C15CA" w:rsidRPr="00570B9D" w:rsidRDefault="005C15CA" w:rsidP="005C15CA">
      <w:pPr>
        <w:rPr>
          <w:b/>
        </w:rPr>
      </w:pPr>
      <w:r w:rsidRPr="00570B9D">
        <w:rPr>
          <w:b/>
        </w:rPr>
        <w:t xml:space="preserve">2) Островского прозвали </w:t>
      </w:r>
    </w:p>
    <w:p w14:paraId="04F5AF55" w14:textId="77777777" w:rsidR="005C15CA" w:rsidRPr="00570B9D" w:rsidRDefault="005C15CA" w:rsidP="005C15CA">
      <w:r w:rsidRPr="00570B9D">
        <w:t xml:space="preserve">а) «Колумб </w:t>
      </w:r>
      <w:proofErr w:type="gramStart"/>
      <w:r w:rsidRPr="00570B9D">
        <w:t xml:space="preserve">Замоскворечья»   </w:t>
      </w:r>
      <w:proofErr w:type="gramEnd"/>
      <w:r w:rsidRPr="00570B9D">
        <w:t xml:space="preserve">                             б) «человек без селезенки»</w:t>
      </w:r>
    </w:p>
    <w:p w14:paraId="60540BF8" w14:textId="77777777" w:rsidR="005C15CA" w:rsidRPr="00570B9D" w:rsidRDefault="005C15CA" w:rsidP="005C15CA">
      <w:r w:rsidRPr="00570B9D">
        <w:t xml:space="preserve">в) «товарищ </w:t>
      </w:r>
      <w:proofErr w:type="gramStart"/>
      <w:r w:rsidRPr="00570B9D">
        <w:t xml:space="preserve">Константин»   </w:t>
      </w:r>
      <w:proofErr w:type="gramEnd"/>
      <w:r w:rsidRPr="00570B9D">
        <w:t xml:space="preserve">                                 г) «луч света в темном царстве»</w:t>
      </w:r>
    </w:p>
    <w:p w14:paraId="135C1CDC" w14:textId="77777777" w:rsidR="005C15CA" w:rsidRPr="00570B9D" w:rsidRDefault="005C15CA" w:rsidP="005C15CA">
      <w:pPr>
        <w:rPr>
          <w:b/>
        </w:rPr>
      </w:pPr>
      <w:r w:rsidRPr="00570B9D">
        <w:rPr>
          <w:b/>
        </w:rPr>
        <w:t>3) Островский учился</w:t>
      </w:r>
    </w:p>
    <w:p w14:paraId="4FCBEFC0" w14:textId="77777777" w:rsidR="005C15CA" w:rsidRPr="00570B9D" w:rsidRDefault="005C15CA" w:rsidP="005C15CA">
      <w:r w:rsidRPr="00570B9D">
        <w:t>а) в Царскосельском Лицее                                 б) в Нежинской гимназии</w:t>
      </w:r>
    </w:p>
    <w:p w14:paraId="5DB96BB2" w14:textId="77777777" w:rsidR="005C15CA" w:rsidRPr="00570B9D" w:rsidRDefault="005C15CA" w:rsidP="005C15CA">
      <w:r w:rsidRPr="00570B9D">
        <w:t>в) в Московском университете                           г) в Симбирском университете</w:t>
      </w:r>
    </w:p>
    <w:p w14:paraId="2D65686D" w14:textId="77777777" w:rsidR="005C15CA" w:rsidRPr="00570B9D" w:rsidRDefault="005C15CA" w:rsidP="005C15CA">
      <w:pPr>
        <w:rPr>
          <w:b/>
        </w:rPr>
      </w:pPr>
      <w:r w:rsidRPr="00570B9D">
        <w:rPr>
          <w:b/>
        </w:rPr>
        <w:t>4) Произведение «Гроза»</w:t>
      </w:r>
    </w:p>
    <w:p w14:paraId="2663F27E" w14:textId="77777777" w:rsidR="005C15CA" w:rsidRPr="00570B9D" w:rsidRDefault="005C15CA" w:rsidP="005C15CA">
      <w:r w:rsidRPr="00570B9D">
        <w:t>а) комедия           б) трагедия          в) драма        г) роман</w:t>
      </w:r>
    </w:p>
    <w:p w14:paraId="635A9DE5" w14:textId="77777777" w:rsidR="005C15CA" w:rsidRPr="00570B9D" w:rsidRDefault="005C15CA" w:rsidP="005C15CA">
      <w:pPr>
        <w:rPr>
          <w:b/>
        </w:rPr>
      </w:pPr>
      <w:r w:rsidRPr="00570B9D">
        <w:rPr>
          <w:b/>
        </w:rPr>
        <w:t xml:space="preserve">5) Какое </w:t>
      </w:r>
      <w:proofErr w:type="spellStart"/>
      <w:r w:rsidRPr="00570B9D">
        <w:rPr>
          <w:b/>
        </w:rPr>
        <w:t>призведение</w:t>
      </w:r>
      <w:proofErr w:type="spellEnd"/>
      <w:r w:rsidRPr="00570B9D">
        <w:rPr>
          <w:b/>
        </w:rPr>
        <w:t xml:space="preserve"> не принадлежит Островскому:</w:t>
      </w:r>
    </w:p>
    <w:p w14:paraId="26683708" w14:textId="77777777" w:rsidR="005C15CA" w:rsidRPr="00570B9D" w:rsidRDefault="005C15CA" w:rsidP="005C15CA">
      <w:r w:rsidRPr="00570B9D">
        <w:t>а) «</w:t>
      </w:r>
      <w:proofErr w:type="gramStart"/>
      <w:r w:rsidRPr="00570B9D">
        <w:t xml:space="preserve">Снегурочка»   </w:t>
      </w:r>
      <w:proofErr w:type="gramEnd"/>
      <w:r w:rsidRPr="00570B9D">
        <w:t xml:space="preserve">  б) «Волки и овцы»     в) «Обломов»    г) «Свои люди – сочтемся»</w:t>
      </w:r>
    </w:p>
    <w:p w14:paraId="0713E369" w14:textId="77777777" w:rsidR="005C15CA" w:rsidRPr="00570B9D" w:rsidRDefault="005C15CA" w:rsidP="005C15CA">
      <w:pPr>
        <w:rPr>
          <w:b/>
        </w:rPr>
      </w:pPr>
      <w:r w:rsidRPr="00570B9D">
        <w:rPr>
          <w:b/>
        </w:rPr>
        <w:t xml:space="preserve">6) Драма «Гроза» была впервые напечатана в    </w:t>
      </w:r>
    </w:p>
    <w:p w14:paraId="2107DAC9" w14:textId="77777777" w:rsidR="005C15CA" w:rsidRPr="00570B9D" w:rsidRDefault="005C15CA" w:rsidP="005C15CA">
      <w:pPr>
        <w:rPr>
          <w:b/>
        </w:rPr>
      </w:pPr>
      <w:r w:rsidRPr="00570B9D">
        <w:t>а) 1852</w:t>
      </w:r>
      <w:r w:rsidRPr="00570B9D">
        <w:rPr>
          <w:b/>
        </w:rPr>
        <w:t xml:space="preserve">               </w:t>
      </w:r>
      <w:r w:rsidRPr="00570B9D">
        <w:t>б) 1859</w:t>
      </w:r>
      <w:r w:rsidRPr="00570B9D">
        <w:rPr>
          <w:b/>
        </w:rPr>
        <w:t xml:space="preserve">             </w:t>
      </w:r>
      <w:r w:rsidRPr="00570B9D">
        <w:t>в) 1860</w:t>
      </w:r>
      <w:r w:rsidRPr="00570B9D">
        <w:rPr>
          <w:b/>
        </w:rPr>
        <w:t xml:space="preserve">         </w:t>
      </w:r>
      <w:r w:rsidRPr="00570B9D">
        <w:t>г) 1861</w:t>
      </w:r>
    </w:p>
    <w:p w14:paraId="456107DE" w14:textId="77777777" w:rsidR="005C15CA" w:rsidRPr="00570B9D" w:rsidRDefault="005C15CA" w:rsidP="005C15CA">
      <w:pPr>
        <w:rPr>
          <w:b/>
        </w:rPr>
      </w:pPr>
      <w:r w:rsidRPr="00570B9D">
        <w:rPr>
          <w:b/>
        </w:rPr>
        <w:t xml:space="preserve">7) Какое изобретение хотел внедрить в быт своего города механик-самоучка </w:t>
      </w:r>
      <w:proofErr w:type="spellStart"/>
      <w:r w:rsidRPr="00570B9D">
        <w:rPr>
          <w:b/>
        </w:rPr>
        <w:t>Кулигин</w:t>
      </w:r>
      <w:proofErr w:type="spellEnd"/>
      <w:r w:rsidRPr="00570B9D">
        <w:rPr>
          <w:b/>
        </w:rPr>
        <w:t xml:space="preserve">? </w:t>
      </w:r>
    </w:p>
    <w:p w14:paraId="3677A7FD" w14:textId="77777777" w:rsidR="005C15CA" w:rsidRPr="00570B9D" w:rsidRDefault="005C15CA" w:rsidP="005C15CA">
      <w:pPr>
        <w:rPr>
          <w:b/>
        </w:rPr>
      </w:pPr>
      <w:r w:rsidRPr="00570B9D">
        <w:t>а) телеграф      б) печатный станок       в) громоотвод      г) микроскоп</w:t>
      </w:r>
    </w:p>
    <w:p w14:paraId="277474AC" w14:textId="77777777" w:rsidR="005C15CA" w:rsidRPr="00570B9D" w:rsidRDefault="005C15CA" w:rsidP="005C15CA">
      <w:pPr>
        <w:rPr>
          <w:b/>
        </w:rPr>
      </w:pPr>
      <w:r w:rsidRPr="00570B9D">
        <w:rPr>
          <w:b/>
        </w:rPr>
        <w:t xml:space="preserve">8) Определите кульминацию драмы «Гроза» </w:t>
      </w:r>
    </w:p>
    <w:p w14:paraId="39ACA335" w14:textId="77777777" w:rsidR="005C15CA" w:rsidRPr="00570B9D" w:rsidRDefault="005C15CA" w:rsidP="005C15CA">
      <w:pPr>
        <w:rPr>
          <w:b/>
        </w:rPr>
      </w:pPr>
      <w:r w:rsidRPr="00570B9D">
        <w:t>а) прощание Тихона и Катерины перед его поездкой           б) сцена с ключом</w:t>
      </w:r>
    </w:p>
    <w:p w14:paraId="2EFDEEFD" w14:textId="77777777" w:rsidR="005C15CA" w:rsidRPr="00570B9D" w:rsidRDefault="005C15CA" w:rsidP="005C15CA">
      <w:pPr>
        <w:rPr>
          <w:b/>
        </w:rPr>
      </w:pPr>
      <w:r w:rsidRPr="00570B9D">
        <w:t>в) встреча Катерины с Борисом у калитки          г) раскаяние Катерины перед жителями города</w:t>
      </w:r>
    </w:p>
    <w:p w14:paraId="5EC6255E" w14:textId="77777777" w:rsidR="005C15CA" w:rsidRPr="00570B9D" w:rsidRDefault="005C15CA" w:rsidP="005C15CA">
      <w:pPr>
        <w:rPr>
          <w:b/>
        </w:rPr>
      </w:pPr>
      <w:r w:rsidRPr="00570B9D">
        <w:rPr>
          <w:b/>
        </w:rPr>
        <w:t xml:space="preserve">9) К какому литературному направлению следует отнести драму «Гроза» </w:t>
      </w:r>
    </w:p>
    <w:p w14:paraId="72946F99" w14:textId="77777777" w:rsidR="005C15CA" w:rsidRPr="00570B9D" w:rsidRDefault="005C15CA" w:rsidP="005C15CA">
      <w:pPr>
        <w:rPr>
          <w:b/>
        </w:rPr>
      </w:pPr>
      <w:r w:rsidRPr="00570B9D">
        <w:t>а) реализм        б) романтизм        в) классицизм       г) сентиментализм</w:t>
      </w:r>
    </w:p>
    <w:p w14:paraId="438A225D" w14:textId="77777777" w:rsidR="005C15CA" w:rsidRPr="00570B9D" w:rsidRDefault="005C15CA" w:rsidP="005C15CA">
      <w:pPr>
        <w:rPr>
          <w:b/>
        </w:rPr>
      </w:pPr>
      <w:r w:rsidRPr="00570B9D">
        <w:rPr>
          <w:b/>
        </w:rPr>
        <w:t>10) Действие драмы «Гроза» происходит</w:t>
      </w:r>
    </w:p>
    <w:p w14:paraId="25552546" w14:textId="77777777" w:rsidR="005C15CA" w:rsidRPr="00570B9D" w:rsidRDefault="005C15CA" w:rsidP="005C15CA">
      <w:r w:rsidRPr="00570B9D">
        <w:t>а) в Москве</w:t>
      </w:r>
      <w:r w:rsidRPr="00570B9D">
        <w:rPr>
          <w:b/>
        </w:rPr>
        <w:t xml:space="preserve">            </w:t>
      </w:r>
      <w:r w:rsidRPr="00570B9D">
        <w:t>б) в Нижнем Новгороде</w:t>
      </w:r>
      <w:r w:rsidRPr="00570B9D">
        <w:rPr>
          <w:b/>
        </w:rPr>
        <w:t xml:space="preserve">            </w:t>
      </w:r>
      <w:r w:rsidRPr="00570B9D">
        <w:t>в) в Калинове</w:t>
      </w:r>
      <w:r w:rsidRPr="00570B9D">
        <w:rPr>
          <w:b/>
        </w:rPr>
        <w:t xml:space="preserve">            </w:t>
      </w:r>
      <w:r w:rsidRPr="00570B9D">
        <w:t>г) в Петербург</w:t>
      </w:r>
    </w:p>
    <w:p w14:paraId="4E83BFF3" w14:textId="77777777" w:rsidR="005C15CA" w:rsidRPr="00570B9D" w:rsidRDefault="005C15CA" w:rsidP="005C15CA">
      <w:pPr>
        <w:rPr>
          <w:b/>
        </w:rPr>
      </w:pPr>
      <w:r w:rsidRPr="00570B9D">
        <w:rPr>
          <w:b/>
        </w:rPr>
        <w:t>11) Как звали мужа Катерины?</w:t>
      </w:r>
    </w:p>
    <w:p w14:paraId="2F67BF18" w14:textId="77777777" w:rsidR="005C15CA" w:rsidRPr="00570B9D" w:rsidRDefault="005C15CA" w:rsidP="005C15CA">
      <w:pPr>
        <w:rPr>
          <w:b/>
        </w:rPr>
      </w:pPr>
      <w:r w:rsidRPr="00570B9D">
        <w:t>а) Тихон</w:t>
      </w:r>
      <w:r w:rsidRPr="00570B9D">
        <w:rPr>
          <w:b/>
        </w:rPr>
        <w:t xml:space="preserve">     </w:t>
      </w:r>
      <w:r w:rsidRPr="00570B9D">
        <w:t>б) Борис</w:t>
      </w:r>
      <w:r w:rsidRPr="00570B9D">
        <w:rPr>
          <w:b/>
        </w:rPr>
        <w:t xml:space="preserve">     </w:t>
      </w:r>
      <w:r w:rsidRPr="00570B9D">
        <w:t>в) Кудряш</w:t>
      </w:r>
      <w:r w:rsidRPr="00570B9D">
        <w:rPr>
          <w:b/>
        </w:rPr>
        <w:t xml:space="preserve">       </w:t>
      </w:r>
      <w:r w:rsidRPr="00570B9D">
        <w:t xml:space="preserve">г) Акакий </w:t>
      </w:r>
      <w:r w:rsidRPr="00570B9D">
        <w:rPr>
          <w:b/>
        </w:rPr>
        <w:t xml:space="preserve"> </w:t>
      </w:r>
    </w:p>
    <w:p w14:paraId="3A1AD230" w14:textId="77777777" w:rsidR="005C15CA" w:rsidRPr="00570B9D" w:rsidRDefault="005C15CA" w:rsidP="005C15CA">
      <w:pPr>
        <w:rPr>
          <w:b/>
        </w:rPr>
      </w:pPr>
      <w:r w:rsidRPr="00570B9D">
        <w:rPr>
          <w:b/>
        </w:rPr>
        <w:t>12) Определите основной конфликт драмы «Гроза»</w:t>
      </w:r>
    </w:p>
    <w:p w14:paraId="31FE4671" w14:textId="77777777" w:rsidR="005C15CA" w:rsidRPr="00570B9D" w:rsidRDefault="005C15CA" w:rsidP="005C15CA">
      <w:r w:rsidRPr="00570B9D">
        <w:t>а) история любви Катерины и Бориса</w:t>
      </w:r>
    </w:p>
    <w:p w14:paraId="02E13013" w14:textId="77777777" w:rsidR="005C15CA" w:rsidRPr="00570B9D" w:rsidRDefault="005C15CA" w:rsidP="005C15CA">
      <w:r w:rsidRPr="00570B9D">
        <w:t>б) столкновение самодуров и их жертв</w:t>
      </w:r>
    </w:p>
    <w:p w14:paraId="13FE0646" w14:textId="77777777" w:rsidR="005C15CA" w:rsidRPr="00570B9D" w:rsidRDefault="005C15CA" w:rsidP="005C15CA">
      <w:r w:rsidRPr="00570B9D">
        <w:t>в) история любви Тихона и Катерины</w:t>
      </w:r>
    </w:p>
    <w:p w14:paraId="134355D8" w14:textId="77777777" w:rsidR="005C15CA" w:rsidRPr="00570B9D" w:rsidRDefault="005C15CA" w:rsidP="005C15CA">
      <w:r w:rsidRPr="00570B9D">
        <w:lastRenderedPageBreak/>
        <w:t>г) описание дружеских отношений Кабанихи и Дикого</w:t>
      </w:r>
    </w:p>
    <w:p w14:paraId="1941029B" w14:textId="77777777" w:rsidR="005C15CA" w:rsidRPr="00570B9D" w:rsidRDefault="005C15CA" w:rsidP="005C15CA">
      <w:r w:rsidRPr="00570B9D">
        <w:rPr>
          <w:b/>
        </w:rPr>
        <w:t xml:space="preserve">13) Кто из героев драмы «Гроза» «позавидовал» умершей Катерине, считая собственную жизнь предстоящей мукой? </w:t>
      </w:r>
    </w:p>
    <w:p w14:paraId="6E0DC48E" w14:textId="77777777" w:rsidR="005C15CA" w:rsidRPr="00570B9D" w:rsidRDefault="005C15CA" w:rsidP="005C15CA">
      <w:r w:rsidRPr="00570B9D">
        <w:t xml:space="preserve">а) Борис         б) </w:t>
      </w:r>
      <w:proofErr w:type="spellStart"/>
      <w:r w:rsidRPr="00570B9D">
        <w:t>Кулигин</w:t>
      </w:r>
      <w:proofErr w:type="spellEnd"/>
      <w:r w:rsidRPr="00570B9D">
        <w:t xml:space="preserve">              в) Варвара             г) Тихон</w:t>
      </w:r>
    </w:p>
    <w:p w14:paraId="213A6A08" w14:textId="77777777" w:rsidR="005C15CA" w:rsidRPr="00570B9D" w:rsidRDefault="005C15CA" w:rsidP="005C15CA">
      <w:r w:rsidRPr="00570B9D">
        <w:rPr>
          <w:b/>
        </w:rPr>
        <w:t>14) Как называется авторское пояснение, предваряющее или сопровождающее ход действия в пьесе</w:t>
      </w:r>
    </w:p>
    <w:p w14:paraId="590284DB" w14:textId="77777777" w:rsidR="005C15CA" w:rsidRPr="00570B9D" w:rsidRDefault="005C15CA" w:rsidP="005C15CA">
      <w:r w:rsidRPr="00570B9D">
        <w:t xml:space="preserve">а) сноска            б) </w:t>
      </w:r>
      <w:proofErr w:type="spellStart"/>
      <w:r w:rsidRPr="00570B9D">
        <w:t>ремарк</w:t>
      </w:r>
      <w:proofErr w:type="spellEnd"/>
      <w:r w:rsidRPr="00570B9D">
        <w:t xml:space="preserve">               в) пояснение          г) сопровождение </w:t>
      </w:r>
    </w:p>
    <w:p w14:paraId="50AF9821" w14:textId="77777777" w:rsidR="005C15CA" w:rsidRPr="00570B9D" w:rsidRDefault="005C15CA" w:rsidP="005C15CA">
      <w:r w:rsidRPr="00570B9D">
        <w:rPr>
          <w:b/>
        </w:rPr>
        <w:t>15) Кто из героев пьесы характеризуется автором как «молодой человек, порядочно образованный»?</w:t>
      </w:r>
    </w:p>
    <w:p w14:paraId="7B6C0A45" w14:textId="77777777" w:rsidR="005C15CA" w:rsidRPr="00570B9D" w:rsidRDefault="005C15CA" w:rsidP="005C15CA">
      <w:r w:rsidRPr="00570B9D">
        <w:t xml:space="preserve">а) </w:t>
      </w:r>
      <w:proofErr w:type="spellStart"/>
      <w:r w:rsidRPr="00570B9D">
        <w:t>Кулигин</w:t>
      </w:r>
      <w:proofErr w:type="spellEnd"/>
      <w:r w:rsidRPr="00570B9D">
        <w:t xml:space="preserve">          б) Тихон          в) Борис          г) Кудряш</w:t>
      </w:r>
    </w:p>
    <w:p w14:paraId="7AD2E290" w14:textId="77777777" w:rsidR="005C15CA" w:rsidRPr="00570B9D" w:rsidRDefault="005C15CA" w:rsidP="005C15CA">
      <w:r w:rsidRPr="00570B9D">
        <w:rPr>
          <w:b/>
        </w:rPr>
        <w:t>16) К какому типу литературных героев принадлежала Кабаниха</w:t>
      </w:r>
    </w:p>
    <w:p w14:paraId="074AA4EE" w14:textId="77777777" w:rsidR="005C15CA" w:rsidRPr="00570B9D" w:rsidRDefault="005C15CA" w:rsidP="005C15CA">
      <w:r w:rsidRPr="00570B9D">
        <w:t xml:space="preserve">а) «лишний </w:t>
      </w:r>
      <w:proofErr w:type="gramStart"/>
      <w:r w:rsidRPr="00570B9D">
        <w:t xml:space="preserve">человек»   </w:t>
      </w:r>
      <w:proofErr w:type="gramEnd"/>
      <w:r w:rsidRPr="00570B9D">
        <w:t xml:space="preserve"> б) герой-резонер      в) «маленький человек»      г) «самодур»    </w:t>
      </w:r>
    </w:p>
    <w:p w14:paraId="55A5E041" w14:textId="77777777" w:rsidR="005C15CA" w:rsidRPr="00570B9D" w:rsidRDefault="005C15CA" w:rsidP="005C15CA">
      <w:r w:rsidRPr="00570B9D">
        <w:rPr>
          <w:b/>
        </w:rPr>
        <w:t>17) Кто написал критическую статью «Мотивы русской драмы» о «Грозе»?</w:t>
      </w:r>
    </w:p>
    <w:p w14:paraId="5798F461" w14:textId="77777777" w:rsidR="005C15CA" w:rsidRPr="00570B9D" w:rsidRDefault="005C15CA" w:rsidP="005C15CA">
      <w:pPr>
        <w:rPr>
          <w:b/>
        </w:rPr>
      </w:pPr>
      <w:r w:rsidRPr="00570B9D">
        <w:t>а) В. Г. Белинский</w:t>
      </w:r>
      <w:r w:rsidRPr="00570B9D">
        <w:rPr>
          <w:b/>
        </w:rPr>
        <w:t xml:space="preserve">     </w:t>
      </w:r>
      <w:r w:rsidRPr="00570B9D">
        <w:t>б) Н. Г. Чернышевский</w:t>
      </w:r>
      <w:r w:rsidRPr="00570B9D">
        <w:rPr>
          <w:b/>
        </w:rPr>
        <w:t xml:space="preserve">     </w:t>
      </w:r>
      <w:r w:rsidRPr="00570B9D">
        <w:t>в) Н. А. Добролюбов</w:t>
      </w:r>
      <w:r w:rsidRPr="00570B9D">
        <w:rPr>
          <w:b/>
        </w:rPr>
        <w:t xml:space="preserve">     </w:t>
      </w:r>
      <w:r w:rsidRPr="00570B9D">
        <w:t>г) Д. И. Писарев</w:t>
      </w:r>
    </w:p>
    <w:p w14:paraId="21E4141E" w14:textId="77777777" w:rsidR="005C15CA" w:rsidRPr="00570B9D" w:rsidRDefault="005C15CA" w:rsidP="005C15CA">
      <w:pPr>
        <w:rPr>
          <w:b/>
        </w:rPr>
      </w:pPr>
      <w:r w:rsidRPr="00570B9D">
        <w:rPr>
          <w:b/>
        </w:rPr>
        <w:t xml:space="preserve">18) О каком персонаже идет речь? </w:t>
      </w:r>
    </w:p>
    <w:p w14:paraId="45E4856F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 xml:space="preserve">У него </w:t>
      </w:r>
      <w:proofErr w:type="gramStart"/>
      <w:r w:rsidRPr="00570B9D">
        <w:t>уж  такое</w:t>
      </w:r>
      <w:proofErr w:type="gramEnd"/>
      <w:r w:rsidRPr="00570B9D">
        <w:t xml:space="preserve"> заведение. У нас никто и пикнуть не смей о </w:t>
      </w:r>
      <w:proofErr w:type="gramStart"/>
      <w:r w:rsidRPr="00570B9D">
        <w:t>жалованье,  изругает</w:t>
      </w:r>
      <w:proofErr w:type="gramEnd"/>
      <w:r w:rsidRPr="00570B9D">
        <w:t xml:space="preserve"> на чем свет  стоит. "Ты, - </w:t>
      </w:r>
      <w:proofErr w:type="gramStart"/>
      <w:r w:rsidRPr="00570B9D">
        <w:t>говорит,-</w:t>
      </w:r>
      <w:proofErr w:type="gramEnd"/>
      <w:r w:rsidRPr="00570B9D">
        <w:t xml:space="preserve"> почему знаешь, что я на уме держу? Нешто ты мою душу можешь знать? А может, я приду в такое </w:t>
      </w:r>
      <w:proofErr w:type="spellStart"/>
      <w:proofErr w:type="gramStart"/>
      <w:r w:rsidRPr="00570B9D">
        <w:t>расположение,что</w:t>
      </w:r>
      <w:proofErr w:type="spellEnd"/>
      <w:proofErr w:type="gramEnd"/>
      <w:r w:rsidRPr="00570B9D">
        <w:t xml:space="preserve"> тебе пять тысяч дам". Вот ты и поговори с ним! Только еще он во всю свою жизнь ни разу в такое-то расположение не приходил. </w:t>
      </w:r>
    </w:p>
    <w:p w14:paraId="6ADFD88D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а) Дикой      б) Борис    в) Кудряш       г) Тихон</w:t>
      </w:r>
    </w:p>
    <w:p w14:paraId="28838246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rPr>
          <w:b/>
        </w:rPr>
        <w:t>19) Кто сказал:</w:t>
      </w:r>
    </w:p>
    <w:p w14:paraId="58298461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70B9D">
        <w:t xml:space="preserve">«Жестокие нравы, сударь, в нашем городе, жестокие! В мещанстве, сударь, вы ничего, кроме грубости да бедности нагольной, не увидите. И никогда нам, сударь, не выбиться из этой коры». </w:t>
      </w:r>
    </w:p>
    <w:p w14:paraId="4BC86BFB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 xml:space="preserve">а) Кудряш     б) </w:t>
      </w:r>
      <w:proofErr w:type="spellStart"/>
      <w:r w:rsidRPr="00570B9D">
        <w:t>Кулигин</w:t>
      </w:r>
      <w:proofErr w:type="spellEnd"/>
      <w:r w:rsidRPr="00570B9D">
        <w:t xml:space="preserve">     в) Борис Григорьевич     г) Дикой</w:t>
      </w:r>
    </w:p>
    <w:p w14:paraId="62E367DB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 xml:space="preserve">20) Кому </w:t>
      </w:r>
      <w:proofErr w:type="spellStart"/>
      <w:r w:rsidRPr="00570B9D">
        <w:rPr>
          <w:b/>
        </w:rPr>
        <w:t>пинадлежат</w:t>
      </w:r>
      <w:proofErr w:type="spellEnd"/>
      <w:r w:rsidRPr="00570B9D">
        <w:rPr>
          <w:b/>
        </w:rPr>
        <w:t xml:space="preserve"> слова, обращенные к главной героине пьесы «Бесприданница»?</w:t>
      </w:r>
    </w:p>
    <w:p w14:paraId="49141712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«Хороши ваши приятели! Какое уважение к вам! Они не смотрят на вас, как на женщину, как на человека, – человек сам располагает своей судьбой, они смотрят на вас, как на вещь».</w:t>
      </w:r>
    </w:p>
    <w:p w14:paraId="22C5F791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 xml:space="preserve">а) </w:t>
      </w:r>
      <w:proofErr w:type="spellStart"/>
      <w:r w:rsidRPr="00570B9D">
        <w:t>Кнурову</w:t>
      </w:r>
      <w:proofErr w:type="spellEnd"/>
      <w:r w:rsidRPr="00570B9D">
        <w:t xml:space="preserve">    б) </w:t>
      </w:r>
      <w:proofErr w:type="spellStart"/>
      <w:r w:rsidRPr="00570B9D">
        <w:t>Паратову</w:t>
      </w:r>
      <w:proofErr w:type="spellEnd"/>
      <w:r w:rsidRPr="00570B9D">
        <w:t xml:space="preserve">    в) </w:t>
      </w:r>
      <w:proofErr w:type="spellStart"/>
      <w:r w:rsidRPr="00570B9D">
        <w:t>Вожеватову</w:t>
      </w:r>
      <w:proofErr w:type="spellEnd"/>
      <w:r w:rsidRPr="00570B9D">
        <w:t xml:space="preserve">     г) </w:t>
      </w:r>
      <w:proofErr w:type="spellStart"/>
      <w:r w:rsidRPr="00570B9D">
        <w:t>Карандышеву</w:t>
      </w:r>
      <w:proofErr w:type="spellEnd"/>
    </w:p>
    <w:p w14:paraId="1FB729FA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/>
        <w:jc w:val="center"/>
        <w:rPr>
          <w:b/>
        </w:rPr>
      </w:pPr>
      <w:r w:rsidRPr="00570B9D">
        <w:rPr>
          <w:b/>
        </w:rPr>
        <w:t>2 ВАРИАНТ</w:t>
      </w:r>
    </w:p>
    <w:p w14:paraId="50D22D6B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1) Годы жизни А. Островского:</w:t>
      </w:r>
    </w:p>
    <w:p w14:paraId="2A25344B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t>а) 1823 – 1886    б) 1809 – 1852      в) 1812 – 1891       г) 1799 - 1837</w:t>
      </w:r>
    </w:p>
    <w:p w14:paraId="7053F397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2 Островский учился</w:t>
      </w:r>
    </w:p>
    <w:p w14:paraId="5FB4D998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а) в Царскосельском Лицее              б) в Нежинской гимназии</w:t>
      </w:r>
    </w:p>
    <w:p w14:paraId="380C923B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в) в Московском университете        г) в Симбирском университете</w:t>
      </w:r>
    </w:p>
    <w:p w14:paraId="5552BE7E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 xml:space="preserve">3) Островского прозвали </w:t>
      </w:r>
    </w:p>
    <w:p w14:paraId="6262D88A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 xml:space="preserve">а) «Колумб </w:t>
      </w:r>
      <w:proofErr w:type="gramStart"/>
      <w:r w:rsidRPr="00570B9D">
        <w:t xml:space="preserve">Замоскворечья»   </w:t>
      </w:r>
      <w:proofErr w:type="gramEnd"/>
      <w:r w:rsidRPr="00570B9D">
        <w:t xml:space="preserve">      б) «человек без селезенки»</w:t>
      </w:r>
    </w:p>
    <w:p w14:paraId="051A0E23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70B9D">
        <w:t xml:space="preserve">в) «товарищ </w:t>
      </w:r>
      <w:proofErr w:type="gramStart"/>
      <w:r w:rsidRPr="00570B9D">
        <w:t xml:space="preserve">Константин»   </w:t>
      </w:r>
      <w:proofErr w:type="gramEnd"/>
      <w:r w:rsidRPr="00570B9D">
        <w:t xml:space="preserve">         г) «луч света в темном царстве»</w:t>
      </w:r>
    </w:p>
    <w:p w14:paraId="539D0CAF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570B9D">
        <w:rPr>
          <w:b/>
        </w:rPr>
        <w:t>4) Драма «Гроза» была впервые напечатана в</w:t>
      </w:r>
    </w:p>
    <w:p w14:paraId="4AFC89B6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70B9D">
        <w:t xml:space="preserve">а) 1852    б) 1859      в) 1860      г) 1861 </w:t>
      </w:r>
    </w:p>
    <w:p w14:paraId="553BF9C9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570B9D">
        <w:rPr>
          <w:b/>
        </w:rPr>
        <w:t xml:space="preserve">5) Какое </w:t>
      </w:r>
      <w:proofErr w:type="spellStart"/>
      <w:r w:rsidRPr="00570B9D">
        <w:rPr>
          <w:b/>
        </w:rPr>
        <w:t>призведение</w:t>
      </w:r>
      <w:proofErr w:type="spellEnd"/>
      <w:r w:rsidRPr="00570B9D">
        <w:rPr>
          <w:b/>
        </w:rPr>
        <w:t xml:space="preserve"> не принадлежит Островскому:</w:t>
      </w:r>
    </w:p>
    <w:p w14:paraId="78EA78B8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70B9D">
        <w:t>а) «</w:t>
      </w:r>
      <w:proofErr w:type="gramStart"/>
      <w:r w:rsidRPr="00570B9D">
        <w:t xml:space="preserve">Снегурочка»   </w:t>
      </w:r>
      <w:proofErr w:type="gramEnd"/>
      <w:r w:rsidRPr="00570B9D">
        <w:t xml:space="preserve"> б) «Бедность не порок»    в) «Обломов»     г) «Свои люди – сочтемся»</w:t>
      </w:r>
    </w:p>
    <w:p w14:paraId="56262FD7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570B9D">
        <w:rPr>
          <w:b/>
        </w:rPr>
        <w:t>6) Произведение «Гроза»</w:t>
      </w:r>
    </w:p>
    <w:p w14:paraId="120634D5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70B9D">
        <w:t>а) комедия     б) трагедия    в) драма     г) повесть</w:t>
      </w:r>
    </w:p>
    <w:p w14:paraId="13258E2C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570B9D">
        <w:rPr>
          <w:b/>
        </w:rPr>
        <w:t>7) К какому сословию принадлежала Кабаниха?</w:t>
      </w:r>
    </w:p>
    <w:p w14:paraId="22CBE9B4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70B9D">
        <w:t>а) купцы     б) мещане    в) дворяне      г) разночинцы</w:t>
      </w:r>
    </w:p>
    <w:p w14:paraId="03D16F51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570B9D">
        <w:rPr>
          <w:b/>
        </w:rPr>
        <w:t xml:space="preserve">8) Кто устроил встречи Катерины и Бориса, украв у Кабанихи ключ? </w:t>
      </w:r>
    </w:p>
    <w:p w14:paraId="14A83080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70B9D">
        <w:t xml:space="preserve">а) Кудряш     б) </w:t>
      </w:r>
      <w:proofErr w:type="spellStart"/>
      <w:r w:rsidRPr="00570B9D">
        <w:t>Кулигин</w:t>
      </w:r>
      <w:proofErr w:type="spellEnd"/>
      <w:r w:rsidRPr="00570B9D">
        <w:t xml:space="preserve">     в) Варвара     г) Глаша</w:t>
      </w:r>
    </w:p>
    <w:p w14:paraId="13594936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570B9D">
        <w:rPr>
          <w:b/>
        </w:rPr>
        <w:t xml:space="preserve">9) К какому литературному направлению следует отнести драму «Гроза» </w:t>
      </w:r>
    </w:p>
    <w:p w14:paraId="635A649F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70B9D">
        <w:t>а) реализм     б) сентиментализм    в) классицизм     г) романтизм</w:t>
      </w:r>
    </w:p>
    <w:p w14:paraId="1DD316F5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570B9D">
        <w:rPr>
          <w:b/>
        </w:rPr>
        <w:t>10) Как звали возлюбленного Катерины</w:t>
      </w:r>
    </w:p>
    <w:p w14:paraId="46247DC2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70B9D">
        <w:lastRenderedPageBreak/>
        <w:t xml:space="preserve">а) </w:t>
      </w:r>
      <w:proofErr w:type="spellStart"/>
      <w:r w:rsidRPr="00570B9D">
        <w:t>Кулигин</w:t>
      </w:r>
      <w:proofErr w:type="spellEnd"/>
      <w:r w:rsidRPr="00570B9D">
        <w:t xml:space="preserve">     б) Тихон     в) Борис      г) Кудряш</w:t>
      </w:r>
    </w:p>
    <w:p w14:paraId="00F963A2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570B9D">
        <w:rPr>
          <w:b/>
        </w:rPr>
        <w:t xml:space="preserve">11) </w:t>
      </w:r>
      <w:proofErr w:type="gramStart"/>
      <w:r w:rsidRPr="00570B9D">
        <w:rPr>
          <w:b/>
        </w:rPr>
        <w:t>В</w:t>
      </w:r>
      <w:proofErr w:type="gramEnd"/>
      <w:r w:rsidRPr="00570B9D">
        <w:rPr>
          <w:b/>
        </w:rPr>
        <w:t xml:space="preserve"> каком городе происходит действие пьесы?</w:t>
      </w:r>
    </w:p>
    <w:p w14:paraId="7A6FDD65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70B9D">
        <w:t>а) в Нижнем Новгороде      б) в Торжке      в) в Москве      г) в Калинове</w:t>
      </w:r>
    </w:p>
    <w:p w14:paraId="308D5797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570B9D">
        <w:rPr>
          <w:b/>
        </w:rPr>
        <w:t>12) Кому принадлежит фраза: «Делай что хочешь, только бы шито да крыто было»?</w:t>
      </w:r>
    </w:p>
    <w:p w14:paraId="39661073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70B9D">
        <w:t>а) Кудряшу       б) Катерине     в) Варваре      г) Кабанихе</w:t>
      </w:r>
    </w:p>
    <w:p w14:paraId="1B91E864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570B9D">
        <w:rPr>
          <w:b/>
        </w:rPr>
        <w:t xml:space="preserve">13) Что изобретал механик-самоучка </w:t>
      </w:r>
      <w:proofErr w:type="spellStart"/>
      <w:r w:rsidRPr="00570B9D">
        <w:rPr>
          <w:b/>
        </w:rPr>
        <w:t>Кулигин</w:t>
      </w:r>
      <w:proofErr w:type="spellEnd"/>
      <w:r w:rsidRPr="00570B9D">
        <w:rPr>
          <w:b/>
        </w:rPr>
        <w:t>?</w:t>
      </w:r>
    </w:p>
    <w:p w14:paraId="478D0B49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70B9D">
        <w:t>а) телеграф       б) перпетуум-мобиле     в) солнечные часы      г) громоотвод</w:t>
      </w:r>
    </w:p>
    <w:p w14:paraId="08F6C9E3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570B9D">
        <w:rPr>
          <w:b/>
        </w:rPr>
        <w:t>14) Как называется авторское пояснение, предваряющее или сопровождающее ход действия в пьесе</w:t>
      </w:r>
    </w:p>
    <w:p w14:paraId="7EABBF2F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70B9D">
        <w:t xml:space="preserve">а) сноска      б) ремарка      в) пояснение      г) сопровождение </w:t>
      </w:r>
    </w:p>
    <w:p w14:paraId="1DD27758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570B9D">
        <w:rPr>
          <w:b/>
        </w:rPr>
        <w:t>15) Какой фразой заканчивается драма «Гроза»?</w:t>
      </w:r>
    </w:p>
    <w:p w14:paraId="2E393BD1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70B9D">
        <w:t>а)</w:t>
      </w:r>
      <w:r w:rsidRPr="00570B9D">
        <w:rPr>
          <w:b/>
          <w:iCs/>
        </w:rPr>
        <w:t xml:space="preserve"> </w:t>
      </w:r>
      <w:r w:rsidRPr="00570B9D">
        <w:t>Маменька, вы ее погубили, вы, вы, вы...</w:t>
      </w:r>
    </w:p>
    <w:p w14:paraId="64B89A63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б)</w:t>
      </w:r>
      <w:r w:rsidRPr="00570B9D">
        <w:rPr>
          <w:b/>
          <w:iCs/>
        </w:rPr>
        <w:t xml:space="preserve"> </w:t>
      </w:r>
      <w:r w:rsidRPr="00570B9D">
        <w:t>Делайте с ней, что хотите! Тело ее здесь, возьмите его; а душа теперь не ваша: она теперь перед судией, который милосерднее вас!</w:t>
      </w:r>
    </w:p>
    <w:p w14:paraId="1907C386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в)</w:t>
      </w:r>
      <w:r w:rsidRPr="00570B9D">
        <w:rPr>
          <w:b/>
          <w:iCs/>
        </w:rPr>
        <w:t xml:space="preserve"> </w:t>
      </w:r>
      <w:r w:rsidRPr="00570B9D">
        <w:t>Спасибо вам, люди добрые, за вашу услугу!</w:t>
      </w:r>
    </w:p>
    <w:p w14:paraId="59E4B34F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г)</w:t>
      </w:r>
      <w:r w:rsidRPr="00570B9D">
        <w:rPr>
          <w:b/>
          <w:iCs/>
        </w:rPr>
        <w:t xml:space="preserve"> </w:t>
      </w:r>
      <w:r w:rsidRPr="00570B9D">
        <w:t>Хорошо тебе, Катя! А я-то зачем остался жить на свете да мучиться!</w:t>
      </w:r>
    </w:p>
    <w:p w14:paraId="35BFD06A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16) К какому типу литературных героев принадлежал Дикой</w:t>
      </w:r>
    </w:p>
    <w:p w14:paraId="1AAB4FDF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 xml:space="preserve">а) «лишний </w:t>
      </w:r>
      <w:proofErr w:type="gramStart"/>
      <w:r w:rsidRPr="00570B9D">
        <w:t xml:space="preserve">человек»   </w:t>
      </w:r>
      <w:proofErr w:type="gramEnd"/>
      <w:r w:rsidRPr="00570B9D">
        <w:t xml:space="preserve"> б) «самодур»     в) «маленький человек»    г) герой-любовник</w:t>
      </w:r>
    </w:p>
    <w:p w14:paraId="3923DDED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17) Кто написал критическую статью «Луч света в темном царстве» о «Грозе»?</w:t>
      </w:r>
    </w:p>
    <w:p w14:paraId="3005A49D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а) В. Г. Белинский     б) Н. Г. Чернышевский      в) Н. А. Добролюбов    г) Д. И. Писарев</w:t>
      </w:r>
    </w:p>
    <w:p w14:paraId="6388FADE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570B9D">
        <w:rPr>
          <w:b/>
        </w:rPr>
        <w:t>18) О каком персонаже идет речь?</w:t>
      </w:r>
    </w:p>
    <w:p w14:paraId="190CFCB4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 xml:space="preserve">Он прежде наломается над нами, надругается всячески, как его душе угодно, а кончит все-таки тем, что не даст ничего или так, какую-нибудь малость. Да еще </w:t>
      </w:r>
      <w:proofErr w:type="gramStart"/>
      <w:r w:rsidRPr="00570B9D">
        <w:t>станет  рассказывать</w:t>
      </w:r>
      <w:proofErr w:type="gramEnd"/>
      <w:r w:rsidRPr="00570B9D">
        <w:t xml:space="preserve">, что из милости дал, что и этого бы не следовало. </w:t>
      </w:r>
    </w:p>
    <w:p w14:paraId="22474801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70B9D">
        <w:t>а) Дикой     б) Борис     в) Кудряш      г) Тихон</w:t>
      </w:r>
    </w:p>
    <w:p w14:paraId="23A21433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570B9D">
        <w:rPr>
          <w:b/>
        </w:rPr>
        <w:t>19) Кто сказал:</w:t>
      </w:r>
    </w:p>
    <w:p w14:paraId="1BEDA718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«</w:t>
      </w:r>
      <w:proofErr w:type="gramStart"/>
      <w:r w:rsidRPr="00570B9D">
        <w:t>Воспитывали  нас</w:t>
      </w:r>
      <w:proofErr w:type="gramEnd"/>
      <w:r w:rsidRPr="00570B9D">
        <w:t xml:space="preserve">  родители в  Москве  хорошо, ничего для нас не жалели. Меня отдали в </w:t>
      </w:r>
      <w:proofErr w:type="gramStart"/>
      <w:r w:rsidRPr="00570B9D">
        <w:t>Коммерческую  академию</w:t>
      </w:r>
      <w:proofErr w:type="gramEnd"/>
      <w:r w:rsidRPr="00570B9D">
        <w:t xml:space="preserve">, а сестру в пансион, да оба вдруг и умерли в холеру, мы с сестрой  сиротами и остались. Потом мы слышим, что и бабушка здесь умерла и </w:t>
      </w:r>
      <w:proofErr w:type="gramStart"/>
      <w:r w:rsidRPr="00570B9D">
        <w:t>оставила  завещание</w:t>
      </w:r>
      <w:proofErr w:type="gramEnd"/>
      <w:r w:rsidRPr="00570B9D">
        <w:t>, чтобы дядя нам  выплатил часть, какую следует, когда мы придем в совершеннолетие, только с условием…»</w:t>
      </w:r>
    </w:p>
    <w:p w14:paraId="073010E6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70B9D">
        <w:t>а) Тихон    б) Борис     в) Дикой    г) Кудряш</w:t>
      </w:r>
    </w:p>
    <w:p w14:paraId="5A04FE7A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570B9D">
        <w:rPr>
          <w:b/>
        </w:rPr>
        <w:t xml:space="preserve">20) Кому </w:t>
      </w:r>
      <w:proofErr w:type="spellStart"/>
      <w:r w:rsidRPr="00570B9D">
        <w:rPr>
          <w:b/>
        </w:rPr>
        <w:t>пинадлежат</w:t>
      </w:r>
      <w:proofErr w:type="spellEnd"/>
      <w:r w:rsidRPr="00570B9D">
        <w:rPr>
          <w:b/>
        </w:rPr>
        <w:t xml:space="preserve"> слова из пьесы А. Островского «Бесприданница»?</w:t>
      </w:r>
    </w:p>
    <w:p w14:paraId="0CA36DA2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 xml:space="preserve">«Вещь... да, вещь! Они правы, </w:t>
      </w:r>
      <w:proofErr w:type="gramStart"/>
      <w:r w:rsidRPr="00570B9D">
        <w:t>я  вещь</w:t>
      </w:r>
      <w:proofErr w:type="gramEnd"/>
      <w:r w:rsidRPr="00570B9D">
        <w:t xml:space="preserve">, а не человек. Я сейчас убедилась </w:t>
      </w:r>
      <w:proofErr w:type="gramStart"/>
      <w:r w:rsidRPr="00570B9D">
        <w:t>в  том</w:t>
      </w:r>
      <w:proofErr w:type="gramEnd"/>
      <w:r w:rsidRPr="00570B9D">
        <w:t xml:space="preserve">,  я  испытала  себя...  </w:t>
      </w:r>
      <w:proofErr w:type="gramStart"/>
      <w:r w:rsidRPr="00570B9D">
        <w:t>я  вещь</w:t>
      </w:r>
      <w:proofErr w:type="gramEnd"/>
      <w:r w:rsidRPr="00570B9D">
        <w:t>! (</w:t>
      </w:r>
      <w:proofErr w:type="gramStart"/>
      <w:r w:rsidRPr="00570B9D">
        <w:t>С</w:t>
      </w:r>
      <w:proofErr w:type="gramEnd"/>
      <w:r w:rsidRPr="00570B9D">
        <w:t xml:space="preserve"> горячностью.) Наконец слово для меня найдено, вы нашли его.  Уходите!  Прошу вас, оставьте меня!»</w:t>
      </w:r>
    </w:p>
    <w:p w14:paraId="74B1951F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70B9D">
        <w:t xml:space="preserve">а) Лариса Дмитриевна </w:t>
      </w:r>
      <w:proofErr w:type="spellStart"/>
      <w:r w:rsidRPr="00570B9D">
        <w:t>Огудалова</w:t>
      </w:r>
      <w:proofErr w:type="spellEnd"/>
      <w:r w:rsidRPr="00570B9D">
        <w:t xml:space="preserve">                    б) </w:t>
      </w:r>
      <w:proofErr w:type="spellStart"/>
      <w:r w:rsidRPr="00570B9D">
        <w:t>Агрофена</w:t>
      </w:r>
      <w:proofErr w:type="spellEnd"/>
      <w:r w:rsidRPr="00570B9D">
        <w:t xml:space="preserve"> Кондратьевна Большова</w:t>
      </w:r>
    </w:p>
    <w:p w14:paraId="5BB2CC15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70B9D">
        <w:t xml:space="preserve">в) Анна Павловна </w:t>
      </w:r>
      <w:proofErr w:type="spellStart"/>
      <w:r w:rsidRPr="00570B9D">
        <w:t>Вышневская</w:t>
      </w:r>
      <w:proofErr w:type="spellEnd"/>
      <w:r w:rsidRPr="00570B9D">
        <w:t xml:space="preserve">                        г) Харита Игнатьевна </w:t>
      </w:r>
      <w:proofErr w:type="spellStart"/>
      <w:r w:rsidRPr="00570B9D">
        <w:t>Огудалова</w:t>
      </w:r>
      <w:proofErr w:type="spellEnd"/>
    </w:p>
    <w:p w14:paraId="754C2B5A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240"/>
      </w:pPr>
      <w:r w:rsidRPr="00570B9D">
        <w:rPr>
          <w:b/>
        </w:rPr>
        <w:t>ОТВЕТЫ:</w:t>
      </w:r>
      <w:r w:rsidRPr="00570B9D">
        <w:rPr>
          <w:b/>
        </w:rPr>
        <w:br/>
        <w:t>1 вариант</w:t>
      </w:r>
      <w:r w:rsidRPr="00570B9D">
        <w:rPr>
          <w:b/>
        </w:rPr>
        <w:br/>
      </w:r>
      <w:r w:rsidRPr="00570B9D">
        <w:t xml:space="preserve">1-в, 2-а, 3-в, 4-в, 5-в, 6-б, 7-в, 8-г, 9-а, 10-в, 11-а, 12-б, 13-г, 14-б, 15-в, 16-г, 17-г, 18-а, 19-б, 20-г </w:t>
      </w:r>
      <w:r w:rsidRPr="00570B9D">
        <w:br/>
      </w:r>
      <w:r w:rsidRPr="00570B9D">
        <w:rPr>
          <w:b/>
        </w:rPr>
        <w:t>2 вариант</w:t>
      </w:r>
      <w:r w:rsidRPr="00570B9D">
        <w:rPr>
          <w:b/>
        </w:rPr>
        <w:br/>
      </w:r>
      <w:r w:rsidRPr="00570B9D">
        <w:t xml:space="preserve">1-а, 2-в, 3-а, 4-б, 5-в, 6-в, 7-а, 8-в, 9-а, 10-в, 11-г, 12-в, 13-б, 14-б, 15-г, 16-б, 17-в, 18-а, 19-б, 20-а </w:t>
      </w:r>
    </w:p>
    <w:p w14:paraId="062800DA" w14:textId="77777777" w:rsidR="005C15CA" w:rsidRPr="00570B9D" w:rsidRDefault="005C15CA" w:rsidP="005C15CA">
      <w:pPr>
        <w:shd w:val="clear" w:color="auto" w:fill="FFFFFF"/>
        <w:jc w:val="center"/>
        <w:rPr>
          <w:b/>
          <w:color w:val="000000"/>
        </w:rPr>
      </w:pPr>
      <w:r w:rsidRPr="00570B9D">
        <w:rPr>
          <w:b/>
          <w:bCs/>
          <w:color w:val="000000"/>
        </w:rPr>
        <w:t>Критерии оценивания:</w:t>
      </w:r>
    </w:p>
    <w:p w14:paraId="47B56710" w14:textId="77777777"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1.Задание выполнено полностью, без ошибок – 20 баллов</w:t>
      </w:r>
    </w:p>
    <w:p w14:paraId="153FAFAD" w14:textId="77777777"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2. Правильно выполненное задание – 1 балл</w:t>
      </w:r>
    </w:p>
    <w:p w14:paraId="474331AD" w14:textId="77777777"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3.Неправильно выполненное задание –0 баллов</w:t>
      </w:r>
    </w:p>
    <w:p w14:paraId="77D58BAB" w14:textId="77777777"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4.Невыполненное задание – 0 баллов</w:t>
      </w:r>
    </w:p>
    <w:p w14:paraId="565C0672" w14:textId="77777777" w:rsidR="005C15CA" w:rsidRPr="00570B9D" w:rsidRDefault="005C15CA" w:rsidP="005C15CA">
      <w:pPr>
        <w:shd w:val="clear" w:color="auto" w:fill="FFFFFF"/>
        <w:rPr>
          <w:color w:val="000000"/>
        </w:rPr>
      </w:pPr>
      <w:proofErr w:type="gramStart"/>
      <w:r w:rsidRPr="00570B9D">
        <w:rPr>
          <w:color w:val="000000"/>
        </w:rPr>
        <w:t>5 .Исправление</w:t>
      </w:r>
      <w:proofErr w:type="gramEnd"/>
      <w:r w:rsidRPr="00570B9D">
        <w:rPr>
          <w:color w:val="000000"/>
        </w:rPr>
        <w:t xml:space="preserve"> ответа –  0,5 баллов</w:t>
      </w:r>
    </w:p>
    <w:p w14:paraId="23702FD6" w14:textId="77777777" w:rsidR="005C15CA" w:rsidRPr="00570B9D" w:rsidRDefault="005C15CA" w:rsidP="005C15CA">
      <w:pPr>
        <w:shd w:val="clear" w:color="auto" w:fill="FFFFFF"/>
        <w:rPr>
          <w:color w:val="000000"/>
        </w:rPr>
      </w:pPr>
    </w:p>
    <w:p w14:paraId="21E7F837" w14:textId="77777777" w:rsidR="005C15CA" w:rsidRPr="00570B9D" w:rsidRDefault="005C15CA" w:rsidP="005C15CA">
      <w:pPr>
        <w:shd w:val="clear" w:color="auto" w:fill="FFFFFF"/>
        <w:jc w:val="center"/>
        <w:rPr>
          <w:b/>
          <w:color w:val="000000"/>
        </w:rPr>
      </w:pPr>
      <w:r w:rsidRPr="00570B9D">
        <w:rPr>
          <w:b/>
          <w:bCs/>
          <w:color w:val="000000"/>
        </w:rPr>
        <w:lastRenderedPageBreak/>
        <w:t>Система оценивания:</w:t>
      </w:r>
    </w:p>
    <w:p w14:paraId="5B2A16CB" w14:textId="77777777"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bCs/>
          <w:color w:val="000000"/>
        </w:rPr>
        <w:t>«5» - 19-20 баллов</w:t>
      </w:r>
    </w:p>
    <w:p w14:paraId="78B94827" w14:textId="77777777"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bCs/>
          <w:color w:val="000000"/>
        </w:rPr>
        <w:t>«4» - 16-18 баллов</w:t>
      </w:r>
    </w:p>
    <w:p w14:paraId="7711FB46" w14:textId="77777777"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bCs/>
          <w:color w:val="000000"/>
        </w:rPr>
        <w:t>«3» - 11- 15 баллов</w:t>
      </w:r>
    </w:p>
    <w:p w14:paraId="07E1970E" w14:textId="77777777" w:rsidR="005C15CA" w:rsidRPr="00570B9D" w:rsidRDefault="005C15CA" w:rsidP="005C15CA">
      <w:pPr>
        <w:shd w:val="clear" w:color="auto" w:fill="FFFFFF"/>
        <w:rPr>
          <w:bCs/>
          <w:color w:val="000000"/>
        </w:rPr>
      </w:pPr>
      <w:r w:rsidRPr="00570B9D">
        <w:rPr>
          <w:bCs/>
          <w:color w:val="000000"/>
        </w:rPr>
        <w:t>«2» - менее 10 баллов</w:t>
      </w:r>
    </w:p>
    <w:p w14:paraId="746CB9D7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14:paraId="0A22716F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center"/>
        <w:rPr>
          <w:rFonts w:eastAsia="Calibri"/>
          <w:b/>
          <w:lang w:eastAsia="en-US"/>
        </w:rPr>
      </w:pPr>
      <w:proofErr w:type="gramStart"/>
      <w:r w:rsidRPr="00570B9D">
        <w:rPr>
          <w:b/>
        </w:rPr>
        <w:t>Тест  №</w:t>
      </w:r>
      <w:proofErr w:type="gramEnd"/>
      <w:r w:rsidRPr="00570B9D">
        <w:rPr>
          <w:b/>
        </w:rPr>
        <w:t>2</w:t>
      </w:r>
    </w:p>
    <w:p w14:paraId="66665A68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center"/>
        <w:rPr>
          <w:rFonts w:eastAsia="Calibri"/>
          <w:b/>
          <w:lang w:eastAsia="en-US"/>
        </w:rPr>
      </w:pPr>
      <w:r w:rsidRPr="00570B9D">
        <w:rPr>
          <w:rFonts w:eastAsia="Calibri"/>
          <w:b/>
          <w:lang w:eastAsia="en-US"/>
        </w:rPr>
        <w:t>И. С. Тургенев. «Отцы и дети»</w:t>
      </w:r>
    </w:p>
    <w:p w14:paraId="7FA732A0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center"/>
        <w:rPr>
          <w:rFonts w:eastAsia="Calibri"/>
          <w:b/>
          <w:lang w:eastAsia="en-US"/>
        </w:rPr>
      </w:pPr>
      <w:r w:rsidRPr="00570B9D">
        <w:rPr>
          <w:b/>
        </w:rPr>
        <w:t>1 ВАРИАНТ</w:t>
      </w:r>
    </w:p>
    <w:p w14:paraId="4C4E2513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1) Тургенева звали</w:t>
      </w:r>
    </w:p>
    <w:p w14:paraId="6CF13AF7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а) Иван Алексеевич         б) Алексей Иванович            в) Сергей Иванович         г) Иван Сергеевич</w:t>
      </w:r>
    </w:p>
    <w:p w14:paraId="7D70199A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2) Тургенев</w:t>
      </w:r>
    </w:p>
    <w:p w14:paraId="50931D29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а) совершил кругосветное путешествие на фрегате «Паллада»</w:t>
      </w:r>
    </w:p>
    <w:p w14:paraId="36D27D3F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б) участвовал в обороне Севастополя</w:t>
      </w:r>
    </w:p>
    <w:p w14:paraId="441B9B13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 xml:space="preserve">в) совершил путешествие на остров Сахалин                         г) был влюблен в П. Виардо </w:t>
      </w:r>
    </w:p>
    <w:p w14:paraId="721902CA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 xml:space="preserve">3) Тургенев учился </w:t>
      </w:r>
    </w:p>
    <w:p w14:paraId="448CE5E2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а) в Царскосельском Лицее                          б) в Нежинской гимназии</w:t>
      </w:r>
    </w:p>
    <w:p w14:paraId="6C5BFB85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в) в Московском университете                   г) в Симбирском университете</w:t>
      </w:r>
    </w:p>
    <w:p w14:paraId="1FCD1727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4) Произведение «Отцы и дети»</w:t>
      </w:r>
    </w:p>
    <w:p w14:paraId="19FDF422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а) роман    б) рассказ     в) поэма     г) повесть</w:t>
      </w:r>
    </w:p>
    <w:p w14:paraId="3E8B8256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5) Какое произведение не принадлежит Тургеневу:</w:t>
      </w:r>
    </w:p>
    <w:p w14:paraId="0913E9BF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 xml:space="preserve">а) «Первая </w:t>
      </w:r>
      <w:proofErr w:type="gramStart"/>
      <w:r w:rsidRPr="00570B9D">
        <w:t xml:space="preserve">любовь»   </w:t>
      </w:r>
      <w:proofErr w:type="gramEnd"/>
      <w:r w:rsidRPr="00570B9D">
        <w:t xml:space="preserve"> б) «Невский проспект»     в) «Дым»   г) «Дворянское гнездо»</w:t>
      </w:r>
    </w:p>
    <w:p w14:paraId="5BFB0952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6) Роман «Отцы и дети» был впервые напечатан в</w:t>
      </w:r>
    </w:p>
    <w:p w14:paraId="48A16CD3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а) 1852      б) 1856      в) 1860      г) 1862</w:t>
      </w:r>
    </w:p>
    <w:p w14:paraId="73D8B2EA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 xml:space="preserve">7) Кому адресовано посвящение к роману «Отцы и дети»? </w:t>
      </w:r>
    </w:p>
    <w:p w14:paraId="5B54BA29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t>а) А. И. Герцену</w:t>
      </w:r>
      <w:r w:rsidRPr="00570B9D">
        <w:rPr>
          <w:b/>
        </w:rPr>
        <w:t xml:space="preserve">     </w:t>
      </w:r>
      <w:r w:rsidRPr="00570B9D">
        <w:t>б) Н. Г. Чернышевскому</w:t>
      </w:r>
      <w:r w:rsidRPr="00570B9D">
        <w:rPr>
          <w:b/>
        </w:rPr>
        <w:t xml:space="preserve">     </w:t>
      </w:r>
      <w:r w:rsidRPr="00570B9D">
        <w:t>в) В. Г. Белинскому</w:t>
      </w:r>
      <w:r w:rsidRPr="00570B9D">
        <w:rPr>
          <w:b/>
        </w:rPr>
        <w:t xml:space="preserve">    </w:t>
      </w:r>
      <w:r w:rsidRPr="00570B9D">
        <w:t>г) Н. А. Некрасову</w:t>
      </w:r>
    </w:p>
    <w:p w14:paraId="5C769A2C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 xml:space="preserve">8) Укажите проблему, которая не обсуждалась в романе «Отцы и дети»? </w:t>
      </w:r>
    </w:p>
    <w:p w14:paraId="4D057DAC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а) положение рабочего класса</w:t>
      </w:r>
    </w:p>
    <w:p w14:paraId="66B31AB4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б) система поведения человека, нравственные принципы</w:t>
      </w:r>
    </w:p>
    <w:p w14:paraId="001468D3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в) общественный долг, воспитание</w:t>
      </w:r>
    </w:p>
    <w:p w14:paraId="2A061CAD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г) отношение к дворянскому и культурному наследию</w:t>
      </w:r>
    </w:p>
    <w:p w14:paraId="4786F144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 xml:space="preserve">9) Определите завязку любовного конфликта в романе «Отцы и дети»? </w:t>
      </w:r>
    </w:p>
    <w:p w14:paraId="1EE28BB5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а) сцена с Фенечкой в беседке</w:t>
      </w:r>
    </w:p>
    <w:p w14:paraId="74165599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б) посещение Одинцовой умирающего Базарова</w:t>
      </w:r>
    </w:p>
    <w:p w14:paraId="17DECD4A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в) объяснение Базарова в любви Одинцовой        </w:t>
      </w:r>
    </w:p>
    <w:p w14:paraId="5976495A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г) встреча Базарова и Одинцовой на балу у губернатора</w:t>
      </w:r>
    </w:p>
    <w:p w14:paraId="29E8E7C0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10) Действие романа «Отцы и дети» происходит</w:t>
      </w:r>
    </w:p>
    <w:p w14:paraId="670F735C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 xml:space="preserve">а) в Москве                                                                         б) в Калинове   </w:t>
      </w:r>
    </w:p>
    <w:p w14:paraId="56C97C9E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в) в провинциальных имениях и небольшом городке   г) в Петербурге</w:t>
      </w:r>
    </w:p>
    <w:p w14:paraId="0ABE9E55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 xml:space="preserve">11) Как звали друга Евгения Базарова </w:t>
      </w:r>
    </w:p>
    <w:p w14:paraId="4DCCC9B1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а) Андрей Штольц     б) Владимир Ленский     в) Пьер Безухов    г) Аркадий Кирсанов</w:t>
      </w:r>
    </w:p>
    <w:p w14:paraId="44626896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12) Кто из героев романа «Отцы и дети» может быть «маленьким человеком»?</w:t>
      </w:r>
    </w:p>
    <w:p w14:paraId="0E5321CE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а) Василий Иванович Базаров                   б) Аркадий Николаевич Кирсанов</w:t>
      </w:r>
    </w:p>
    <w:p w14:paraId="2644911D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в) Николай Петрович Кирсанов                г) Павел Петрович Кирсанов</w:t>
      </w:r>
    </w:p>
    <w:p w14:paraId="2F7FBEA2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 xml:space="preserve">13) Определите социальное положение Е. Базарова в романе «Отцы и дети» </w:t>
      </w:r>
    </w:p>
    <w:p w14:paraId="52C11010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а) полковой лекарь    б) русский аристократ     в) студент-демократ    г) студент-барич</w:t>
      </w:r>
    </w:p>
    <w:p w14:paraId="53920D07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14) Кто из персонажей романа «Отцы и дети» прямо не участвует в действии?</w:t>
      </w:r>
    </w:p>
    <w:p w14:paraId="250AAFDE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а) Фенечка    б) Катя     в) Одинцова      г) княгиня Р.</w:t>
      </w:r>
    </w:p>
    <w:p w14:paraId="2609A7D3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15) Чем закончилась дуэль между Павлом Кирсановым и Евгением Базаровым?</w:t>
      </w:r>
    </w:p>
    <w:p w14:paraId="5B780AC4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 xml:space="preserve">а) дуэль не состоялась     б) Базаров был ранен     в) Кирсанов был </w:t>
      </w:r>
      <w:proofErr w:type="gramStart"/>
      <w:r w:rsidRPr="00570B9D">
        <w:t>ранен  г</w:t>
      </w:r>
      <w:proofErr w:type="gramEnd"/>
      <w:r w:rsidRPr="00570B9D">
        <w:t>) Базаров был убит</w:t>
      </w:r>
    </w:p>
    <w:p w14:paraId="2741D520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570B9D">
        <w:rPr>
          <w:b/>
        </w:rPr>
        <w:t>16) О каком персонаже идет речь?</w:t>
      </w:r>
    </w:p>
    <w:p w14:paraId="2399F0E3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70B9D">
        <w:lastRenderedPageBreak/>
        <w:t xml:space="preserve">Все в доме привыкли к нему, к его небрежным манерам, к его немногосложным и отрывочным речам. Фенечка, в особенности, до того с ним освоилась, что однажды ночью велела разбудить </w:t>
      </w:r>
      <w:proofErr w:type="gramStart"/>
      <w:r w:rsidRPr="00570B9D">
        <w:t>его :с</w:t>
      </w:r>
      <w:proofErr w:type="gramEnd"/>
      <w:r w:rsidRPr="00570B9D">
        <w:t xml:space="preserve"> Митей сделались судороги; и он пришел и, по обыкновению, полушутя, </w:t>
      </w:r>
      <w:proofErr w:type="spellStart"/>
      <w:r w:rsidRPr="00570B9D">
        <w:t>полузевая</w:t>
      </w:r>
      <w:proofErr w:type="spellEnd"/>
      <w:r w:rsidRPr="00570B9D">
        <w:t>, просидел у ней часа два и помог ребенку. </w:t>
      </w:r>
    </w:p>
    <w:p w14:paraId="63BAFA25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70B9D">
        <w:t>а) Евгений Базаров                              б) Аркадий Николаевич Кирсанов</w:t>
      </w:r>
    </w:p>
    <w:p w14:paraId="171B5ACD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в) Николай Петрович Кирсанов          г) Павел Петрович Кирсанов</w:t>
      </w:r>
    </w:p>
    <w:p w14:paraId="0F771988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570B9D">
        <w:rPr>
          <w:b/>
        </w:rPr>
        <w:t>17) Чья портретная характеристика?</w:t>
      </w:r>
    </w:p>
    <w:p w14:paraId="671B2C94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70B9D">
        <w:t>На вид ему было лет сорок пять: его коротко остриженные седые волосы отливали темным блеском, как новое серебро; лицо его, желчное, но без морщин, необыкновенно правильное и чистое, словно выведенное тонким и легким резцом, являло следы красоты замечательной; особенно хороши были светлые, черные, продолговатые глаза.</w:t>
      </w:r>
    </w:p>
    <w:p w14:paraId="188A101F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70B9D">
        <w:t>а) Николая Кирсанова     б) Павла Кирсанова     в) Евгения Базарова    г) Аркадия Кирсанова</w:t>
      </w:r>
    </w:p>
    <w:p w14:paraId="03992D63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18) О каком персонаже идет речь?</w:t>
      </w:r>
    </w:p>
    <w:p w14:paraId="266EE451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 xml:space="preserve">У  него в пятнадцати верстах от постоялого дворика хорошее имение в двести душ,  или, как он </w:t>
      </w:r>
      <w:r w:rsidRPr="00570B9D">
        <w:br/>
        <w:t xml:space="preserve">выражается с тех пор, как размежевался с крестьянами и  завел "ферму", - в две тысячи десятин земли. Отец его, боевой генерал 1812 года, полуграмотный, грубый, но </w:t>
      </w:r>
      <w:proofErr w:type="gramStart"/>
      <w:r w:rsidRPr="00570B9D">
        <w:t>не  злой</w:t>
      </w:r>
      <w:proofErr w:type="gramEnd"/>
      <w:r w:rsidRPr="00570B9D">
        <w:t xml:space="preserve"> русский человек, всю жизнь свою  тянул лямку, командовал сперва бригадой, потом дивизией и постоянно жил в провинции, где в силу своего чина играл довольно значительную роль.</w:t>
      </w:r>
    </w:p>
    <w:p w14:paraId="0739B77E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а) Николай Кирсанов    б) Евгений Базаров    в) Ситников    г) Аркадий Кирсанов</w:t>
      </w:r>
    </w:p>
    <w:p w14:paraId="4C411BDD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19) Кто автор статьи «Базаров» о романе И. Тургенева «Отцы и дети»?</w:t>
      </w:r>
    </w:p>
    <w:p w14:paraId="78D6C4E0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proofErr w:type="gramStart"/>
      <w:r w:rsidRPr="00570B9D">
        <w:t>Ответ:_</w:t>
      </w:r>
      <w:proofErr w:type="gramEnd"/>
      <w:r w:rsidRPr="00570B9D">
        <w:t>_____________</w:t>
      </w:r>
    </w:p>
    <w:p w14:paraId="624BAC2D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20) Как называлось имение Кирсановых? (По роману И. Тургенева «Отцы и дети) </w:t>
      </w:r>
    </w:p>
    <w:p w14:paraId="0C191C48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proofErr w:type="gramStart"/>
      <w:r w:rsidRPr="00570B9D">
        <w:t>Ответ:_</w:t>
      </w:r>
      <w:proofErr w:type="gramEnd"/>
      <w:r w:rsidRPr="00570B9D">
        <w:t>_____________</w:t>
      </w:r>
    </w:p>
    <w:p w14:paraId="3A5EB925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/>
        <w:jc w:val="center"/>
      </w:pPr>
      <w:r w:rsidRPr="00570B9D">
        <w:rPr>
          <w:b/>
        </w:rPr>
        <w:t>2 ВАРИАНТ</w:t>
      </w:r>
    </w:p>
    <w:p w14:paraId="5EF182C0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1) Годы жизни И. Тургенева:</w:t>
      </w:r>
    </w:p>
    <w:p w14:paraId="7231F66F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а) 1814 – 1841    б) 1809 – 1852     в) 1818 – 1883        г) 1799 - 1837</w:t>
      </w:r>
    </w:p>
    <w:p w14:paraId="01C7F5BE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 xml:space="preserve">2) </w:t>
      </w:r>
      <w:proofErr w:type="gramStart"/>
      <w:r w:rsidRPr="00570B9D">
        <w:rPr>
          <w:b/>
        </w:rPr>
        <w:t>В</w:t>
      </w:r>
      <w:proofErr w:type="gramEnd"/>
      <w:r w:rsidRPr="00570B9D">
        <w:rPr>
          <w:b/>
        </w:rPr>
        <w:t xml:space="preserve"> жизни Тургенева </w:t>
      </w:r>
    </w:p>
    <w:p w14:paraId="6F2B1F69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а) была ссылка на Кавказ в действующую армию</w:t>
      </w:r>
    </w:p>
    <w:p w14:paraId="6460F17C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б) был суд с И.А. Гончаровым</w:t>
      </w:r>
    </w:p>
    <w:p w14:paraId="761D1A01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в) было стихотворение, написанное за сутки до смерти А.С. Пушкина</w:t>
      </w:r>
    </w:p>
    <w:p w14:paraId="557B9126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 xml:space="preserve">г) было произведение, сожженное из-за жестокой критики </w:t>
      </w:r>
    </w:p>
    <w:p w14:paraId="007C3128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 xml:space="preserve">3) Тургенев окончил </w:t>
      </w:r>
    </w:p>
    <w:p w14:paraId="3776708C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а) Петербургский университет            б) Царскосельский лицей</w:t>
      </w:r>
    </w:p>
    <w:p w14:paraId="55C87A5C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в) Нежинскую гимназию                      г) Симбирский университет</w:t>
      </w:r>
    </w:p>
    <w:p w14:paraId="070AF604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4) Роман «Отцы и дети» был впервые напечатан в</w:t>
      </w:r>
    </w:p>
    <w:p w14:paraId="4A8C9BB8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а) 1852         б) 1856           в) 1862            г) 1865</w:t>
      </w:r>
    </w:p>
    <w:p w14:paraId="0F3EB864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5) Какое произведение не принадлежит Тургеневу:</w:t>
      </w:r>
    </w:p>
    <w:p w14:paraId="74347FEF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 xml:space="preserve">а) «Дворянское </w:t>
      </w:r>
      <w:proofErr w:type="gramStart"/>
      <w:r w:rsidRPr="00570B9D">
        <w:t xml:space="preserve">гнездо»   </w:t>
      </w:r>
      <w:proofErr w:type="gramEnd"/>
      <w:r w:rsidRPr="00570B9D">
        <w:t xml:space="preserve">       б) «Первая любовь»     в) «Муму»     г) «Обыкновенная история»</w:t>
      </w:r>
    </w:p>
    <w:p w14:paraId="1D1CE917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 xml:space="preserve">6) Произведение «Отцы и дети» </w:t>
      </w:r>
    </w:p>
    <w:p w14:paraId="7926D52B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а) рассказ     б) поэма      в) роман      г) повесть</w:t>
      </w:r>
    </w:p>
    <w:p w14:paraId="61CCCD34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7) Что в образе Базарова было чуждо автору романа «Отцы и дети»?</w:t>
      </w:r>
    </w:p>
    <w:p w14:paraId="08E92407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а) отрыв от какой-либо практической деятельности</w:t>
      </w:r>
    </w:p>
    <w:p w14:paraId="7317D5BD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б) нигилистическое отношение к культурному наследию России</w:t>
      </w:r>
    </w:p>
    <w:p w14:paraId="746FB283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в) непонимание роли народа в освободительном движении</w:t>
      </w:r>
    </w:p>
    <w:p w14:paraId="7C20395B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г) преувеличение роли интеллигенции в освободительном движении</w:t>
      </w:r>
    </w:p>
    <w:p w14:paraId="7B455C4E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 xml:space="preserve">8) Определите кульминацию любовного конфликта в романе «Отцы и дети»? </w:t>
      </w:r>
    </w:p>
    <w:p w14:paraId="2EF30D1B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а) сцена с Фенечкой в беседке</w:t>
      </w:r>
    </w:p>
    <w:p w14:paraId="3D4A8685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б) посещение Одинцовой умирающего Базарова</w:t>
      </w:r>
    </w:p>
    <w:p w14:paraId="6F17819E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в) объяснение Базарова в любви Одинцовой        </w:t>
      </w:r>
    </w:p>
    <w:p w14:paraId="73D47A6A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г) встреча Базарова и Одинцовой на балу у губернатора </w:t>
      </w:r>
    </w:p>
    <w:p w14:paraId="396923A1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lastRenderedPageBreak/>
        <w:t xml:space="preserve">9) Определите социальное положение В. И. Базарова в романе «Отцы и дети» </w:t>
      </w:r>
    </w:p>
    <w:p w14:paraId="1188995A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а) полковой лекарь     б) русский аристократ    в) студент-демократ    г) студент-барич</w:t>
      </w:r>
    </w:p>
    <w:p w14:paraId="406FDE92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10) Как звали возлюбленную Евгения Базарова?</w:t>
      </w:r>
    </w:p>
    <w:p w14:paraId="1EBA6ED1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а) Татьяна Ларина     б) Анна Одинцова    в) Наташа Ростова     г) Ольга Ильинская</w:t>
      </w:r>
    </w:p>
    <w:p w14:paraId="713A115A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11) Какой момент в биографии героя романа «Отцы и дети» Е. Базарова был переломным в осознании своей личности?</w:t>
      </w:r>
    </w:p>
    <w:p w14:paraId="5BB8AA32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а) любовь к Одинцовой                                 б) спор с Павлом Петровичем Кирсановым</w:t>
      </w:r>
    </w:p>
    <w:p w14:paraId="56662DC8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в) разрыв с Аркадием Кирсановым             г) посещение родителей</w:t>
      </w:r>
    </w:p>
    <w:p w14:paraId="28F747E5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12) К какому сословию принадлежал Евгений Базаров?</w:t>
      </w:r>
    </w:p>
    <w:p w14:paraId="318DE7CC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а) разночинцы     б) дворяне     в) купцы     г) мещане</w:t>
      </w:r>
    </w:p>
    <w:p w14:paraId="2C023B27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 xml:space="preserve">13) Базаров был </w:t>
      </w:r>
    </w:p>
    <w:p w14:paraId="6CA409ED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а) антропологом     б) учителем    в) врачом       г) агрономом</w:t>
      </w:r>
    </w:p>
    <w:p w14:paraId="6C1DC33A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14) Почему Одинцова не ответила на любовь Евгения Базарова?</w:t>
      </w:r>
    </w:p>
    <w:p w14:paraId="4CD78B45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а) он был ей неинтересен                                                   б) она была влюблена в другого</w:t>
      </w:r>
    </w:p>
    <w:p w14:paraId="0406B202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в) Базаров был ниже по социальному положению          г) спокойная жизнь ей была дороже</w:t>
      </w:r>
    </w:p>
    <w:p w14:paraId="0FE7A556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15) Кто из героев романа И. Тургенева «Отцы и дети» играет на виолончели, читает стихи Пушкина?</w:t>
      </w:r>
    </w:p>
    <w:p w14:paraId="44BE86F8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а) Одинцова      б) Павел Кирсанов      в) Николай Кирсанов      г) Базаров</w:t>
      </w:r>
    </w:p>
    <w:p w14:paraId="5C4CB0CF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16) Кто сказал:</w:t>
      </w:r>
    </w:p>
    <w:p w14:paraId="0527D171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70B9D">
        <w:t xml:space="preserve">- </w:t>
      </w:r>
      <w:proofErr w:type="gramStart"/>
      <w:r w:rsidRPr="00570B9D">
        <w:t>Мой  дед</w:t>
      </w:r>
      <w:proofErr w:type="gramEnd"/>
      <w:r w:rsidRPr="00570B9D">
        <w:t xml:space="preserve">  землю пахал… Спросите любого из ваших же мужиков, в ком из нас -  в вас или во мне – он скорее признает соотечественника. Вы и говорить-то с ним не умеете.</w:t>
      </w:r>
    </w:p>
    <w:p w14:paraId="639A802A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а) Евгений Базаров                                           б) Аркадий Николаевич Кирсанов</w:t>
      </w:r>
    </w:p>
    <w:p w14:paraId="3933BA3A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в) Николай Петрович Кирсанов                      г) Павел Петрович Кирсанов</w:t>
      </w:r>
    </w:p>
    <w:p w14:paraId="107C1D4A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047C47AC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17) Чья портретная характеристика?</w:t>
      </w:r>
    </w:p>
    <w:p w14:paraId="2ED65645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70B9D">
        <w:t xml:space="preserve">Длинное и </w:t>
      </w:r>
      <w:proofErr w:type="gramStart"/>
      <w:r w:rsidRPr="00570B9D">
        <w:t>худое,  с</w:t>
      </w:r>
      <w:proofErr w:type="gramEnd"/>
      <w:r w:rsidRPr="00570B9D">
        <w:t xml:space="preserve"> широким лбом, кверху плоским, книзу заостренным носом,</w:t>
      </w:r>
    </w:p>
    <w:p w14:paraId="6FB8652A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70B9D">
        <w:t>большими зеленоватыми глазами и висячими бакенбардами песочного цвету, оно</w:t>
      </w:r>
    </w:p>
    <w:p w14:paraId="100DDCC5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70B9D">
        <w:t>оживлялось спокойной улыбкой и выражало самоуверенность и ум.</w:t>
      </w:r>
    </w:p>
    <w:p w14:paraId="7EDB233E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а) Николая Кирсанова       б) Павла Кирсанова     в) Евгения Базарова     г) Аркадия Кирсанова</w:t>
      </w:r>
    </w:p>
    <w:p w14:paraId="37E3EBC6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 xml:space="preserve">18) О каком персонаже идет речь? </w:t>
      </w:r>
    </w:p>
    <w:p w14:paraId="3DD8D449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Он с детства отличался замечательною красотой; к тому же он был самоуверен, немного насмешлив и как-то забавно желчен - он не мог не нравиться. Он начал появляться всюду, как только вышел в офицеры. Его носили на руках, и он сам себя баловал, даже дурачился, даже ломался; но и это к нему шло. Женщины от него с ума сходили, мужчины называли его фатом и втайне завидовали ему. Он жил, как уже сказано, на одной квартире с братом, которого любил искренно, хотя нисколько на него не походил.</w:t>
      </w:r>
    </w:p>
    <w:p w14:paraId="4254C7B1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а) Василий Иванович Базаров                     б) Аркадий Николаевич Кирсанов</w:t>
      </w:r>
    </w:p>
    <w:p w14:paraId="497D9C9A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в) Николай Петрович Кирсанов                  г) Павел Петрович Кирсанов</w:t>
      </w:r>
    </w:p>
    <w:p w14:paraId="72EDAED6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 xml:space="preserve">19) Как называлась статья критика Д.И. Писарева, написанная по </w:t>
      </w:r>
      <w:proofErr w:type="gramStart"/>
      <w:r w:rsidRPr="00570B9D">
        <w:rPr>
          <w:b/>
        </w:rPr>
        <w:t>следам  романа</w:t>
      </w:r>
      <w:proofErr w:type="gramEnd"/>
      <w:r w:rsidRPr="00570B9D">
        <w:rPr>
          <w:b/>
        </w:rPr>
        <w:t xml:space="preserve"> «Отцы и дети»?</w:t>
      </w:r>
    </w:p>
    <w:p w14:paraId="2359415A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 </w:t>
      </w:r>
      <w:proofErr w:type="gramStart"/>
      <w:r w:rsidRPr="00570B9D">
        <w:t>Ответ:_</w:t>
      </w:r>
      <w:proofErr w:type="gramEnd"/>
      <w:r w:rsidRPr="00570B9D">
        <w:t>_____________</w:t>
      </w:r>
    </w:p>
    <w:p w14:paraId="322CEC0B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20) Принципы какого литературного направления определяют особенности созданной И. Тургеневым картины мира?</w:t>
      </w:r>
    </w:p>
    <w:p w14:paraId="00682D61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 </w:t>
      </w:r>
      <w:proofErr w:type="gramStart"/>
      <w:r w:rsidRPr="00570B9D">
        <w:t>Ответ:_</w:t>
      </w:r>
      <w:proofErr w:type="gramEnd"/>
      <w:r w:rsidRPr="00570B9D">
        <w:t>_____________</w:t>
      </w:r>
    </w:p>
    <w:p w14:paraId="37A18B60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 </w:t>
      </w:r>
    </w:p>
    <w:p w14:paraId="4B6CB100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rPr>
          <w:b/>
        </w:rPr>
        <w:t>ОТВЕТЫ:</w:t>
      </w:r>
      <w:r w:rsidRPr="00570B9D">
        <w:rPr>
          <w:b/>
        </w:rPr>
        <w:br/>
        <w:t>1 вариант</w:t>
      </w:r>
      <w:r w:rsidRPr="00570B9D">
        <w:rPr>
          <w:b/>
        </w:rPr>
        <w:br/>
      </w:r>
      <w:r w:rsidRPr="00570B9D">
        <w:t>1-г, 2-г, 3-в, 4-а, 5-б, 6-г, 7-в, 8-а, 9-г, 10-в, 11-г, 12-а, 13-в, 14-г, 15-в, 16-а, 17-б, 18-а, 19-Писарев, 20-Марьино</w:t>
      </w:r>
    </w:p>
    <w:p w14:paraId="23CF2E09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rPr>
          <w:b/>
        </w:rPr>
        <w:t>2 вариант</w:t>
      </w:r>
      <w:r w:rsidRPr="00570B9D">
        <w:rPr>
          <w:b/>
        </w:rPr>
        <w:br/>
      </w:r>
      <w:r w:rsidRPr="00570B9D">
        <w:t xml:space="preserve">1-в, 2-б, 3-а, 4-в, 5-г, 6-в, 7-б, 8-в, 9-а, 10-б, 11-а, 12-а, 13-в, 14-г, 15-в, 16-а, 17-в, 18-г, 19-Базаров, 20-реализм </w:t>
      </w:r>
    </w:p>
    <w:p w14:paraId="5E25CB5C" w14:textId="77777777" w:rsidR="005C15CA" w:rsidRPr="00570B9D" w:rsidRDefault="005C15CA" w:rsidP="005C15CA">
      <w:pPr>
        <w:shd w:val="clear" w:color="auto" w:fill="FFFFFF"/>
        <w:jc w:val="center"/>
        <w:rPr>
          <w:b/>
          <w:color w:val="000000"/>
        </w:rPr>
      </w:pPr>
      <w:r w:rsidRPr="00570B9D">
        <w:rPr>
          <w:b/>
          <w:bCs/>
          <w:color w:val="000000"/>
        </w:rPr>
        <w:lastRenderedPageBreak/>
        <w:t>Критерии оценивания:</w:t>
      </w:r>
    </w:p>
    <w:p w14:paraId="6AF77C2F" w14:textId="77777777"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1.Задание выполнено полностью, без ошибок – 20 баллов</w:t>
      </w:r>
    </w:p>
    <w:p w14:paraId="33640944" w14:textId="77777777"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2. Правильно выполненное задание – 1 балл</w:t>
      </w:r>
    </w:p>
    <w:p w14:paraId="1FC448A7" w14:textId="77777777"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3.Неправильно выполненное задание –0 баллов</w:t>
      </w:r>
    </w:p>
    <w:p w14:paraId="4823E511" w14:textId="77777777"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4.Невыполненное задание – 0 баллов</w:t>
      </w:r>
    </w:p>
    <w:p w14:paraId="24179212" w14:textId="77777777" w:rsidR="005C15CA" w:rsidRPr="00570B9D" w:rsidRDefault="005C15CA" w:rsidP="005C15CA">
      <w:pPr>
        <w:shd w:val="clear" w:color="auto" w:fill="FFFFFF"/>
        <w:rPr>
          <w:color w:val="000000"/>
        </w:rPr>
      </w:pPr>
      <w:proofErr w:type="gramStart"/>
      <w:r w:rsidRPr="00570B9D">
        <w:rPr>
          <w:color w:val="000000"/>
        </w:rPr>
        <w:t>5 .Исправление</w:t>
      </w:r>
      <w:proofErr w:type="gramEnd"/>
      <w:r w:rsidRPr="00570B9D">
        <w:rPr>
          <w:color w:val="000000"/>
        </w:rPr>
        <w:t xml:space="preserve"> ответа –  0,5 баллов</w:t>
      </w:r>
    </w:p>
    <w:p w14:paraId="374B8EA9" w14:textId="77777777" w:rsidR="005C15CA" w:rsidRPr="00570B9D" w:rsidRDefault="005C15CA" w:rsidP="005C15CA">
      <w:pPr>
        <w:shd w:val="clear" w:color="auto" w:fill="FFFFFF"/>
        <w:rPr>
          <w:color w:val="000000"/>
        </w:rPr>
      </w:pPr>
    </w:p>
    <w:p w14:paraId="68ACC63B" w14:textId="77777777" w:rsidR="005C15CA" w:rsidRPr="00570B9D" w:rsidRDefault="005C15CA" w:rsidP="005C15CA">
      <w:pPr>
        <w:shd w:val="clear" w:color="auto" w:fill="FFFFFF"/>
        <w:jc w:val="center"/>
        <w:rPr>
          <w:b/>
          <w:color w:val="000000"/>
        </w:rPr>
      </w:pPr>
      <w:r w:rsidRPr="00570B9D">
        <w:rPr>
          <w:b/>
          <w:bCs/>
          <w:color w:val="000000"/>
        </w:rPr>
        <w:t>Система оценивания:</w:t>
      </w:r>
    </w:p>
    <w:p w14:paraId="473DA14C" w14:textId="77777777"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bCs/>
          <w:color w:val="000000"/>
        </w:rPr>
        <w:t>«5» - 19-20 баллов</w:t>
      </w:r>
    </w:p>
    <w:p w14:paraId="2261AE9D" w14:textId="77777777"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bCs/>
          <w:color w:val="000000"/>
        </w:rPr>
        <w:t>«4» - 16-18 баллов</w:t>
      </w:r>
    </w:p>
    <w:p w14:paraId="187473E3" w14:textId="77777777"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bCs/>
          <w:color w:val="000000"/>
        </w:rPr>
        <w:t>«3» - 11- 15 баллов</w:t>
      </w:r>
    </w:p>
    <w:p w14:paraId="468E7D71" w14:textId="77777777" w:rsidR="005C15CA" w:rsidRPr="00570B9D" w:rsidRDefault="005C15CA" w:rsidP="005C15CA">
      <w:pPr>
        <w:shd w:val="clear" w:color="auto" w:fill="FFFFFF"/>
        <w:rPr>
          <w:bCs/>
          <w:color w:val="000000"/>
        </w:rPr>
      </w:pPr>
      <w:r w:rsidRPr="00570B9D">
        <w:rPr>
          <w:bCs/>
          <w:color w:val="000000"/>
        </w:rPr>
        <w:t>«2» - менее 10 баллов</w:t>
      </w:r>
    </w:p>
    <w:p w14:paraId="636F37CF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3CBCDF49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Calibri"/>
          <w:lang w:eastAsia="en-US"/>
        </w:rPr>
      </w:pPr>
    </w:p>
    <w:p w14:paraId="34CEBA41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center"/>
        <w:rPr>
          <w:rFonts w:eastAsia="Calibri"/>
          <w:spacing w:val="20"/>
          <w:lang w:eastAsia="en-US"/>
        </w:rPr>
      </w:pPr>
      <w:proofErr w:type="gramStart"/>
      <w:r w:rsidRPr="00570B9D">
        <w:rPr>
          <w:b/>
        </w:rPr>
        <w:t>Тест  №</w:t>
      </w:r>
      <w:proofErr w:type="gramEnd"/>
      <w:r w:rsidRPr="00570B9D">
        <w:rPr>
          <w:b/>
        </w:rPr>
        <w:t>3</w:t>
      </w:r>
    </w:p>
    <w:p w14:paraId="79CC1512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center"/>
        <w:rPr>
          <w:rFonts w:eastAsia="Calibri"/>
          <w:spacing w:val="20"/>
          <w:lang w:eastAsia="en-US"/>
        </w:rPr>
      </w:pPr>
      <w:r w:rsidRPr="00570B9D">
        <w:rPr>
          <w:rFonts w:eastAsia="Calibri"/>
          <w:b/>
          <w:lang w:eastAsia="en-US"/>
        </w:rPr>
        <w:t>Творчество Н. А. Некрасова</w:t>
      </w:r>
    </w:p>
    <w:p w14:paraId="25513BFE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570B9D">
        <w:rPr>
          <w:b/>
        </w:rPr>
        <w:t>1 ВАРИАНТ</w:t>
      </w:r>
    </w:p>
    <w:p w14:paraId="38773AD8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51193374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4ED7D1D1" w14:textId="77777777"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b/>
          <w:bCs/>
          <w:color w:val="181818"/>
        </w:rPr>
        <w:t>1)Сколько было странников?</w:t>
      </w:r>
      <w:r w:rsidRPr="00570B9D">
        <w:rPr>
          <w:color w:val="181818"/>
        </w:rPr>
        <w:br/>
        <w:t>а)3</w:t>
      </w:r>
      <w:r w:rsidRPr="00570B9D">
        <w:rPr>
          <w:color w:val="181818"/>
        </w:rPr>
        <w:br/>
        <w:t>б)4</w:t>
      </w:r>
      <w:r w:rsidRPr="00570B9D">
        <w:rPr>
          <w:color w:val="181818"/>
        </w:rPr>
        <w:br/>
        <w:t>в)6</w:t>
      </w:r>
      <w:r w:rsidRPr="00570B9D">
        <w:rPr>
          <w:color w:val="181818"/>
        </w:rPr>
        <w:br/>
        <w:t>г)7</w:t>
      </w:r>
    </w:p>
    <w:p w14:paraId="48990F40" w14:textId="77777777"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b/>
          <w:bCs/>
          <w:color w:val="181818"/>
        </w:rPr>
        <w:t>2)Как называлась губерния?</w:t>
      </w:r>
    </w:p>
    <w:p w14:paraId="32EAD94D" w14:textId="77777777"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color w:val="181818"/>
        </w:rPr>
        <w:t>а) Подтянутая</w:t>
      </w:r>
    </w:p>
    <w:p w14:paraId="769F2AA6" w14:textId="77777777"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color w:val="181818"/>
        </w:rPr>
        <w:t>б) Забитая</w:t>
      </w:r>
      <w:r w:rsidRPr="00570B9D">
        <w:rPr>
          <w:color w:val="181818"/>
        </w:rPr>
        <w:br/>
        <w:t>в) Прогнутая</w:t>
      </w:r>
      <w:r w:rsidRPr="00570B9D">
        <w:rPr>
          <w:color w:val="181818"/>
        </w:rPr>
        <w:br/>
        <w:t>г) Голодная</w:t>
      </w:r>
    </w:p>
    <w:p w14:paraId="53340DAD" w14:textId="77777777"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b/>
          <w:bCs/>
          <w:color w:val="181818"/>
        </w:rPr>
        <w:t>3)На какой дороге собрались мужики?</w:t>
      </w:r>
    </w:p>
    <w:p w14:paraId="0EFD8AEE" w14:textId="77777777"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color w:val="181818"/>
        </w:rPr>
        <w:t>а) деревенской</w:t>
      </w:r>
      <w:r w:rsidRPr="00570B9D">
        <w:rPr>
          <w:color w:val="181818"/>
        </w:rPr>
        <w:br/>
        <w:t>б) городской</w:t>
      </w:r>
      <w:r w:rsidRPr="00570B9D">
        <w:rPr>
          <w:color w:val="181818"/>
        </w:rPr>
        <w:br/>
        <w:t>в) ближней</w:t>
      </w:r>
      <w:r w:rsidRPr="00570B9D">
        <w:rPr>
          <w:color w:val="181818"/>
        </w:rPr>
        <w:br/>
        <w:t>г) столбовой</w:t>
      </w:r>
    </w:p>
    <w:p w14:paraId="2FC78136" w14:textId="77777777"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b/>
          <w:bCs/>
          <w:color w:val="181818"/>
        </w:rPr>
        <w:t>4)Какого имени не было среди мужиков?</w:t>
      </w:r>
    </w:p>
    <w:p w14:paraId="13B4C9AA" w14:textId="77777777"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color w:val="181818"/>
        </w:rPr>
        <w:t>а) Иван</w:t>
      </w:r>
      <w:r w:rsidRPr="00570B9D">
        <w:rPr>
          <w:color w:val="181818"/>
        </w:rPr>
        <w:br/>
        <w:t>б) Пахом</w:t>
      </w:r>
      <w:r w:rsidRPr="00570B9D">
        <w:rPr>
          <w:color w:val="181818"/>
        </w:rPr>
        <w:br/>
        <w:t>в) Тимофей</w:t>
      </w:r>
      <w:r w:rsidRPr="00570B9D">
        <w:rPr>
          <w:color w:val="181818"/>
        </w:rPr>
        <w:br/>
        <w:t>г) Роман</w:t>
      </w:r>
    </w:p>
    <w:p w14:paraId="19A93875" w14:textId="77777777"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b/>
          <w:bCs/>
          <w:color w:val="181818"/>
        </w:rPr>
        <w:t>5)У кого хотели они узнать о счастливой жизни?</w:t>
      </w:r>
    </w:p>
    <w:p w14:paraId="0BE78EBD" w14:textId="77777777"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color w:val="181818"/>
        </w:rPr>
        <w:t>а) у крестьян</w:t>
      </w:r>
      <w:r w:rsidRPr="00570B9D">
        <w:rPr>
          <w:color w:val="181818"/>
        </w:rPr>
        <w:br/>
        <w:t>б) у попа</w:t>
      </w:r>
      <w:r w:rsidRPr="00570B9D">
        <w:rPr>
          <w:color w:val="181818"/>
        </w:rPr>
        <w:br/>
        <w:t>в) у каторжников</w:t>
      </w:r>
      <w:r w:rsidRPr="00570B9D">
        <w:rPr>
          <w:color w:val="181818"/>
        </w:rPr>
        <w:br/>
        <w:t>г) у революционеров</w:t>
      </w:r>
    </w:p>
    <w:p w14:paraId="4D5B9EE8" w14:textId="77777777"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b/>
          <w:bCs/>
          <w:color w:val="181818"/>
        </w:rPr>
        <w:t>6)Какой сказочный элемент помогает странникам?</w:t>
      </w:r>
    </w:p>
    <w:p w14:paraId="4EEC179A" w14:textId="77777777"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color w:val="181818"/>
        </w:rPr>
        <w:t>а) сапоги-скороходы</w:t>
      </w:r>
      <w:r w:rsidRPr="00570B9D">
        <w:rPr>
          <w:color w:val="181818"/>
        </w:rPr>
        <w:br/>
        <w:t>б) скатерть-самобранка</w:t>
      </w:r>
      <w:r w:rsidRPr="00570B9D">
        <w:rPr>
          <w:color w:val="181818"/>
        </w:rPr>
        <w:br/>
        <w:t>в) ковёр-самолёт</w:t>
      </w:r>
    </w:p>
    <w:p w14:paraId="5252494F" w14:textId="77777777"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b/>
          <w:bCs/>
          <w:color w:val="181818"/>
        </w:rPr>
        <w:t>7)Как звали человека героя, который показан пахарем?</w:t>
      </w:r>
    </w:p>
    <w:p w14:paraId="39D337C9" w14:textId="77777777"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color w:val="181818"/>
        </w:rPr>
        <w:t xml:space="preserve">а) </w:t>
      </w:r>
      <w:proofErr w:type="spellStart"/>
      <w:r w:rsidRPr="00570B9D">
        <w:rPr>
          <w:color w:val="181818"/>
        </w:rPr>
        <w:t>Ерёма</w:t>
      </w:r>
      <w:proofErr w:type="spellEnd"/>
      <w:r w:rsidRPr="00570B9D">
        <w:rPr>
          <w:color w:val="181818"/>
        </w:rPr>
        <w:t xml:space="preserve"> Попов</w:t>
      </w:r>
      <w:r w:rsidRPr="00570B9D">
        <w:rPr>
          <w:color w:val="181818"/>
        </w:rPr>
        <w:br/>
        <w:t xml:space="preserve">б) </w:t>
      </w:r>
      <w:proofErr w:type="spellStart"/>
      <w:r w:rsidRPr="00570B9D">
        <w:rPr>
          <w:color w:val="181818"/>
        </w:rPr>
        <w:t>Ермила</w:t>
      </w:r>
      <w:proofErr w:type="spellEnd"/>
      <w:r w:rsidRPr="00570B9D">
        <w:rPr>
          <w:color w:val="181818"/>
        </w:rPr>
        <w:t xml:space="preserve"> </w:t>
      </w:r>
      <w:proofErr w:type="spellStart"/>
      <w:r w:rsidRPr="00570B9D">
        <w:rPr>
          <w:color w:val="181818"/>
        </w:rPr>
        <w:t>Гирин</w:t>
      </w:r>
      <w:proofErr w:type="spellEnd"/>
      <w:r w:rsidRPr="00570B9D">
        <w:rPr>
          <w:color w:val="181818"/>
        </w:rPr>
        <w:br/>
        <w:t xml:space="preserve">в) </w:t>
      </w:r>
      <w:proofErr w:type="spellStart"/>
      <w:r w:rsidRPr="00570B9D">
        <w:rPr>
          <w:color w:val="181818"/>
        </w:rPr>
        <w:t>Яким</w:t>
      </w:r>
      <w:proofErr w:type="spellEnd"/>
      <w:r w:rsidRPr="00570B9D">
        <w:rPr>
          <w:color w:val="181818"/>
        </w:rPr>
        <w:t xml:space="preserve"> Ногой</w:t>
      </w:r>
      <w:r w:rsidRPr="00570B9D">
        <w:rPr>
          <w:color w:val="181818"/>
        </w:rPr>
        <w:br/>
      </w:r>
      <w:r w:rsidRPr="00570B9D">
        <w:rPr>
          <w:color w:val="181818"/>
        </w:rPr>
        <w:lastRenderedPageBreak/>
        <w:t>г) Никита Глупов</w:t>
      </w:r>
      <w:r w:rsidRPr="00570B9D">
        <w:rPr>
          <w:color w:val="181818"/>
        </w:rPr>
        <w:br/>
      </w:r>
      <w:r w:rsidRPr="00570B9D">
        <w:rPr>
          <w:b/>
          <w:bCs/>
          <w:color w:val="181818"/>
        </w:rPr>
        <w:t>8)Как звали героя, который купил мельницу?</w:t>
      </w:r>
    </w:p>
    <w:p w14:paraId="770FFCEC" w14:textId="77777777"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color w:val="181818"/>
        </w:rPr>
        <w:t xml:space="preserve">а) </w:t>
      </w:r>
      <w:proofErr w:type="spellStart"/>
      <w:r w:rsidRPr="00570B9D">
        <w:rPr>
          <w:color w:val="181818"/>
        </w:rPr>
        <w:t>Ерёма</w:t>
      </w:r>
      <w:proofErr w:type="spellEnd"/>
      <w:r w:rsidRPr="00570B9D">
        <w:rPr>
          <w:color w:val="181818"/>
        </w:rPr>
        <w:t xml:space="preserve"> Попов</w:t>
      </w:r>
      <w:r w:rsidRPr="00570B9D">
        <w:rPr>
          <w:color w:val="181818"/>
        </w:rPr>
        <w:br/>
        <w:t xml:space="preserve">б) </w:t>
      </w:r>
      <w:proofErr w:type="spellStart"/>
      <w:r w:rsidRPr="00570B9D">
        <w:rPr>
          <w:color w:val="181818"/>
        </w:rPr>
        <w:t>Ермила</w:t>
      </w:r>
      <w:proofErr w:type="spellEnd"/>
      <w:r w:rsidRPr="00570B9D">
        <w:rPr>
          <w:color w:val="181818"/>
        </w:rPr>
        <w:t xml:space="preserve"> </w:t>
      </w:r>
      <w:proofErr w:type="spellStart"/>
      <w:r w:rsidRPr="00570B9D">
        <w:rPr>
          <w:color w:val="181818"/>
        </w:rPr>
        <w:t>Гирин</w:t>
      </w:r>
      <w:proofErr w:type="spellEnd"/>
      <w:r w:rsidRPr="00570B9D">
        <w:rPr>
          <w:color w:val="181818"/>
        </w:rPr>
        <w:br/>
        <w:t xml:space="preserve">в) </w:t>
      </w:r>
      <w:proofErr w:type="spellStart"/>
      <w:r w:rsidRPr="00570B9D">
        <w:rPr>
          <w:color w:val="181818"/>
        </w:rPr>
        <w:t>Яким</w:t>
      </w:r>
      <w:proofErr w:type="spellEnd"/>
      <w:r w:rsidRPr="00570B9D">
        <w:rPr>
          <w:color w:val="181818"/>
        </w:rPr>
        <w:t xml:space="preserve"> Ногой</w:t>
      </w:r>
      <w:r w:rsidRPr="00570B9D">
        <w:rPr>
          <w:color w:val="181818"/>
        </w:rPr>
        <w:br/>
        <w:t>г) Никита Глупов</w:t>
      </w:r>
    </w:p>
    <w:p w14:paraId="3B66E0F2" w14:textId="77777777" w:rsidR="005C15CA" w:rsidRPr="00570B9D" w:rsidRDefault="005C15CA" w:rsidP="005C15CA">
      <w:pPr>
        <w:shd w:val="clear" w:color="auto" w:fill="FFFFFF"/>
        <w:spacing w:line="210" w:lineRule="atLeast"/>
        <w:rPr>
          <w:color w:val="181818"/>
        </w:rPr>
      </w:pPr>
      <w:r w:rsidRPr="00570B9D">
        <w:rPr>
          <w:b/>
          <w:bCs/>
          <w:color w:val="181818"/>
        </w:rPr>
        <w:t>9)Как звали крестьянку в поэме, которая рассказывала странникам свою историю жизни?</w:t>
      </w:r>
      <w:r w:rsidRPr="00570B9D">
        <w:rPr>
          <w:color w:val="181818"/>
        </w:rPr>
        <w:br/>
        <w:t>а) Матрёна Петровна</w:t>
      </w:r>
      <w:r w:rsidRPr="00570B9D">
        <w:rPr>
          <w:color w:val="181818"/>
        </w:rPr>
        <w:br/>
        <w:t>б) Мария Ивановна</w:t>
      </w:r>
      <w:r w:rsidRPr="00570B9D">
        <w:rPr>
          <w:color w:val="181818"/>
        </w:rPr>
        <w:br/>
        <w:t>в) Марфа Петровна</w:t>
      </w:r>
      <w:r w:rsidRPr="00570B9D">
        <w:rPr>
          <w:color w:val="181818"/>
        </w:rPr>
        <w:br/>
        <w:t>г) Матрёна Тимофеевна</w:t>
      </w:r>
    </w:p>
    <w:p w14:paraId="74D07D73" w14:textId="77777777"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b/>
          <w:bCs/>
          <w:color w:val="181818"/>
        </w:rPr>
        <w:t>10) Назовите прозвище крестьянки</w:t>
      </w:r>
      <w:r w:rsidRPr="00570B9D">
        <w:rPr>
          <w:color w:val="181818"/>
        </w:rPr>
        <w:br/>
        <w:t>а губернаторша</w:t>
      </w:r>
      <w:r w:rsidRPr="00570B9D">
        <w:rPr>
          <w:color w:val="181818"/>
        </w:rPr>
        <w:br/>
        <w:t>б) несчастливица</w:t>
      </w:r>
      <w:r w:rsidRPr="00570B9D">
        <w:rPr>
          <w:color w:val="181818"/>
        </w:rPr>
        <w:br/>
        <w:t>в) красавица</w:t>
      </w:r>
      <w:r w:rsidRPr="00570B9D">
        <w:rPr>
          <w:color w:val="181818"/>
        </w:rPr>
        <w:br/>
        <w:t>г) невезуха</w:t>
      </w:r>
      <w:r w:rsidRPr="00570B9D">
        <w:rPr>
          <w:color w:val="181818"/>
        </w:rPr>
        <w:br/>
      </w:r>
      <w:r w:rsidRPr="00570B9D">
        <w:rPr>
          <w:b/>
          <w:bCs/>
          <w:color w:val="181818"/>
        </w:rPr>
        <w:t>11) Как звали мужа крестьянки?</w:t>
      </w:r>
    </w:p>
    <w:p w14:paraId="7D69A74D" w14:textId="77777777"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color w:val="181818"/>
        </w:rPr>
        <w:t>а)Егор</w:t>
      </w:r>
      <w:r w:rsidRPr="00570B9D">
        <w:rPr>
          <w:color w:val="181818"/>
        </w:rPr>
        <w:br/>
        <w:t>б) Ефим</w:t>
      </w:r>
      <w:r w:rsidRPr="00570B9D">
        <w:rPr>
          <w:color w:val="181818"/>
        </w:rPr>
        <w:br/>
        <w:t>в) Филип</w:t>
      </w:r>
      <w:r w:rsidRPr="00570B9D">
        <w:rPr>
          <w:color w:val="181818"/>
        </w:rPr>
        <w:br/>
        <w:t>г) Константин</w:t>
      </w:r>
      <w:r w:rsidRPr="00570B9D">
        <w:rPr>
          <w:color w:val="181818"/>
        </w:rPr>
        <w:br/>
      </w:r>
      <w:r w:rsidRPr="00570B9D">
        <w:rPr>
          <w:b/>
          <w:bCs/>
          <w:color w:val="181818"/>
        </w:rPr>
        <w:t>12) Как завали первенца крестьянки?</w:t>
      </w:r>
      <w:r w:rsidRPr="00570B9D">
        <w:rPr>
          <w:color w:val="181818"/>
        </w:rPr>
        <w:br/>
        <w:t>а) Денис</w:t>
      </w:r>
      <w:r w:rsidRPr="00570B9D">
        <w:rPr>
          <w:color w:val="181818"/>
        </w:rPr>
        <w:br/>
        <w:t>б) Дмитрий</w:t>
      </w:r>
      <w:r w:rsidRPr="00570B9D">
        <w:rPr>
          <w:color w:val="181818"/>
        </w:rPr>
        <w:br/>
        <w:t xml:space="preserve">в) </w:t>
      </w:r>
      <w:proofErr w:type="spellStart"/>
      <w:r w:rsidRPr="00570B9D">
        <w:rPr>
          <w:color w:val="181818"/>
        </w:rPr>
        <w:t>Демушка</w:t>
      </w:r>
      <w:proofErr w:type="spellEnd"/>
      <w:r w:rsidRPr="00570B9D">
        <w:rPr>
          <w:color w:val="181818"/>
        </w:rPr>
        <w:br/>
        <w:t xml:space="preserve">г) </w:t>
      </w:r>
      <w:proofErr w:type="spellStart"/>
      <w:r w:rsidRPr="00570B9D">
        <w:rPr>
          <w:color w:val="181818"/>
        </w:rPr>
        <w:t>Дермидор</w:t>
      </w:r>
      <w:proofErr w:type="spellEnd"/>
      <w:r w:rsidRPr="00570B9D">
        <w:rPr>
          <w:color w:val="181818"/>
        </w:rPr>
        <w:br/>
      </w:r>
      <w:r w:rsidRPr="00570B9D">
        <w:rPr>
          <w:b/>
          <w:bCs/>
          <w:color w:val="181818"/>
        </w:rPr>
        <w:t>13)Как звали сына, которого спасла крестьянка?</w:t>
      </w:r>
    </w:p>
    <w:p w14:paraId="59441EFF" w14:textId="77777777"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color w:val="181818"/>
        </w:rPr>
        <w:t>а)Федор</w:t>
      </w:r>
      <w:r w:rsidRPr="00570B9D">
        <w:rPr>
          <w:color w:val="181818"/>
        </w:rPr>
        <w:br/>
        <w:t>б)Федот</w:t>
      </w:r>
      <w:r w:rsidRPr="00570B9D">
        <w:rPr>
          <w:color w:val="181818"/>
        </w:rPr>
        <w:br/>
        <w:t>в)Феодосий</w:t>
      </w:r>
      <w:r w:rsidRPr="00570B9D">
        <w:rPr>
          <w:color w:val="181818"/>
        </w:rPr>
        <w:br/>
        <w:t>г)</w:t>
      </w:r>
      <w:proofErr w:type="spellStart"/>
      <w:r w:rsidRPr="00570B9D">
        <w:rPr>
          <w:color w:val="181818"/>
        </w:rPr>
        <w:t>Фенис</w:t>
      </w:r>
      <w:proofErr w:type="spellEnd"/>
      <w:r w:rsidRPr="00570B9D">
        <w:rPr>
          <w:color w:val="181818"/>
        </w:rPr>
        <w:br/>
      </w:r>
      <w:r w:rsidRPr="00570B9D">
        <w:rPr>
          <w:b/>
          <w:bCs/>
          <w:color w:val="181818"/>
        </w:rPr>
        <w:t>14) Кого сам Н.А. Некрасов считает счастливым за его дела в поэме?</w:t>
      </w:r>
    </w:p>
    <w:p w14:paraId="2565F760" w14:textId="77777777"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color w:val="181818"/>
        </w:rPr>
        <w:t>а) Царя</w:t>
      </w:r>
    </w:p>
    <w:p w14:paraId="53CFF670" w14:textId="77777777"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color w:val="181818"/>
        </w:rPr>
        <w:t xml:space="preserve">б) Гришу </w:t>
      </w:r>
      <w:proofErr w:type="spellStart"/>
      <w:r w:rsidRPr="00570B9D">
        <w:rPr>
          <w:color w:val="181818"/>
        </w:rPr>
        <w:t>Добросклонова</w:t>
      </w:r>
      <w:proofErr w:type="spellEnd"/>
    </w:p>
    <w:p w14:paraId="6C2E1B59" w14:textId="77777777"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color w:val="181818"/>
        </w:rPr>
        <w:t>в) Попа</w:t>
      </w:r>
    </w:p>
    <w:p w14:paraId="3FDC1E6B" w14:textId="77777777"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color w:val="181818"/>
        </w:rPr>
        <w:t>г) крестьянку</w:t>
      </w:r>
    </w:p>
    <w:p w14:paraId="7A87B6B9" w14:textId="77777777"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b/>
          <w:bCs/>
          <w:color w:val="181818"/>
        </w:rPr>
        <w:t xml:space="preserve">15) В поэме </w:t>
      </w:r>
      <w:proofErr w:type="gramStart"/>
      <w:r w:rsidRPr="00570B9D">
        <w:rPr>
          <w:b/>
          <w:bCs/>
          <w:color w:val="181818"/>
        </w:rPr>
        <w:t>« Кому</w:t>
      </w:r>
      <w:proofErr w:type="gramEnd"/>
      <w:r w:rsidRPr="00570B9D">
        <w:rPr>
          <w:b/>
          <w:bCs/>
          <w:color w:val="181818"/>
        </w:rPr>
        <w:t xml:space="preserve"> на Руси жить хорошо» Н.А. Некрасов представил народного правдолюбца, крестьянского праведника:</w:t>
      </w:r>
    </w:p>
    <w:p w14:paraId="4379DED4" w14:textId="77777777"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color w:val="181818"/>
        </w:rPr>
        <w:t xml:space="preserve">а) Гриша </w:t>
      </w:r>
      <w:proofErr w:type="spellStart"/>
      <w:r w:rsidRPr="00570B9D">
        <w:rPr>
          <w:color w:val="181818"/>
        </w:rPr>
        <w:t>Добросклонов</w:t>
      </w:r>
      <w:proofErr w:type="spellEnd"/>
    </w:p>
    <w:p w14:paraId="35663C2A" w14:textId="77777777"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color w:val="181818"/>
        </w:rPr>
        <w:t xml:space="preserve">б) </w:t>
      </w:r>
      <w:proofErr w:type="spellStart"/>
      <w:r w:rsidRPr="00570B9D">
        <w:rPr>
          <w:color w:val="181818"/>
        </w:rPr>
        <w:t>Ермила</w:t>
      </w:r>
      <w:proofErr w:type="spellEnd"/>
      <w:r w:rsidRPr="00570B9D">
        <w:rPr>
          <w:color w:val="181818"/>
        </w:rPr>
        <w:t xml:space="preserve"> </w:t>
      </w:r>
      <w:proofErr w:type="spellStart"/>
      <w:r w:rsidRPr="00570B9D">
        <w:rPr>
          <w:color w:val="181818"/>
        </w:rPr>
        <w:t>Гирин</w:t>
      </w:r>
      <w:proofErr w:type="spellEnd"/>
    </w:p>
    <w:p w14:paraId="2E1EE63C" w14:textId="77777777"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color w:val="181818"/>
        </w:rPr>
        <w:t>в) Яким Ногой</w:t>
      </w:r>
    </w:p>
    <w:p w14:paraId="72735081" w14:textId="77777777"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color w:val="181818"/>
        </w:rPr>
        <w:t>г) Матрёна Тимофеевна</w:t>
      </w:r>
    </w:p>
    <w:p w14:paraId="4CE4545B" w14:textId="77777777"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b/>
          <w:bCs/>
          <w:color w:val="181818"/>
        </w:rPr>
        <w:t>16) Кому адресованы эти строки Н.А. Некрасова:</w:t>
      </w:r>
    </w:p>
    <w:p w14:paraId="6E850BAF" w14:textId="77777777"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color w:val="181818"/>
        </w:rPr>
        <w:t>Ему судьба готовила</w:t>
      </w:r>
    </w:p>
    <w:p w14:paraId="011E369C" w14:textId="77777777"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color w:val="181818"/>
        </w:rPr>
        <w:t>Путь славный, имя громкое</w:t>
      </w:r>
    </w:p>
    <w:p w14:paraId="7F219FDD" w14:textId="77777777"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color w:val="181818"/>
        </w:rPr>
        <w:t>Народного заступника,</w:t>
      </w:r>
    </w:p>
    <w:p w14:paraId="47FECD08" w14:textId="77777777"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color w:val="181818"/>
        </w:rPr>
        <w:t>Чахотку и Сибирь?</w:t>
      </w:r>
    </w:p>
    <w:p w14:paraId="150C98EE" w14:textId="77777777"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color w:val="181818"/>
        </w:rPr>
        <w:t xml:space="preserve">а) Гриша </w:t>
      </w:r>
      <w:proofErr w:type="spellStart"/>
      <w:r w:rsidRPr="00570B9D">
        <w:rPr>
          <w:color w:val="181818"/>
        </w:rPr>
        <w:t>Добросклонов</w:t>
      </w:r>
      <w:proofErr w:type="spellEnd"/>
    </w:p>
    <w:p w14:paraId="1F53A0F4" w14:textId="77777777"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color w:val="181818"/>
        </w:rPr>
        <w:t xml:space="preserve">б) </w:t>
      </w:r>
      <w:proofErr w:type="spellStart"/>
      <w:r w:rsidRPr="00570B9D">
        <w:rPr>
          <w:color w:val="181818"/>
        </w:rPr>
        <w:t>Ермила</w:t>
      </w:r>
      <w:proofErr w:type="spellEnd"/>
      <w:r w:rsidRPr="00570B9D">
        <w:rPr>
          <w:color w:val="181818"/>
        </w:rPr>
        <w:t xml:space="preserve"> </w:t>
      </w:r>
      <w:proofErr w:type="spellStart"/>
      <w:r w:rsidRPr="00570B9D">
        <w:rPr>
          <w:color w:val="181818"/>
        </w:rPr>
        <w:t>Гирин</w:t>
      </w:r>
      <w:proofErr w:type="spellEnd"/>
    </w:p>
    <w:p w14:paraId="665276D9" w14:textId="77777777"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color w:val="181818"/>
        </w:rPr>
        <w:t>в) Яким Ногой</w:t>
      </w:r>
    </w:p>
    <w:p w14:paraId="04A6443E" w14:textId="77777777"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color w:val="181818"/>
        </w:rPr>
        <w:t>г) Дед Савелий</w:t>
      </w:r>
    </w:p>
    <w:p w14:paraId="7994B717" w14:textId="77777777"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b/>
          <w:bCs/>
          <w:color w:val="181818"/>
        </w:rPr>
        <w:t xml:space="preserve">17) В поэме </w:t>
      </w:r>
      <w:proofErr w:type="gramStart"/>
      <w:r w:rsidRPr="00570B9D">
        <w:rPr>
          <w:b/>
          <w:bCs/>
          <w:color w:val="181818"/>
        </w:rPr>
        <w:t>« Кому</w:t>
      </w:r>
      <w:proofErr w:type="gramEnd"/>
      <w:r w:rsidRPr="00570B9D">
        <w:rPr>
          <w:b/>
          <w:bCs/>
          <w:color w:val="181818"/>
        </w:rPr>
        <w:t xml:space="preserve"> на Руси жить хорошо» проявилась:</w:t>
      </w:r>
    </w:p>
    <w:p w14:paraId="5940F2E0" w14:textId="77777777"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color w:val="181818"/>
        </w:rPr>
        <w:lastRenderedPageBreak/>
        <w:t>а) Народный юмор</w:t>
      </w:r>
    </w:p>
    <w:p w14:paraId="2BB26F97" w14:textId="77777777"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color w:val="181818"/>
        </w:rPr>
        <w:t>б) Народная трагедия</w:t>
      </w:r>
    </w:p>
    <w:p w14:paraId="776FC320" w14:textId="77777777"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color w:val="181818"/>
        </w:rPr>
        <w:t>в) Социальная сатира</w:t>
      </w:r>
    </w:p>
    <w:p w14:paraId="159DA993" w14:textId="77777777"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color w:val="181818"/>
        </w:rPr>
        <w:t>г) Политический сарказм</w:t>
      </w:r>
    </w:p>
    <w:p w14:paraId="5C7F251F" w14:textId="77777777"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b/>
          <w:bCs/>
          <w:color w:val="181818"/>
        </w:rPr>
        <w:t>18)Укажите жанр поэмы</w:t>
      </w:r>
    </w:p>
    <w:p w14:paraId="14C0035C" w14:textId="77777777"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color w:val="181818"/>
        </w:rPr>
        <w:t>а сказка</w:t>
      </w:r>
      <w:r w:rsidRPr="00570B9D">
        <w:rPr>
          <w:color w:val="181818"/>
        </w:rPr>
        <w:br/>
        <w:t>б) эпопея</w:t>
      </w:r>
      <w:r w:rsidRPr="00570B9D">
        <w:rPr>
          <w:color w:val="181818"/>
        </w:rPr>
        <w:br/>
        <w:t>в) роман</w:t>
      </w:r>
    </w:p>
    <w:p w14:paraId="254DA5E2" w14:textId="77777777"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color w:val="181818"/>
        </w:rPr>
        <w:t>г) басня</w:t>
      </w:r>
      <w:r w:rsidRPr="00570B9D">
        <w:rPr>
          <w:color w:val="181818"/>
        </w:rPr>
        <w:br/>
      </w:r>
      <w:r w:rsidRPr="00570B9D">
        <w:rPr>
          <w:b/>
          <w:bCs/>
          <w:color w:val="181818"/>
        </w:rPr>
        <w:t>19) Композиция</w:t>
      </w:r>
    </w:p>
    <w:p w14:paraId="2EE19131" w14:textId="77777777"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color w:val="181818"/>
        </w:rPr>
        <w:t>а) кольцевая</w:t>
      </w:r>
      <w:r w:rsidRPr="00570B9D">
        <w:rPr>
          <w:color w:val="181818"/>
        </w:rPr>
        <w:br/>
        <w:t>б) календарная</w:t>
      </w:r>
      <w:r w:rsidRPr="00570B9D">
        <w:rPr>
          <w:color w:val="181818"/>
        </w:rPr>
        <w:br/>
        <w:t>в) зеркальная</w:t>
      </w:r>
      <w:r w:rsidRPr="00570B9D">
        <w:rPr>
          <w:color w:val="181818"/>
        </w:rPr>
        <w:br/>
      </w:r>
      <w:r w:rsidRPr="00570B9D">
        <w:rPr>
          <w:b/>
          <w:bCs/>
          <w:color w:val="181818"/>
        </w:rPr>
        <w:t xml:space="preserve">20) Прототипом образа Гриши </w:t>
      </w:r>
      <w:proofErr w:type="spellStart"/>
      <w:r w:rsidRPr="00570B9D">
        <w:rPr>
          <w:b/>
          <w:bCs/>
          <w:color w:val="181818"/>
        </w:rPr>
        <w:t>Добросклонова</w:t>
      </w:r>
      <w:proofErr w:type="spellEnd"/>
      <w:r w:rsidRPr="00570B9D">
        <w:rPr>
          <w:b/>
          <w:bCs/>
          <w:color w:val="181818"/>
        </w:rPr>
        <w:t xml:space="preserve"> стал</w:t>
      </w:r>
      <w:r w:rsidRPr="00570B9D">
        <w:rPr>
          <w:b/>
          <w:bCs/>
          <w:color w:val="181818"/>
        </w:rPr>
        <w:br/>
      </w:r>
      <w:r w:rsidRPr="00570B9D">
        <w:rPr>
          <w:color w:val="181818"/>
        </w:rPr>
        <w:t>а) Добролюбов</w:t>
      </w:r>
      <w:r w:rsidRPr="00570B9D">
        <w:rPr>
          <w:color w:val="181818"/>
        </w:rPr>
        <w:br/>
        <w:t>б) Герцен</w:t>
      </w:r>
      <w:r w:rsidRPr="00570B9D">
        <w:rPr>
          <w:color w:val="181818"/>
        </w:rPr>
        <w:br/>
        <w:t>в) Белинский</w:t>
      </w:r>
    </w:p>
    <w:p w14:paraId="1E8BC039" w14:textId="77777777"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color w:val="181818"/>
        </w:rPr>
        <w:t>г) Писарев</w:t>
      </w:r>
    </w:p>
    <w:p w14:paraId="7259FFC1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14:paraId="01B58009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2AFD828E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570B9D">
        <w:rPr>
          <w:b/>
        </w:rPr>
        <w:t>ВАРИАНТ 2</w:t>
      </w:r>
    </w:p>
    <w:p w14:paraId="5A865EA6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1) Годы жизни Н Некрасова: </w:t>
      </w:r>
    </w:p>
    <w:p w14:paraId="6FE9E7B5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а) 1814 – 1841      б) 1809 - 1852     в) 1821 - 1877     г) 1799 – 1837</w:t>
      </w:r>
    </w:p>
    <w:p w14:paraId="7B6B100C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 xml:space="preserve">2) </w:t>
      </w:r>
      <w:proofErr w:type="gramStart"/>
      <w:r w:rsidRPr="00570B9D">
        <w:rPr>
          <w:b/>
        </w:rPr>
        <w:t>В</w:t>
      </w:r>
      <w:proofErr w:type="gramEnd"/>
      <w:r w:rsidRPr="00570B9D">
        <w:rPr>
          <w:b/>
        </w:rPr>
        <w:t xml:space="preserve"> жизни Некрасова   </w:t>
      </w:r>
    </w:p>
    <w:p w14:paraId="5553A1F5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а) была ссылка на Кавказ в действующую армию  </w:t>
      </w:r>
    </w:p>
    <w:p w14:paraId="047908C0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б) были испытания в Петербургском университете (вопреки воле отца), которые он не выдержал в) было стихотворение, написанное за сутки до смерти А.С. Пушкина  </w:t>
      </w:r>
    </w:p>
    <w:p w14:paraId="325171F0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 xml:space="preserve">г) было произведение, сожженное из-за жестокой критики </w:t>
      </w:r>
    </w:p>
    <w:p w14:paraId="798CC2E6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 xml:space="preserve">3) Некрасов учился в </w:t>
      </w:r>
    </w:p>
    <w:p w14:paraId="281DF308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 а) Петербургском университете                  б) Царскосельском лицее</w:t>
      </w:r>
    </w:p>
    <w:p w14:paraId="20014EF4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 в) Нежинской гимназии                                г) Симбирском университете</w:t>
      </w:r>
    </w:p>
    <w:p w14:paraId="6D3EA055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 xml:space="preserve">4) Поэма «Кому на Руси жить хорошо» создавалась </w:t>
      </w:r>
    </w:p>
    <w:p w14:paraId="1699D7D7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а) два года        б) пять лет       в) десять лет     г) двадцать лет</w:t>
      </w:r>
    </w:p>
    <w:p w14:paraId="26FA096E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 xml:space="preserve">5) Какое произведение не принадлежит Некрасову: </w:t>
      </w:r>
    </w:p>
    <w:p w14:paraId="61488EE2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а) «Дворянское гнездо» б) «Памяти Добролюбова» в) «Железная дорога» г) «Русские женщины»</w:t>
      </w:r>
    </w:p>
    <w:p w14:paraId="379E70B5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 xml:space="preserve">6) Произведение «Кому на Руси жить хорошо» </w:t>
      </w:r>
    </w:p>
    <w:p w14:paraId="5456AC37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а) рассказ-эпопея       б) поэма-эпопея       в) роман-эпопея     г) повесть-эпопея</w:t>
      </w:r>
    </w:p>
    <w:p w14:paraId="1C19995E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7) Сколько мужиков встретились на «столбовой дороженьке» в поэме «Кому на Руси жить хорошо»?</w:t>
      </w:r>
    </w:p>
    <w:p w14:paraId="1D1D6765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 xml:space="preserve"> а) пять       б) шесть     в) семь     г) десять</w:t>
      </w:r>
    </w:p>
    <w:p w14:paraId="0C1442AB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570B9D">
        <w:rPr>
          <w:b/>
        </w:rPr>
        <w:t xml:space="preserve">8) В какой главе «Кому на Руси жить хорошо» это </w:t>
      </w:r>
      <w:proofErr w:type="gramStart"/>
      <w:r w:rsidRPr="00570B9D">
        <w:rPr>
          <w:b/>
        </w:rPr>
        <w:t>происходит:  «</w:t>
      </w:r>
      <w:proofErr w:type="gramEnd"/>
      <w:r w:rsidRPr="00570B9D">
        <w:rPr>
          <w:b/>
        </w:rPr>
        <w:t xml:space="preserve">Роман тузит </w:t>
      </w:r>
      <w:proofErr w:type="spellStart"/>
      <w:r w:rsidRPr="00570B9D">
        <w:rPr>
          <w:b/>
        </w:rPr>
        <w:t>Пахомушку</w:t>
      </w:r>
      <w:proofErr w:type="spellEnd"/>
      <w:r w:rsidRPr="00570B9D">
        <w:rPr>
          <w:b/>
        </w:rPr>
        <w:t>,/Демьян тузит Луку. /</w:t>
      </w:r>
      <w:proofErr w:type="gramStart"/>
      <w:r w:rsidRPr="00570B9D">
        <w:rPr>
          <w:b/>
        </w:rPr>
        <w:t>А</w:t>
      </w:r>
      <w:proofErr w:type="gramEnd"/>
      <w:r w:rsidRPr="00570B9D">
        <w:rPr>
          <w:b/>
        </w:rPr>
        <w:t xml:space="preserve"> два братана Губины /Утюжат Прова дюжего»  </w:t>
      </w:r>
    </w:p>
    <w:p w14:paraId="004E5DB6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70B9D">
        <w:t>а) «</w:t>
      </w:r>
      <w:proofErr w:type="gramStart"/>
      <w:r w:rsidRPr="00570B9D">
        <w:t xml:space="preserve">Пролог»   </w:t>
      </w:r>
      <w:proofErr w:type="gramEnd"/>
      <w:r w:rsidRPr="00570B9D">
        <w:t xml:space="preserve">      б) «Поп»         в) «Счастливые»         г) «Помещик»</w:t>
      </w:r>
    </w:p>
    <w:p w14:paraId="596DBC73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9) Кого первого встретили мужики из поэмы «Кому на Руси жить хорошо»?</w:t>
      </w:r>
    </w:p>
    <w:p w14:paraId="61E35D7F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 xml:space="preserve">  а) купчину толстопузого    б) помещика    в) крестьянку, Матрену Тимофеевну   г) попа</w:t>
      </w:r>
    </w:p>
    <w:p w14:paraId="6A86B191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570B9D">
        <w:rPr>
          <w:b/>
        </w:rPr>
        <w:t>10) Кто сказал: «Напутствуешь усопшего/ И поддержать в оставшихся/ По мере сил стараешься/ Дух бодр! А тут к тебе/Старуха, мать покойника,/</w:t>
      </w:r>
      <w:r w:rsidRPr="00570B9D">
        <w:rPr>
          <w:b/>
        </w:rPr>
        <w:br/>
        <w:t xml:space="preserve">Глядь, тянется с костлявою, / Мозолистой рукой…»?     </w:t>
      </w:r>
    </w:p>
    <w:p w14:paraId="4C56FF1C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 xml:space="preserve">а) поп        б) купец Алтынников       в) </w:t>
      </w:r>
      <w:proofErr w:type="spellStart"/>
      <w:r w:rsidRPr="00570B9D">
        <w:t>Оболт-Оболдуев</w:t>
      </w:r>
      <w:proofErr w:type="spellEnd"/>
      <w:r w:rsidRPr="00570B9D">
        <w:t xml:space="preserve">     г) князь Утятин</w:t>
      </w:r>
    </w:p>
    <w:p w14:paraId="4085C38B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70B9D">
        <w:rPr>
          <w:b/>
        </w:rPr>
        <w:t xml:space="preserve">11) В какой главе «Кому на Руси жить хорошо» </w:t>
      </w:r>
      <w:proofErr w:type="gramStart"/>
      <w:r w:rsidRPr="00570B9D">
        <w:rPr>
          <w:b/>
        </w:rPr>
        <w:t>происходило ?</w:t>
      </w:r>
      <w:proofErr w:type="gramEnd"/>
      <w:r w:rsidRPr="00570B9D">
        <w:rPr>
          <w:b/>
        </w:rPr>
        <w:t xml:space="preserve">  А день сегодня </w:t>
      </w:r>
      <w:proofErr w:type="gramStart"/>
      <w:r w:rsidRPr="00570B9D">
        <w:rPr>
          <w:b/>
        </w:rPr>
        <w:t>праздничный,/</w:t>
      </w:r>
      <w:proofErr w:type="gramEnd"/>
      <w:r w:rsidRPr="00570B9D">
        <w:rPr>
          <w:b/>
        </w:rPr>
        <w:t>Куда пропал народ?/Идут селом - на улице/Одни ребята малые,/В домах - старухи старые</w:t>
      </w:r>
      <w:r w:rsidRPr="00570B9D">
        <w:t xml:space="preserve">… </w:t>
      </w:r>
    </w:p>
    <w:p w14:paraId="66AB7453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lastRenderedPageBreak/>
        <w:t>а) «</w:t>
      </w:r>
      <w:proofErr w:type="gramStart"/>
      <w:r w:rsidRPr="00570B9D">
        <w:t xml:space="preserve">Пролог»   </w:t>
      </w:r>
      <w:proofErr w:type="gramEnd"/>
      <w:r w:rsidRPr="00570B9D">
        <w:t xml:space="preserve">       б) «Поп»           в) «Сельская </w:t>
      </w:r>
      <w:proofErr w:type="spellStart"/>
      <w:r w:rsidRPr="00570B9D">
        <w:t>ярмонка</w:t>
      </w:r>
      <w:proofErr w:type="spellEnd"/>
      <w:r w:rsidRPr="00570B9D">
        <w:t>»      г) «Счастливые»</w:t>
      </w:r>
    </w:p>
    <w:p w14:paraId="5A9A8345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12) Какую роль в поэме «Кому на Руси жить хорошо» играет образ Якима Нагого?</w:t>
      </w:r>
    </w:p>
    <w:p w14:paraId="74AAD637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 xml:space="preserve"> а) показывает трудолюбие русского крестьянства </w:t>
      </w:r>
    </w:p>
    <w:p w14:paraId="58E8E840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 xml:space="preserve">б) показывает роль красоты в жизни русского крестьянства </w:t>
      </w:r>
    </w:p>
    <w:p w14:paraId="7A22CB38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в) показывает роль юродивого в жизни русского крестьянства г) показывает протест русского крестьянства</w:t>
      </w:r>
    </w:p>
    <w:p w14:paraId="23DB19BC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 xml:space="preserve">13) Какие черты помещичьего класса не отразились в образе </w:t>
      </w:r>
      <w:proofErr w:type="spellStart"/>
      <w:r w:rsidRPr="00570B9D">
        <w:rPr>
          <w:b/>
        </w:rPr>
        <w:t>Оболта-Оболдуева</w:t>
      </w:r>
      <w:proofErr w:type="spellEnd"/>
      <w:r w:rsidRPr="00570B9D">
        <w:rPr>
          <w:b/>
        </w:rPr>
        <w:t>?</w:t>
      </w:r>
    </w:p>
    <w:p w14:paraId="2776F47A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 xml:space="preserve"> а) глупость       б) любовь к родине          в) мудрость            г) вседозволенность</w:t>
      </w:r>
    </w:p>
    <w:p w14:paraId="198DA21F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proofErr w:type="gramStart"/>
      <w:r w:rsidRPr="00570B9D">
        <w:rPr>
          <w:b/>
        </w:rPr>
        <w:t>14) )</w:t>
      </w:r>
      <w:proofErr w:type="gramEnd"/>
      <w:r w:rsidRPr="00570B9D">
        <w:rPr>
          <w:b/>
        </w:rPr>
        <w:t xml:space="preserve"> Кому адресованы строки: «Ему судьба готовила/ Путь славный, имя громкое/ Народного заступника/ Чахотку и Сибирь»   </w:t>
      </w:r>
    </w:p>
    <w:p w14:paraId="699142C5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 xml:space="preserve"> а) Григорию </w:t>
      </w:r>
      <w:proofErr w:type="spellStart"/>
      <w:r w:rsidRPr="00570B9D">
        <w:t>Добросклонову</w:t>
      </w:r>
      <w:proofErr w:type="spellEnd"/>
      <w:r w:rsidRPr="00570B9D">
        <w:t xml:space="preserve">             б) </w:t>
      </w:r>
      <w:proofErr w:type="spellStart"/>
      <w:r w:rsidRPr="00570B9D">
        <w:t>Ермилу</w:t>
      </w:r>
      <w:proofErr w:type="spellEnd"/>
      <w:r w:rsidRPr="00570B9D">
        <w:t xml:space="preserve"> </w:t>
      </w:r>
      <w:proofErr w:type="spellStart"/>
      <w:r w:rsidRPr="00570B9D">
        <w:t>Гирину</w:t>
      </w:r>
      <w:proofErr w:type="spellEnd"/>
      <w:r w:rsidRPr="00570B9D">
        <w:t xml:space="preserve">    в) Якиму Нагому     г) деду Савелию</w:t>
      </w:r>
    </w:p>
    <w:p w14:paraId="04BB72A9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15) Кто из героев поэмы говорит о себе: «"Клейменый, да не раб!"?  </w:t>
      </w:r>
    </w:p>
    <w:p w14:paraId="262A70DF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 xml:space="preserve">а) Яким Нагой       б) Григорий </w:t>
      </w:r>
      <w:proofErr w:type="spellStart"/>
      <w:r w:rsidRPr="00570B9D">
        <w:t>Добросклонов</w:t>
      </w:r>
      <w:proofErr w:type="spellEnd"/>
      <w:r w:rsidRPr="00570B9D">
        <w:t xml:space="preserve">       в) </w:t>
      </w:r>
      <w:proofErr w:type="spellStart"/>
      <w:r w:rsidRPr="00570B9D">
        <w:t>Ермил</w:t>
      </w:r>
      <w:proofErr w:type="spellEnd"/>
      <w:r w:rsidRPr="00570B9D">
        <w:t xml:space="preserve"> </w:t>
      </w:r>
      <w:proofErr w:type="spellStart"/>
      <w:r w:rsidRPr="00570B9D">
        <w:t>Гирин</w:t>
      </w:r>
      <w:proofErr w:type="spellEnd"/>
      <w:r w:rsidRPr="00570B9D">
        <w:t xml:space="preserve">      г) Савелий</w:t>
      </w:r>
    </w:p>
    <w:p w14:paraId="4538ECAF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570B9D">
        <w:rPr>
          <w:b/>
        </w:rPr>
        <w:t xml:space="preserve">16) Чья портретная характеристика? И сам на землю-матушку Похож он: шея бурая, </w:t>
      </w:r>
      <w:proofErr w:type="gramStart"/>
      <w:r w:rsidRPr="00570B9D">
        <w:rPr>
          <w:b/>
        </w:rPr>
        <w:t>Как</w:t>
      </w:r>
      <w:proofErr w:type="gramEnd"/>
      <w:r w:rsidRPr="00570B9D">
        <w:rPr>
          <w:b/>
        </w:rPr>
        <w:t xml:space="preserve"> пласт, сохой отрезанный, Кирпичное лицо,</w:t>
      </w:r>
    </w:p>
    <w:p w14:paraId="33DCCEF7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 xml:space="preserve"> а) Яким Нагой         б) Григорий </w:t>
      </w:r>
      <w:proofErr w:type="spellStart"/>
      <w:r w:rsidRPr="00570B9D">
        <w:t>Добросклонов</w:t>
      </w:r>
      <w:proofErr w:type="spellEnd"/>
      <w:r w:rsidRPr="00570B9D">
        <w:t xml:space="preserve">        в) </w:t>
      </w:r>
      <w:proofErr w:type="spellStart"/>
      <w:r w:rsidRPr="00570B9D">
        <w:t>Ермил</w:t>
      </w:r>
      <w:proofErr w:type="spellEnd"/>
      <w:r w:rsidRPr="00570B9D">
        <w:t xml:space="preserve"> </w:t>
      </w:r>
      <w:proofErr w:type="spellStart"/>
      <w:r w:rsidRPr="00570B9D">
        <w:t>Гирин</w:t>
      </w:r>
      <w:proofErr w:type="spellEnd"/>
      <w:r w:rsidRPr="00570B9D">
        <w:t xml:space="preserve">       г) Савелий</w:t>
      </w:r>
    </w:p>
    <w:p w14:paraId="38FCA7F5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17) Принципы какого литературного направления определяют особенности созданной Н. Некрасовым картины мира?</w:t>
      </w:r>
    </w:p>
    <w:p w14:paraId="4FC42DC1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18) Кто счастлив в поэме? Какой герой является народным заступником?</w:t>
      </w:r>
    </w:p>
    <w:p w14:paraId="341C3774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39883E06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3AC040B3" w14:textId="77777777" w:rsidR="005C15CA" w:rsidRPr="00570B9D" w:rsidRDefault="005C15CA" w:rsidP="005C15CA">
      <w:pPr>
        <w:pStyle w:val="a5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b/>
        </w:rPr>
      </w:pPr>
      <w:r w:rsidRPr="00570B9D">
        <w:rPr>
          <w:rFonts w:ascii="Times New Roman" w:hAnsi="Times New Roman" w:cs="Times New Roman"/>
          <w:b/>
        </w:rPr>
        <w:t>ОТВЕТЫ:</w:t>
      </w:r>
    </w:p>
    <w:p w14:paraId="7C7EE8AB" w14:textId="77777777" w:rsidR="005C15CA" w:rsidRPr="00570B9D" w:rsidRDefault="005C15CA" w:rsidP="005C15CA">
      <w:pPr>
        <w:pStyle w:val="a5"/>
        <w:shd w:val="clear" w:color="auto" w:fill="FFFFFF"/>
        <w:spacing w:before="0" w:beforeAutospacing="0" w:after="0" w:afterAutospacing="0"/>
        <w:rPr>
          <w:rFonts w:ascii="Times New Roman" w:eastAsia="Times New Roman" w:hAnsi="Times New Roman" w:cs="Times New Roman"/>
          <w:color w:val="181818"/>
        </w:rPr>
      </w:pPr>
      <w:r w:rsidRPr="00570B9D">
        <w:rPr>
          <w:rFonts w:ascii="Times New Roman" w:hAnsi="Times New Roman" w:cs="Times New Roman"/>
          <w:b/>
        </w:rPr>
        <w:t>1вариант</w:t>
      </w:r>
      <w:r w:rsidRPr="00570B9D">
        <w:rPr>
          <w:rFonts w:ascii="Times New Roman" w:hAnsi="Times New Roman" w:cs="Times New Roman"/>
          <w:b/>
        </w:rPr>
        <w:br/>
      </w:r>
      <w:r w:rsidRPr="00570B9D">
        <w:rPr>
          <w:rFonts w:ascii="Times New Roman" w:eastAsia="Times New Roman" w:hAnsi="Times New Roman" w:cs="Times New Roman"/>
          <w:b/>
          <w:bCs/>
          <w:color w:val="181818"/>
        </w:rPr>
        <w:t>1. Г</w:t>
      </w:r>
    </w:p>
    <w:p w14:paraId="2BB0D990" w14:textId="77777777"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b/>
          <w:bCs/>
          <w:color w:val="181818"/>
        </w:rPr>
        <w:t>2.А</w:t>
      </w:r>
    </w:p>
    <w:p w14:paraId="3A974374" w14:textId="77777777"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b/>
          <w:bCs/>
          <w:color w:val="181818"/>
        </w:rPr>
        <w:t>3.Г</w:t>
      </w:r>
    </w:p>
    <w:p w14:paraId="58038052" w14:textId="77777777"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b/>
          <w:bCs/>
          <w:color w:val="181818"/>
        </w:rPr>
        <w:t>4.В</w:t>
      </w:r>
    </w:p>
    <w:p w14:paraId="195EB90F" w14:textId="77777777"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b/>
          <w:bCs/>
          <w:color w:val="181818"/>
        </w:rPr>
        <w:t>5.Б</w:t>
      </w:r>
    </w:p>
    <w:p w14:paraId="61EE442C" w14:textId="77777777"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b/>
          <w:bCs/>
          <w:color w:val="181818"/>
        </w:rPr>
        <w:t>6.Б</w:t>
      </w:r>
    </w:p>
    <w:p w14:paraId="0CBA3004" w14:textId="77777777"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b/>
          <w:bCs/>
          <w:color w:val="181818"/>
        </w:rPr>
        <w:t>7.В</w:t>
      </w:r>
    </w:p>
    <w:p w14:paraId="5DD0CFBC" w14:textId="77777777"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b/>
          <w:bCs/>
          <w:color w:val="181818"/>
        </w:rPr>
        <w:t>8.Б</w:t>
      </w:r>
    </w:p>
    <w:p w14:paraId="2EBE47AC" w14:textId="77777777"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b/>
          <w:bCs/>
          <w:color w:val="181818"/>
        </w:rPr>
        <w:t>9.Г</w:t>
      </w:r>
    </w:p>
    <w:p w14:paraId="54D06C4C" w14:textId="77777777"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b/>
          <w:bCs/>
          <w:color w:val="181818"/>
        </w:rPr>
        <w:t>10.А</w:t>
      </w:r>
    </w:p>
    <w:p w14:paraId="5AD77F24" w14:textId="77777777"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b/>
          <w:bCs/>
          <w:color w:val="181818"/>
        </w:rPr>
        <w:t>11.В</w:t>
      </w:r>
    </w:p>
    <w:p w14:paraId="183578A0" w14:textId="77777777"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b/>
          <w:bCs/>
          <w:color w:val="181818"/>
        </w:rPr>
        <w:t>12.В</w:t>
      </w:r>
    </w:p>
    <w:p w14:paraId="56613EDB" w14:textId="77777777"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b/>
          <w:bCs/>
          <w:color w:val="181818"/>
        </w:rPr>
        <w:t>13.Б</w:t>
      </w:r>
    </w:p>
    <w:p w14:paraId="6BB54241" w14:textId="77777777"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b/>
          <w:bCs/>
          <w:color w:val="181818"/>
        </w:rPr>
        <w:t>14.Б</w:t>
      </w:r>
    </w:p>
    <w:p w14:paraId="23BBAAA1" w14:textId="77777777"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b/>
          <w:bCs/>
          <w:color w:val="181818"/>
        </w:rPr>
        <w:t>15.А</w:t>
      </w:r>
    </w:p>
    <w:p w14:paraId="718DB56E" w14:textId="77777777"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b/>
          <w:bCs/>
          <w:color w:val="181818"/>
        </w:rPr>
        <w:t>16.А</w:t>
      </w:r>
    </w:p>
    <w:p w14:paraId="64764015" w14:textId="77777777"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b/>
          <w:bCs/>
          <w:color w:val="181818"/>
        </w:rPr>
        <w:t>17.Б</w:t>
      </w:r>
    </w:p>
    <w:p w14:paraId="2785610A" w14:textId="77777777"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b/>
          <w:bCs/>
          <w:color w:val="181818"/>
        </w:rPr>
        <w:t>18.Б</w:t>
      </w:r>
    </w:p>
    <w:p w14:paraId="42E87654" w14:textId="77777777"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b/>
          <w:bCs/>
          <w:color w:val="181818"/>
        </w:rPr>
        <w:t>19.А</w:t>
      </w:r>
    </w:p>
    <w:p w14:paraId="6B10491B" w14:textId="77777777" w:rsidR="005C15CA" w:rsidRPr="00570B9D" w:rsidRDefault="005C15CA" w:rsidP="005C15CA">
      <w:pPr>
        <w:shd w:val="clear" w:color="auto" w:fill="FFFFFF"/>
        <w:rPr>
          <w:b/>
          <w:bCs/>
          <w:color w:val="181818"/>
        </w:rPr>
      </w:pPr>
      <w:r w:rsidRPr="00570B9D">
        <w:rPr>
          <w:b/>
          <w:bCs/>
          <w:color w:val="181818"/>
        </w:rPr>
        <w:t>20.А</w:t>
      </w:r>
    </w:p>
    <w:p w14:paraId="6AD193C8" w14:textId="77777777" w:rsidR="005C15CA" w:rsidRPr="00570B9D" w:rsidRDefault="005C15CA" w:rsidP="005C15CA">
      <w:pPr>
        <w:shd w:val="clear" w:color="auto" w:fill="FFFFFF"/>
        <w:jc w:val="center"/>
        <w:rPr>
          <w:b/>
          <w:color w:val="000000"/>
        </w:rPr>
      </w:pPr>
      <w:r w:rsidRPr="00570B9D">
        <w:rPr>
          <w:b/>
          <w:bCs/>
          <w:color w:val="000000"/>
        </w:rPr>
        <w:t>Критерии оценивания:</w:t>
      </w:r>
    </w:p>
    <w:p w14:paraId="051F4CFB" w14:textId="77777777"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1.Задание выполнено полностью, без ошибок – 20 баллов</w:t>
      </w:r>
    </w:p>
    <w:p w14:paraId="1CD8ED43" w14:textId="77777777"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2. Правильно выполненное задание – 1 балл</w:t>
      </w:r>
    </w:p>
    <w:p w14:paraId="4912E008" w14:textId="77777777"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3.Неправильно выполненное задание –0 баллов</w:t>
      </w:r>
    </w:p>
    <w:p w14:paraId="742971B0" w14:textId="77777777"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4.Невыполненное задание – 0 баллов</w:t>
      </w:r>
    </w:p>
    <w:p w14:paraId="74FB6485" w14:textId="77777777" w:rsidR="005C15CA" w:rsidRPr="00570B9D" w:rsidRDefault="005C15CA" w:rsidP="005C15CA">
      <w:pPr>
        <w:shd w:val="clear" w:color="auto" w:fill="FFFFFF"/>
        <w:rPr>
          <w:color w:val="000000"/>
        </w:rPr>
      </w:pPr>
      <w:proofErr w:type="gramStart"/>
      <w:r w:rsidRPr="00570B9D">
        <w:rPr>
          <w:color w:val="000000"/>
        </w:rPr>
        <w:t>5 .Исправление</w:t>
      </w:r>
      <w:proofErr w:type="gramEnd"/>
      <w:r w:rsidRPr="00570B9D">
        <w:rPr>
          <w:color w:val="000000"/>
        </w:rPr>
        <w:t xml:space="preserve"> ответа –  0,5 баллов</w:t>
      </w:r>
    </w:p>
    <w:p w14:paraId="6B4C3E9F" w14:textId="77777777" w:rsidR="005C15CA" w:rsidRPr="00570B9D" w:rsidRDefault="005C15CA" w:rsidP="005C15CA">
      <w:pPr>
        <w:shd w:val="clear" w:color="auto" w:fill="FFFFFF"/>
        <w:rPr>
          <w:color w:val="000000"/>
        </w:rPr>
      </w:pPr>
    </w:p>
    <w:p w14:paraId="670B40C9" w14:textId="77777777" w:rsidR="005C15CA" w:rsidRPr="00570B9D" w:rsidRDefault="005C15CA" w:rsidP="005C15CA">
      <w:pPr>
        <w:shd w:val="clear" w:color="auto" w:fill="FFFFFF"/>
        <w:jc w:val="center"/>
        <w:rPr>
          <w:b/>
          <w:color w:val="000000"/>
        </w:rPr>
      </w:pPr>
      <w:r w:rsidRPr="00570B9D">
        <w:rPr>
          <w:b/>
          <w:bCs/>
          <w:color w:val="000000"/>
        </w:rPr>
        <w:t>Система оценивания:</w:t>
      </w:r>
    </w:p>
    <w:p w14:paraId="35C155EF" w14:textId="77777777"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bCs/>
          <w:color w:val="000000"/>
        </w:rPr>
        <w:t>«5» - 19-20 баллов</w:t>
      </w:r>
    </w:p>
    <w:p w14:paraId="550A6F6A" w14:textId="77777777"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bCs/>
          <w:color w:val="000000"/>
        </w:rPr>
        <w:lastRenderedPageBreak/>
        <w:t>«4» - 16-18 баллов</w:t>
      </w:r>
    </w:p>
    <w:p w14:paraId="0C611B30" w14:textId="77777777"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bCs/>
          <w:color w:val="000000"/>
        </w:rPr>
        <w:t>«3» - 11- 15 баллов</w:t>
      </w:r>
    </w:p>
    <w:p w14:paraId="045CC693" w14:textId="77777777" w:rsidR="005C15CA" w:rsidRPr="00570B9D" w:rsidRDefault="005C15CA" w:rsidP="005C15CA">
      <w:pPr>
        <w:shd w:val="clear" w:color="auto" w:fill="FFFFFF"/>
        <w:rPr>
          <w:bCs/>
          <w:color w:val="000000"/>
        </w:rPr>
      </w:pPr>
      <w:r w:rsidRPr="00570B9D">
        <w:rPr>
          <w:bCs/>
          <w:color w:val="000000"/>
        </w:rPr>
        <w:t>«2» - менее 10 баллов</w:t>
      </w:r>
    </w:p>
    <w:p w14:paraId="763AA979" w14:textId="77777777" w:rsidR="005C15CA" w:rsidRPr="00570B9D" w:rsidRDefault="005C15CA" w:rsidP="005C15CA">
      <w:pPr>
        <w:shd w:val="clear" w:color="auto" w:fill="FFFFFF"/>
        <w:rPr>
          <w:b/>
          <w:bCs/>
          <w:color w:val="181818"/>
        </w:rPr>
      </w:pPr>
    </w:p>
    <w:p w14:paraId="43849060" w14:textId="77777777" w:rsidR="005C15CA" w:rsidRPr="00570B9D" w:rsidRDefault="005C15CA" w:rsidP="005C15CA">
      <w:pPr>
        <w:shd w:val="clear" w:color="auto" w:fill="FFFFFF"/>
        <w:rPr>
          <w:b/>
          <w:bCs/>
          <w:color w:val="181818"/>
        </w:rPr>
      </w:pPr>
    </w:p>
    <w:p w14:paraId="4FA391CF" w14:textId="77777777" w:rsidR="005C15CA" w:rsidRPr="00570B9D" w:rsidRDefault="005C15CA" w:rsidP="005C15CA">
      <w:pPr>
        <w:shd w:val="clear" w:color="auto" w:fill="FFFFFF"/>
        <w:jc w:val="center"/>
        <w:rPr>
          <w:color w:val="181818"/>
        </w:rPr>
      </w:pPr>
      <w:r w:rsidRPr="00570B9D">
        <w:rPr>
          <w:b/>
          <w:bCs/>
          <w:color w:val="181818"/>
        </w:rPr>
        <w:t>Вариант № 2</w:t>
      </w:r>
    </w:p>
    <w:p w14:paraId="511D915C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14:paraId="765E441F" w14:textId="77777777" w:rsidR="005C15CA" w:rsidRPr="00570B9D" w:rsidRDefault="005C15CA" w:rsidP="005C15CA">
      <w:pPr>
        <w:shd w:val="clear" w:color="auto" w:fill="FFFFFF"/>
        <w:spacing w:after="150"/>
        <w:rPr>
          <w:color w:val="000000"/>
        </w:rPr>
      </w:pPr>
      <w:r w:rsidRPr="00570B9D">
        <w:rPr>
          <w:b/>
          <w:bCs/>
          <w:color w:val="000000"/>
        </w:rPr>
        <w:t>1.Какя из сюжетно- композиционных особенностей есть в поэме?</w:t>
      </w:r>
    </w:p>
    <w:p w14:paraId="196840F7" w14:textId="77777777" w:rsidR="005C15CA" w:rsidRPr="00570B9D" w:rsidRDefault="005C15CA" w:rsidP="005C15CA">
      <w:pPr>
        <w:shd w:val="clear" w:color="auto" w:fill="FFFFFF"/>
        <w:spacing w:after="150"/>
        <w:rPr>
          <w:color w:val="000000"/>
        </w:rPr>
      </w:pPr>
      <w:r w:rsidRPr="00570B9D">
        <w:rPr>
          <w:color w:val="000000"/>
        </w:rPr>
        <w:t>А</w:t>
      </w:r>
      <w:proofErr w:type="gramStart"/>
      <w:r w:rsidRPr="00570B9D">
        <w:rPr>
          <w:color w:val="000000"/>
        </w:rPr>
        <w:t>).Эпилог</w:t>
      </w:r>
      <w:proofErr w:type="gramEnd"/>
      <w:r w:rsidRPr="00570B9D">
        <w:rPr>
          <w:color w:val="000000"/>
        </w:rPr>
        <w:t xml:space="preserve"> Б).Экспозиция В). Пролог Г</w:t>
      </w:r>
      <w:proofErr w:type="gramStart"/>
      <w:r w:rsidRPr="00570B9D">
        <w:rPr>
          <w:color w:val="000000"/>
        </w:rPr>
        <w:t>).Эпиграф</w:t>
      </w:r>
      <w:proofErr w:type="gramEnd"/>
    </w:p>
    <w:p w14:paraId="4F910631" w14:textId="77777777" w:rsidR="005C15CA" w:rsidRPr="00570B9D" w:rsidRDefault="005C15CA" w:rsidP="005C15CA">
      <w:pPr>
        <w:shd w:val="clear" w:color="auto" w:fill="FFFFFF"/>
        <w:spacing w:after="150"/>
        <w:rPr>
          <w:color w:val="000000"/>
        </w:rPr>
      </w:pPr>
      <w:r w:rsidRPr="00570B9D">
        <w:rPr>
          <w:b/>
          <w:bCs/>
          <w:color w:val="000000"/>
        </w:rPr>
        <w:t>2.Сколько было странников?</w:t>
      </w:r>
    </w:p>
    <w:p w14:paraId="09A76410" w14:textId="77777777" w:rsidR="005C15CA" w:rsidRPr="00570B9D" w:rsidRDefault="005C15CA" w:rsidP="005C15CA">
      <w:pPr>
        <w:shd w:val="clear" w:color="auto" w:fill="FFFFFF"/>
        <w:spacing w:after="150"/>
        <w:rPr>
          <w:color w:val="000000"/>
        </w:rPr>
      </w:pPr>
      <w:r w:rsidRPr="00570B9D">
        <w:rPr>
          <w:color w:val="000000"/>
        </w:rPr>
        <w:t>а)3    б)4    в)6     г)7</w:t>
      </w:r>
    </w:p>
    <w:p w14:paraId="75B6809E" w14:textId="77777777" w:rsidR="005C15CA" w:rsidRPr="00570B9D" w:rsidRDefault="005C15CA" w:rsidP="005C15CA">
      <w:pPr>
        <w:shd w:val="clear" w:color="auto" w:fill="FFFFFF"/>
        <w:spacing w:after="150"/>
        <w:rPr>
          <w:color w:val="000000"/>
        </w:rPr>
      </w:pPr>
      <w:r w:rsidRPr="00570B9D">
        <w:rPr>
          <w:b/>
          <w:bCs/>
          <w:color w:val="000000"/>
        </w:rPr>
        <w:t>3.</w:t>
      </w:r>
      <w:r w:rsidRPr="00570B9D">
        <w:rPr>
          <w:color w:val="000000"/>
        </w:rPr>
        <w:t> </w:t>
      </w:r>
      <w:r w:rsidRPr="00570B9D">
        <w:rPr>
          <w:b/>
          <w:bCs/>
          <w:color w:val="000000"/>
        </w:rPr>
        <w:t>Какого имени не было среди мужиков?</w:t>
      </w:r>
    </w:p>
    <w:p w14:paraId="75712030" w14:textId="77777777" w:rsidR="005C15CA" w:rsidRPr="00570B9D" w:rsidRDefault="005C15CA" w:rsidP="005C15CA">
      <w:pPr>
        <w:shd w:val="clear" w:color="auto" w:fill="FFFFFF"/>
        <w:spacing w:after="150"/>
        <w:rPr>
          <w:color w:val="000000"/>
        </w:rPr>
      </w:pPr>
      <w:r w:rsidRPr="00570B9D">
        <w:rPr>
          <w:color w:val="000000"/>
        </w:rPr>
        <w:t>а) Иван б) Пахом в) Тимофей г) Роман</w:t>
      </w:r>
    </w:p>
    <w:p w14:paraId="0FECB5C5" w14:textId="77777777" w:rsidR="005C15CA" w:rsidRPr="00570B9D" w:rsidRDefault="005C15CA" w:rsidP="005C15CA">
      <w:pPr>
        <w:shd w:val="clear" w:color="auto" w:fill="FFFFFF"/>
        <w:spacing w:after="150"/>
        <w:rPr>
          <w:color w:val="000000"/>
        </w:rPr>
      </w:pPr>
      <w:r w:rsidRPr="00570B9D">
        <w:rPr>
          <w:b/>
          <w:bCs/>
          <w:color w:val="000000"/>
        </w:rPr>
        <w:t>4. Как звали человека героя, который показан пахарем?</w:t>
      </w:r>
    </w:p>
    <w:p w14:paraId="07060270" w14:textId="77777777" w:rsidR="005C15CA" w:rsidRPr="00570B9D" w:rsidRDefault="005C15CA" w:rsidP="005C15CA">
      <w:pPr>
        <w:shd w:val="clear" w:color="auto" w:fill="FFFFFF"/>
        <w:spacing w:after="150"/>
        <w:rPr>
          <w:color w:val="000000"/>
        </w:rPr>
      </w:pPr>
      <w:r w:rsidRPr="00570B9D">
        <w:rPr>
          <w:color w:val="000000"/>
        </w:rPr>
        <w:t xml:space="preserve">а) </w:t>
      </w:r>
      <w:proofErr w:type="spellStart"/>
      <w:r w:rsidRPr="00570B9D">
        <w:rPr>
          <w:color w:val="000000"/>
        </w:rPr>
        <w:t>Ерёма</w:t>
      </w:r>
      <w:proofErr w:type="spellEnd"/>
      <w:r w:rsidRPr="00570B9D">
        <w:rPr>
          <w:color w:val="000000"/>
        </w:rPr>
        <w:t xml:space="preserve"> Попов     б) </w:t>
      </w:r>
      <w:proofErr w:type="spellStart"/>
      <w:r w:rsidRPr="00570B9D">
        <w:rPr>
          <w:color w:val="000000"/>
        </w:rPr>
        <w:t>Ермила</w:t>
      </w:r>
      <w:proofErr w:type="spellEnd"/>
      <w:r w:rsidRPr="00570B9D">
        <w:rPr>
          <w:color w:val="000000"/>
        </w:rPr>
        <w:t xml:space="preserve"> </w:t>
      </w:r>
      <w:proofErr w:type="spellStart"/>
      <w:r w:rsidRPr="00570B9D">
        <w:rPr>
          <w:color w:val="000000"/>
        </w:rPr>
        <w:t>Гирин</w:t>
      </w:r>
      <w:proofErr w:type="spellEnd"/>
      <w:r w:rsidRPr="00570B9D">
        <w:rPr>
          <w:color w:val="000000"/>
        </w:rPr>
        <w:t xml:space="preserve">      в) </w:t>
      </w:r>
      <w:proofErr w:type="spellStart"/>
      <w:r w:rsidRPr="00570B9D">
        <w:rPr>
          <w:color w:val="000000"/>
        </w:rPr>
        <w:t>Яким</w:t>
      </w:r>
      <w:proofErr w:type="spellEnd"/>
      <w:r w:rsidRPr="00570B9D">
        <w:rPr>
          <w:color w:val="000000"/>
        </w:rPr>
        <w:t xml:space="preserve"> Ногой     г) Никита Глупов</w:t>
      </w:r>
    </w:p>
    <w:p w14:paraId="0C983B30" w14:textId="77777777" w:rsidR="005C15CA" w:rsidRPr="00570B9D" w:rsidRDefault="005C15CA" w:rsidP="005C15CA">
      <w:pPr>
        <w:shd w:val="clear" w:color="auto" w:fill="FFFFFF"/>
        <w:spacing w:after="150"/>
        <w:rPr>
          <w:color w:val="000000"/>
        </w:rPr>
      </w:pPr>
      <w:r w:rsidRPr="00570B9D">
        <w:rPr>
          <w:b/>
          <w:bCs/>
          <w:color w:val="000000"/>
        </w:rPr>
        <w:t>5. Кто из героев поэмы Н. А. Некрасова «Кому на Руси жить хорошо?» считает, что «весело и вольготно» живётся «вельможному боярину, министру государеву»</w:t>
      </w:r>
    </w:p>
    <w:p w14:paraId="47235244" w14:textId="77777777" w:rsidR="005C15CA" w:rsidRPr="00570B9D" w:rsidRDefault="005C15CA" w:rsidP="005C15CA">
      <w:pPr>
        <w:shd w:val="clear" w:color="auto" w:fill="FFFFFF"/>
        <w:spacing w:after="150"/>
        <w:rPr>
          <w:color w:val="000000"/>
        </w:rPr>
      </w:pPr>
      <w:r w:rsidRPr="00570B9D">
        <w:rPr>
          <w:color w:val="000000"/>
        </w:rPr>
        <w:t> а) Пров б) Братья Губины в) Лука г) Старик Пахом</w:t>
      </w:r>
    </w:p>
    <w:p w14:paraId="3117CC87" w14:textId="77777777" w:rsidR="005C15CA" w:rsidRPr="00570B9D" w:rsidRDefault="005C15CA" w:rsidP="005C15CA">
      <w:pPr>
        <w:shd w:val="clear" w:color="auto" w:fill="FFFFFF"/>
        <w:spacing w:after="150"/>
        <w:rPr>
          <w:color w:val="000000"/>
        </w:rPr>
      </w:pPr>
      <w:r w:rsidRPr="00570B9D">
        <w:rPr>
          <w:b/>
          <w:bCs/>
          <w:color w:val="000000"/>
        </w:rPr>
        <w:t>6. Кто первым встретился семи странникам – героям поэмы Н. А. Некрасова «Кому на Руси жить хорошо?»</w:t>
      </w:r>
      <w:r w:rsidRPr="00570B9D">
        <w:rPr>
          <w:color w:val="000000"/>
        </w:rPr>
        <w:t> </w:t>
      </w:r>
    </w:p>
    <w:p w14:paraId="790E1801" w14:textId="77777777" w:rsidR="005C15CA" w:rsidRPr="00570B9D" w:rsidRDefault="005C15CA" w:rsidP="005C15CA">
      <w:pPr>
        <w:shd w:val="clear" w:color="auto" w:fill="FFFFFF"/>
        <w:spacing w:after="150"/>
        <w:rPr>
          <w:color w:val="000000"/>
        </w:rPr>
      </w:pPr>
      <w:r w:rsidRPr="00570B9D">
        <w:rPr>
          <w:color w:val="000000"/>
        </w:rPr>
        <w:t xml:space="preserve">а) Поп б) Павлуша Веретенников в) </w:t>
      </w:r>
      <w:proofErr w:type="spellStart"/>
      <w:r w:rsidRPr="00570B9D">
        <w:rPr>
          <w:color w:val="000000"/>
        </w:rPr>
        <w:t>Ермил</w:t>
      </w:r>
      <w:proofErr w:type="spellEnd"/>
      <w:r w:rsidRPr="00570B9D">
        <w:rPr>
          <w:color w:val="000000"/>
        </w:rPr>
        <w:t xml:space="preserve"> </w:t>
      </w:r>
      <w:proofErr w:type="spellStart"/>
      <w:r w:rsidRPr="00570B9D">
        <w:rPr>
          <w:color w:val="000000"/>
        </w:rPr>
        <w:t>Гирин</w:t>
      </w:r>
      <w:proofErr w:type="spellEnd"/>
      <w:r w:rsidRPr="00570B9D">
        <w:rPr>
          <w:color w:val="000000"/>
        </w:rPr>
        <w:t xml:space="preserve"> г) </w:t>
      </w:r>
      <w:proofErr w:type="spellStart"/>
      <w:r w:rsidRPr="00570B9D">
        <w:rPr>
          <w:color w:val="000000"/>
        </w:rPr>
        <w:t>Оболт-Оболдуев</w:t>
      </w:r>
      <w:proofErr w:type="spellEnd"/>
    </w:p>
    <w:p w14:paraId="2CBBCAB6" w14:textId="77777777" w:rsidR="005C15CA" w:rsidRPr="00570B9D" w:rsidRDefault="005C15CA" w:rsidP="005C15CA">
      <w:pPr>
        <w:shd w:val="clear" w:color="auto" w:fill="FFFFFF"/>
        <w:spacing w:after="150"/>
        <w:rPr>
          <w:color w:val="000000"/>
        </w:rPr>
      </w:pPr>
      <w:r w:rsidRPr="00570B9D">
        <w:rPr>
          <w:b/>
          <w:bCs/>
          <w:color w:val="000000"/>
        </w:rPr>
        <w:t>7.Кто в поэме Н. А. Некрасова «Кому на Руси жить хорошо?» поёт песню, в которой есть следующие строки: Рать подымается – Неисчислимая! Сила в ней скажется Несокрушимая!</w:t>
      </w:r>
    </w:p>
    <w:p w14:paraId="3B5C74C5" w14:textId="77777777" w:rsidR="005C15CA" w:rsidRPr="00570B9D" w:rsidRDefault="005C15CA" w:rsidP="005C15CA">
      <w:pPr>
        <w:shd w:val="clear" w:color="auto" w:fill="FFFFFF"/>
        <w:spacing w:after="150"/>
        <w:rPr>
          <w:color w:val="000000"/>
        </w:rPr>
      </w:pPr>
      <w:r w:rsidRPr="00570B9D">
        <w:rPr>
          <w:b/>
          <w:bCs/>
          <w:color w:val="000000"/>
        </w:rPr>
        <w:t>8.</w:t>
      </w:r>
      <w:r w:rsidRPr="00570B9D">
        <w:rPr>
          <w:color w:val="000000"/>
        </w:rPr>
        <w:t> </w:t>
      </w:r>
      <w:r w:rsidRPr="00570B9D">
        <w:rPr>
          <w:b/>
          <w:bCs/>
          <w:color w:val="000000"/>
        </w:rPr>
        <w:t>Как называется глава поэмы Н. А. Некрасова «Кому на Руси жить хорошо?», в которой поётся песня «Весёлая»?</w:t>
      </w:r>
    </w:p>
    <w:p w14:paraId="64F87C6F" w14:textId="77777777" w:rsidR="005C15CA" w:rsidRPr="00570B9D" w:rsidRDefault="005C15CA" w:rsidP="005C15CA">
      <w:pPr>
        <w:shd w:val="clear" w:color="auto" w:fill="FFFFFF"/>
        <w:spacing w:after="150"/>
        <w:rPr>
          <w:color w:val="000000"/>
        </w:rPr>
      </w:pPr>
      <w:r w:rsidRPr="00570B9D">
        <w:rPr>
          <w:b/>
          <w:bCs/>
          <w:color w:val="000000"/>
        </w:rPr>
        <w:t>9. Кто из героев поэмы Н. А. Некрасова «Кому на Руси жить хорошо?» говорит о себе: «Я потупленную голову, сердце гневное ношу»?</w:t>
      </w:r>
      <w:r w:rsidRPr="00570B9D">
        <w:rPr>
          <w:color w:val="000000"/>
        </w:rPr>
        <w:t xml:space="preserve">  а) Савелий, богатырь святорусский б) </w:t>
      </w:r>
      <w:proofErr w:type="spellStart"/>
      <w:r w:rsidRPr="00570B9D">
        <w:rPr>
          <w:color w:val="000000"/>
        </w:rPr>
        <w:t>Ермил</w:t>
      </w:r>
      <w:proofErr w:type="spellEnd"/>
      <w:r w:rsidRPr="00570B9D">
        <w:rPr>
          <w:color w:val="000000"/>
        </w:rPr>
        <w:t xml:space="preserve"> </w:t>
      </w:r>
      <w:proofErr w:type="spellStart"/>
      <w:r w:rsidRPr="00570B9D">
        <w:rPr>
          <w:color w:val="000000"/>
        </w:rPr>
        <w:t>Гирин</w:t>
      </w:r>
      <w:proofErr w:type="spellEnd"/>
      <w:r w:rsidRPr="00570B9D">
        <w:rPr>
          <w:color w:val="000000"/>
        </w:rPr>
        <w:t xml:space="preserve"> в) </w:t>
      </w:r>
      <w:proofErr w:type="spellStart"/>
      <w:r w:rsidRPr="00570B9D">
        <w:rPr>
          <w:color w:val="000000"/>
        </w:rPr>
        <w:t>Яким</w:t>
      </w:r>
      <w:proofErr w:type="spellEnd"/>
      <w:r w:rsidRPr="00570B9D">
        <w:rPr>
          <w:color w:val="000000"/>
        </w:rPr>
        <w:t xml:space="preserve"> Нагой г) Матрёна Тимофеевна</w:t>
      </w:r>
    </w:p>
    <w:p w14:paraId="2BCAAA7B" w14:textId="77777777" w:rsidR="005C15CA" w:rsidRPr="00570B9D" w:rsidRDefault="005C15CA" w:rsidP="005C15CA">
      <w:pPr>
        <w:shd w:val="clear" w:color="auto" w:fill="FFFFFF"/>
        <w:spacing w:after="150"/>
        <w:rPr>
          <w:color w:val="000000"/>
        </w:rPr>
      </w:pPr>
      <w:r w:rsidRPr="00570B9D">
        <w:rPr>
          <w:b/>
          <w:bCs/>
          <w:color w:val="000000"/>
        </w:rPr>
        <w:t>10</w:t>
      </w:r>
      <w:r w:rsidRPr="00570B9D">
        <w:rPr>
          <w:color w:val="000000"/>
        </w:rPr>
        <w:t>.</w:t>
      </w:r>
      <w:r w:rsidRPr="00570B9D">
        <w:rPr>
          <w:b/>
          <w:bCs/>
          <w:color w:val="000000"/>
        </w:rPr>
        <w:t> У кого хотели мужики узнать о счастливой жизни?</w:t>
      </w:r>
    </w:p>
    <w:p w14:paraId="18FB09B3" w14:textId="77777777" w:rsidR="005C15CA" w:rsidRPr="00570B9D" w:rsidRDefault="005C15CA" w:rsidP="005C15CA">
      <w:pPr>
        <w:shd w:val="clear" w:color="auto" w:fill="FFFFFF"/>
        <w:spacing w:after="150"/>
        <w:rPr>
          <w:color w:val="000000"/>
        </w:rPr>
      </w:pPr>
      <w:r w:rsidRPr="00570B9D">
        <w:rPr>
          <w:color w:val="000000"/>
        </w:rPr>
        <w:t>а) у крестьян б) у попа в) у каторжников г) у революционеров</w:t>
      </w:r>
    </w:p>
    <w:p w14:paraId="71AFE9C5" w14:textId="77777777" w:rsidR="005C15CA" w:rsidRPr="00570B9D" w:rsidRDefault="005C15CA" w:rsidP="005C15CA">
      <w:pPr>
        <w:shd w:val="clear" w:color="auto" w:fill="FFFFFF"/>
        <w:spacing w:after="150"/>
        <w:rPr>
          <w:color w:val="000000"/>
        </w:rPr>
      </w:pPr>
      <w:r w:rsidRPr="00570B9D">
        <w:rPr>
          <w:b/>
          <w:bCs/>
          <w:color w:val="000000"/>
        </w:rPr>
        <w:t>11. Как звали сына, которого спасла крестьянка?</w:t>
      </w:r>
    </w:p>
    <w:p w14:paraId="04A8314B" w14:textId="77777777" w:rsidR="005C15CA" w:rsidRPr="00570B9D" w:rsidRDefault="005C15CA" w:rsidP="005C15CA">
      <w:pPr>
        <w:shd w:val="clear" w:color="auto" w:fill="FFFFFF"/>
        <w:spacing w:after="150"/>
        <w:rPr>
          <w:color w:val="000000"/>
        </w:rPr>
      </w:pPr>
      <w:proofErr w:type="gramStart"/>
      <w:r w:rsidRPr="00570B9D">
        <w:rPr>
          <w:color w:val="000000"/>
        </w:rPr>
        <w:t>а)Федор</w:t>
      </w:r>
      <w:proofErr w:type="gramEnd"/>
      <w:r w:rsidRPr="00570B9D">
        <w:rPr>
          <w:color w:val="000000"/>
        </w:rPr>
        <w:t xml:space="preserve"> б)Федот в)Феодосий г)</w:t>
      </w:r>
      <w:proofErr w:type="spellStart"/>
      <w:r w:rsidRPr="00570B9D">
        <w:rPr>
          <w:color w:val="000000"/>
        </w:rPr>
        <w:t>Фенис</w:t>
      </w:r>
      <w:proofErr w:type="spellEnd"/>
    </w:p>
    <w:p w14:paraId="4377AE23" w14:textId="77777777" w:rsidR="005C15CA" w:rsidRPr="00570B9D" w:rsidRDefault="005C15CA" w:rsidP="005C15CA">
      <w:pPr>
        <w:shd w:val="clear" w:color="auto" w:fill="FFFFFF"/>
        <w:spacing w:after="150"/>
        <w:rPr>
          <w:color w:val="000000"/>
        </w:rPr>
      </w:pPr>
      <w:r w:rsidRPr="00570B9D">
        <w:rPr>
          <w:b/>
          <w:bCs/>
          <w:color w:val="000000"/>
        </w:rPr>
        <w:t>12. Как звали крестьянку в поэме, которая рассказывала странникам свою историю жизни?</w:t>
      </w:r>
      <w:r w:rsidRPr="00570B9D">
        <w:rPr>
          <w:b/>
          <w:bCs/>
          <w:color w:val="000000"/>
        </w:rPr>
        <w:br/>
      </w:r>
      <w:r w:rsidRPr="00570B9D">
        <w:rPr>
          <w:color w:val="000000"/>
        </w:rPr>
        <w:t>а) Матрёна Петровна б) Мария Ивановна в) Марфа Петровна г) Матрёна Тимофеевна</w:t>
      </w:r>
    </w:p>
    <w:p w14:paraId="61604EC7" w14:textId="77777777" w:rsidR="005C15CA" w:rsidRPr="00570B9D" w:rsidRDefault="005C15CA" w:rsidP="005C15CA">
      <w:pPr>
        <w:shd w:val="clear" w:color="auto" w:fill="FFFFFF"/>
        <w:spacing w:after="150"/>
        <w:rPr>
          <w:color w:val="000000"/>
        </w:rPr>
      </w:pPr>
      <w:r w:rsidRPr="00570B9D">
        <w:rPr>
          <w:b/>
          <w:bCs/>
          <w:color w:val="000000"/>
        </w:rPr>
        <w:t>13.</w:t>
      </w:r>
      <w:r w:rsidRPr="00570B9D">
        <w:rPr>
          <w:color w:val="000000"/>
        </w:rPr>
        <w:t> </w:t>
      </w:r>
      <w:r w:rsidRPr="00570B9D">
        <w:rPr>
          <w:b/>
          <w:bCs/>
          <w:color w:val="000000"/>
        </w:rPr>
        <w:t xml:space="preserve">Чьей племянницей была сироточка </w:t>
      </w:r>
      <w:proofErr w:type="spellStart"/>
      <w:r w:rsidRPr="00570B9D">
        <w:rPr>
          <w:b/>
          <w:bCs/>
          <w:color w:val="000000"/>
        </w:rPr>
        <w:t>Устиньюшка</w:t>
      </w:r>
      <w:proofErr w:type="spellEnd"/>
      <w:r w:rsidRPr="00570B9D">
        <w:rPr>
          <w:b/>
          <w:bCs/>
          <w:color w:val="000000"/>
        </w:rPr>
        <w:t>?</w:t>
      </w:r>
    </w:p>
    <w:p w14:paraId="46BB0EDF" w14:textId="77777777" w:rsidR="005C15CA" w:rsidRPr="00570B9D" w:rsidRDefault="005C15CA" w:rsidP="005C15CA">
      <w:pPr>
        <w:shd w:val="clear" w:color="auto" w:fill="FFFFFF"/>
        <w:spacing w:after="150"/>
        <w:rPr>
          <w:color w:val="000000"/>
        </w:rPr>
      </w:pPr>
      <w:r w:rsidRPr="00570B9D">
        <w:rPr>
          <w:color w:val="000000"/>
        </w:rPr>
        <w:t xml:space="preserve">а) Якова б) Власа Ильича в) Овсянникова г) Макара </w:t>
      </w:r>
      <w:proofErr w:type="spellStart"/>
      <w:r w:rsidRPr="00570B9D">
        <w:rPr>
          <w:color w:val="000000"/>
        </w:rPr>
        <w:t>Федосеича</w:t>
      </w:r>
      <w:proofErr w:type="spellEnd"/>
      <w:r w:rsidRPr="00570B9D">
        <w:rPr>
          <w:color w:val="000000"/>
        </w:rPr>
        <w:t> </w:t>
      </w:r>
      <w:r w:rsidRPr="00570B9D">
        <w:rPr>
          <w:b/>
          <w:bCs/>
          <w:color w:val="000000"/>
        </w:rPr>
        <w:t>14.</w:t>
      </w:r>
      <w:r w:rsidRPr="00570B9D">
        <w:rPr>
          <w:color w:val="000000"/>
        </w:rPr>
        <w:t> </w:t>
      </w:r>
      <w:r w:rsidRPr="00570B9D">
        <w:rPr>
          <w:b/>
          <w:bCs/>
          <w:color w:val="000000"/>
        </w:rPr>
        <w:t>Кому из героев принадлежат слова:</w:t>
      </w:r>
    </w:p>
    <w:p w14:paraId="11364E0B" w14:textId="77777777" w:rsidR="005C15CA" w:rsidRPr="00570B9D" w:rsidRDefault="005C15CA" w:rsidP="005C15CA">
      <w:pPr>
        <w:shd w:val="clear" w:color="auto" w:fill="FFFFFF"/>
        <w:spacing w:after="150"/>
        <w:rPr>
          <w:color w:val="000000"/>
        </w:rPr>
      </w:pPr>
      <w:r w:rsidRPr="00570B9D">
        <w:rPr>
          <w:color w:val="000000"/>
        </w:rPr>
        <w:t>«</w:t>
      </w:r>
      <w:proofErr w:type="spellStart"/>
      <w:r w:rsidRPr="00570B9D">
        <w:rPr>
          <w:color w:val="000000"/>
        </w:rPr>
        <w:t>Недотерпеть</w:t>
      </w:r>
      <w:proofErr w:type="spellEnd"/>
      <w:r w:rsidRPr="00570B9D">
        <w:rPr>
          <w:color w:val="000000"/>
        </w:rPr>
        <w:t>-пропасть!</w:t>
      </w:r>
    </w:p>
    <w:p w14:paraId="6B5CA4FB" w14:textId="77777777" w:rsidR="005C15CA" w:rsidRPr="00570B9D" w:rsidRDefault="005C15CA" w:rsidP="005C15CA">
      <w:pPr>
        <w:shd w:val="clear" w:color="auto" w:fill="FFFFFF"/>
        <w:spacing w:after="150"/>
        <w:rPr>
          <w:color w:val="000000"/>
        </w:rPr>
      </w:pPr>
      <w:r w:rsidRPr="00570B9D">
        <w:rPr>
          <w:color w:val="000000"/>
        </w:rPr>
        <w:lastRenderedPageBreak/>
        <w:t>Перетерпеть-</w:t>
      </w:r>
      <w:proofErr w:type="gramStart"/>
      <w:r w:rsidRPr="00570B9D">
        <w:rPr>
          <w:color w:val="000000"/>
        </w:rPr>
        <w:t>пропасть!...</w:t>
      </w:r>
      <w:proofErr w:type="gramEnd"/>
      <w:r w:rsidRPr="00570B9D">
        <w:rPr>
          <w:color w:val="000000"/>
        </w:rPr>
        <w:t>»</w:t>
      </w:r>
    </w:p>
    <w:p w14:paraId="5C3218BC" w14:textId="77777777" w:rsidR="005C15CA" w:rsidRPr="00570B9D" w:rsidRDefault="005C15CA" w:rsidP="005C15CA">
      <w:pPr>
        <w:shd w:val="clear" w:color="auto" w:fill="FFFFFF"/>
        <w:spacing w:after="150"/>
        <w:rPr>
          <w:color w:val="000000"/>
        </w:rPr>
      </w:pPr>
      <w:r w:rsidRPr="00570B9D">
        <w:rPr>
          <w:b/>
          <w:bCs/>
          <w:color w:val="000000"/>
        </w:rPr>
        <w:t>15.</w:t>
      </w:r>
      <w:r w:rsidRPr="00570B9D">
        <w:rPr>
          <w:color w:val="000000"/>
        </w:rPr>
        <w:t> </w:t>
      </w:r>
      <w:r w:rsidRPr="00570B9D">
        <w:rPr>
          <w:b/>
          <w:bCs/>
          <w:color w:val="000000"/>
        </w:rPr>
        <w:t>За что был отправлен на каторгу Савелий?</w:t>
      </w:r>
    </w:p>
    <w:p w14:paraId="08EBBF57" w14:textId="77777777" w:rsidR="005C15CA" w:rsidRPr="00570B9D" w:rsidRDefault="005C15CA" w:rsidP="005C15CA">
      <w:pPr>
        <w:shd w:val="clear" w:color="auto" w:fill="FFFFFF"/>
        <w:spacing w:after="150"/>
        <w:rPr>
          <w:color w:val="000000"/>
        </w:rPr>
      </w:pPr>
      <w:r w:rsidRPr="00570B9D">
        <w:rPr>
          <w:b/>
          <w:bCs/>
          <w:color w:val="000000"/>
        </w:rPr>
        <w:t>16. Укажите часть поэмы Н. А. Некрасова «Кому на Руси жить хорошо?», повествование в которой ведётся от первого лица.</w:t>
      </w:r>
      <w:r w:rsidRPr="00570B9D">
        <w:rPr>
          <w:color w:val="000000"/>
        </w:rPr>
        <w:t xml:space="preserve">  а) «Крестьянка» </w:t>
      </w:r>
      <w:proofErr w:type="gramStart"/>
      <w:r w:rsidRPr="00570B9D">
        <w:rPr>
          <w:color w:val="000000"/>
        </w:rPr>
        <w:t>б)«</w:t>
      </w:r>
      <w:proofErr w:type="gramEnd"/>
      <w:r w:rsidRPr="00570B9D">
        <w:rPr>
          <w:color w:val="000000"/>
        </w:rPr>
        <w:t>Последыш» в)«Пир на весь мир» г) «Пролог и первая часть»</w:t>
      </w:r>
    </w:p>
    <w:p w14:paraId="57181451" w14:textId="77777777" w:rsidR="005C15CA" w:rsidRPr="00570B9D" w:rsidRDefault="005C15CA" w:rsidP="005C15CA">
      <w:pPr>
        <w:shd w:val="clear" w:color="auto" w:fill="FFFFFF"/>
        <w:spacing w:after="150"/>
        <w:rPr>
          <w:color w:val="000000"/>
        </w:rPr>
      </w:pPr>
      <w:r w:rsidRPr="00570B9D">
        <w:rPr>
          <w:b/>
          <w:bCs/>
          <w:color w:val="000000"/>
        </w:rPr>
        <w:t>17. Укажите сказочный предмет, помогавший семи странникам в их поисках.</w:t>
      </w:r>
      <w:r w:rsidRPr="00570B9D">
        <w:rPr>
          <w:color w:val="000000"/>
        </w:rPr>
        <w:t> </w:t>
      </w:r>
    </w:p>
    <w:p w14:paraId="51D04B9B" w14:textId="77777777" w:rsidR="005C15CA" w:rsidRPr="00570B9D" w:rsidRDefault="005C15CA" w:rsidP="005C15CA">
      <w:pPr>
        <w:shd w:val="clear" w:color="auto" w:fill="FFFFFF"/>
        <w:spacing w:after="150"/>
        <w:rPr>
          <w:color w:val="000000"/>
        </w:rPr>
      </w:pPr>
      <w:proofErr w:type="gramStart"/>
      <w:r w:rsidRPr="00570B9D">
        <w:rPr>
          <w:color w:val="000000"/>
        </w:rPr>
        <w:t>а)Меч</w:t>
      </w:r>
      <w:proofErr w:type="gramEnd"/>
      <w:r w:rsidRPr="00570B9D">
        <w:rPr>
          <w:color w:val="000000"/>
        </w:rPr>
        <w:t>-кладенец б) Скатерть-самобранка в)Сапоги-скороходы г) Волшебный клубок.</w:t>
      </w:r>
    </w:p>
    <w:p w14:paraId="3EF14D87" w14:textId="77777777" w:rsidR="005C15CA" w:rsidRPr="00570B9D" w:rsidRDefault="005C15CA" w:rsidP="005C15CA">
      <w:pPr>
        <w:shd w:val="clear" w:color="auto" w:fill="FFFFFF"/>
        <w:spacing w:after="150"/>
        <w:rPr>
          <w:color w:val="000000"/>
        </w:rPr>
      </w:pPr>
      <w:r w:rsidRPr="00570B9D">
        <w:rPr>
          <w:b/>
          <w:bCs/>
          <w:color w:val="000000"/>
        </w:rPr>
        <w:t>18.</w:t>
      </w:r>
      <w:r w:rsidRPr="00570B9D">
        <w:rPr>
          <w:color w:val="000000"/>
        </w:rPr>
        <w:t>  </w:t>
      </w:r>
      <w:r w:rsidRPr="00570B9D">
        <w:rPr>
          <w:b/>
          <w:bCs/>
          <w:color w:val="000000"/>
        </w:rPr>
        <w:t>Узнайте персонажей поэмы Н. А. Некрасова «Кому на Руси жить хорошо?» по описанию:</w:t>
      </w:r>
      <w:r w:rsidRPr="00570B9D">
        <w:rPr>
          <w:color w:val="000000"/>
        </w:rPr>
        <w:t xml:space="preserve"> а) Помещик был румяненький, Осанистый, присадистый, Шестидесяти лет; Усы седые, длинные, Ухватки молодецкие, Венгерка с </w:t>
      </w:r>
      <w:proofErr w:type="spellStart"/>
      <w:r w:rsidRPr="00570B9D">
        <w:rPr>
          <w:color w:val="000000"/>
        </w:rPr>
        <w:t>бранденбурами</w:t>
      </w:r>
      <w:proofErr w:type="spellEnd"/>
      <w:r w:rsidRPr="00570B9D">
        <w:rPr>
          <w:color w:val="000000"/>
        </w:rPr>
        <w:t>, Широкие штаны.</w:t>
      </w:r>
    </w:p>
    <w:p w14:paraId="4A38142D" w14:textId="77777777" w:rsidR="005C15CA" w:rsidRPr="00570B9D" w:rsidRDefault="005C15CA" w:rsidP="005C15CA">
      <w:pPr>
        <w:shd w:val="clear" w:color="auto" w:fill="FFFFFF"/>
        <w:spacing w:after="150"/>
        <w:rPr>
          <w:color w:val="000000"/>
        </w:rPr>
      </w:pPr>
      <w:r w:rsidRPr="00570B9D">
        <w:rPr>
          <w:b/>
          <w:bCs/>
          <w:color w:val="000000"/>
        </w:rPr>
        <w:t>19. Как звали мужа крестьянки?</w:t>
      </w:r>
    </w:p>
    <w:p w14:paraId="646ADDE8" w14:textId="77777777" w:rsidR="005C15CA" w:rsidRPr="00570B9D" w:rsidRDefault="005C15CA" w:rsidP="005C15CA">
      <w:pPr>
        <w:shd w:val="clear" w:color="auto" w:fill="FFFFFF"/>
        <w:spacing w:after="150"/>
        <w:rPr>
          <w:color w:val="000000"/>
        </w:rPr>
      </w:pPr>
      <w:proofErr w:type="gramStart"/>
      <w:r w:rsidRPr="00570B9D">
        <w:rPr>
          <w:color w:val="000000"/>
        </w:rPr>
        <w:t>а)Егор</w:t>
      </w:r>
      <w:proofErr w:type="gramEnd"/>
      <w:r w:rsidRPr="00570B9D">
        <w:rPr>
          <w:color w:val="000000"/>
        </w:rPr>
        <w:t xml:space="preserve"> б) Ефим в) Филипп г) Константин</w:t>
      </w:r>
    </w:p>
    <w:p w14:paraId="72D00C22" w14:textId="77777777" w:rsidR="005C15CA" w:rsidRPr="00570B9D" w:rsidRDefault="005C15CA" w:rsidP="005C15CA">
      <w:pPr>
        <w:shd w:val="clear" w:color="auto" w:fill="FFFFFF"/>
        <w:spacing w:after="150"/>
        <w:rPr>
          <w:color w:val="000000"/>
        </w:rPr>
      </w:pPr>
      <w:r w:rsidRPr="00570B9D">
        <w:rPr>
          <w:b/>
          <w:bCs/>
          <w:color w:val="000000"/>
        </w:rPr>
        <w:t>20</w:t>
      </w:r>
      <w:r w:rsidRPr="00570B9D">
        <w:rPr>
          <w:color w:val="000000"/>
        </w:rPr>
        <w:t>.</w:t>
      </w:r>
      <w:r w:rsidRPr="00570B9D">
        <w:rPr>
          <w:b/>
          <w:bCs/>
          <w:color w:val="000000"/>
        </w:rPr>
        <w:t> Как завали первенца крестьянки?</w:t>
      </w:r>
      <w:r w:rsidRPr="00570B9D">
        <w:rPr>
          <w:color w:val="000000"/>
        </w:rPr>
        <w:br/>
        <w:t xml:space="preserve">а) Денис б) Дмитрий в) </w:t>
      </w:r>
      <w:proofErr w:type="spellStart"/>
      <w:r w:rsidRPr="00570B9D">
        <w:rPr>
          <w:color w:val="000000"/>
        </w:rPr>
        <w:t>Демушка</w:t>
      </w:r>
      <w:proofErr w:type="spellEnd"/>
      <w:r w:rsidRPr="00570B9D">
        <w:rPr>
          <w:color w:val="000000"/>
        </w:rPr>
        <w:t xml:space="preserve"> г) </w:t>
      </w:r>
      <w:proofErr w:type="spellStart"/>
      <w:r w:rsidRPr="00570B9D">
        <w:rPr>
          <w:color w:val="000000"/>
        </w:rPr>
        <w:t>Дермидор</w:t>
      </w:r>
      <w:proofErr w:type="spellEnd"/>
    </w:p>
    <w:p w14:paraId="326E620C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Ответы</w:t>
      </w:r>
    </w:p>
    <w:p w14:paraId="4FB43D33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Вариант 2</w:t>
      </w:r>
    </w:p>
    <w:tbl>
      <w:tblPr>
        <w:tblW w:w="3517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517"/>
      </w:tblGrid>
      <w:tr w:rsidR="005C15CA" w:rsidRPr="00570B9D" w14:paraId="27CD104B" w14:textId="77777777" w:rsidTr="005C15CA">
        <w:tc>
          <w:tcPr>
            <w:tcW w:w="35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09CBB5F" w14:textId="77777777" w:rsidR="005C15CA" w:rsidRPr="00570B9D" w:rsidRDefault="005C15CA">
            <w:pPr>
              <w:spacing w:after="150" w:line="276" w:lineRule="auto"/>
              <w:rPr>
                <w:color w:val="000000"/>
                <w:lang w:eastAsia="en-US"/>
              </w:rPr>
            </w:pPr>
            <w:r w:rsidRPr="00570B9D">
              <w:rPr>
                <w:b/>
                <w:bCs/>
                <w:color w:val="000000"/>
                <w:lang w:eastAsia="en-US"/>
              </w:rPr>
              <w:t>1- В</w:t>
            </w:r>
          </w:p>
        </w:tc>
      </w:tr>
      <w:tr w:rsidR="005C15CA" w:rsidRPr="00570B9D" w14:paraId="170F9694" w14:textId="77777777" w:rsidTr="005C15CA">
        <w:tc>
          <w:tcPr>
            <w:tcW w:w="35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0F6CC7D" w14:textId="77777777" w:rsidR="005C15CA" w:rsidRPr="00570B9D" w:rsidRDefault="005C15CA">
            <w:pPr>
              <w:spacing w:after="150" w:line="276" w:lineRule="auto"/>
              <w:rPr>
                <w:color w:val="000000"/>
                <w:lang w:eastAsia="en-US"/>
              </w:rPr>
            </w:pPr>
            <w:r w:rsidRPr="00570B9D">
              <w:rPr>
                <w:b/>
                <w:bCs/>
                <w:color w:val="000000"/>
                <w:lang w:eastAsia="en-US"/>
              </w:rPr>
              <w:t>2 – Г</w:t>
            </w:r>
          </w:p>
        </w:tc>
      </w:tr>
      <w:tr w:rsidR="005C15CA" w:rsidRPr="00570B9D" w14:paraId="2BD7C28D" w14:textId="77777777" w:rsidTr="005C15CA">
        <w:tc>
          <w:tcPr>
            <w:tcW w:w="35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C1063F6" w14:textId="77777777" w:rsidR="005C15CA" w:rsidRPr="00570B9D" w:rsidRDefault="005C15CA">
            <w:pPr>
              <w:spacing w:after="150" w:line="276" w:lineRule="auto"/>
              <w:rPr>
                <w:color w:val="000000"/>
                <w:lang w:eastAsia="en-US"/>
              </w:rPr>
            </w:pPr>
            <w:r w:rsidRPr="00570B9D">
              <w:rPr>
                <w:b/>
                <w:bCs/>
                <w:color w:val="000000"/>
                <w:lang w:eastAsia="en-US"/>
              </w:rPr>
              <w:t>3 – В</w:t>
            </w:r>
          </w:p>
        </w:tc>
      </w:tr>
      <w:tr w:rsidR="005C15CA" w:rsidRPr="00570B9D" w14:paraId="740332BC" w14:textId="77777777" w:rsidTr="005C15CA">
        <w:tc>
          <w:tcPr>
            <w:tcW w:w="35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F4F65DB" w14:textId="77777777" w:rsidR="005C15CA" w:rsidRPr="00570B9D" w:rsidRDefault="005C15CA">
            <w:pPr>
              <w:spacing w:after="150" w:line="276" w:lineRule="auto"/>
              <w:rPr>
                <w:color w:val="000000"/>
                <w:lang w:eastAsia="en-US"/>
              </w:rPr>
            </w:pPr>
            <w:r w:rsidRPr="00570B9D">
              <w:rPr>
                <w:b/>
                <w:bCs/>
                <w:color w:val="000000"/>
                <w:lang w:eastAsia="en-US"/>
              </w:rPr>
              <w:t>4 – В</w:t>
            </w:r>
          </w:p>
        </w:tc>
      </w:tr>
      <w:tr w:rsidR="005C15CA" w:rsidRPr="00570B9D" w14:paraId="54DB6BE6" w14:textId="77777777" w:rsidTr="005C15CA">
        <w:tc>
          <w:tcPr>
            <w:tcW w:w="35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9BE4EA2" w14:textId="77777777" w:rsidR="005C15CA" w:rsidRPr="00570B9D" w:rsidRDefault="005C15CA">
            <w:pPr>
              <w:spacing w:after="150" w:line="276" w:lineRule="auto"/>
              <w:rPr>
                <w:color w:val="000000"/>
                <w:lang w:eastAsia="en-US"/>
              </w:rPr>
            </w:pPr>
            <w:r w:rsidRPr="00570B9D">
              <w:rPr>
                <w:b/>
                <w:bCs/>
                <w:color w:val="000000"/>
                <w:lang w:eastAsia="en-US"/>
              </w:rPr>
              <w:t>5 – Г</w:t>
            </w:r>
          </w:p>
        </w:tc>
      </w:tr>
      <w:tr w:rsidR="005C15CA" w:rsidRPr="00570B9D" w14:paraId="7838DA96" w14:textId="77777777" w:rsidTr="005C15CA">
        <w:tc>
          <w:tcPr>
            <w:tcW w:w="35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0C7489A" w14:textId="77777777" w:rsidR="005C15CA" w:rsidRPr="00570B9D" w:rsidRDefault="005C15CA">
            <w:pPr>
              <w:spacing w:after="150" w:line="276" w:lineRule="auto"/>
              <w:rPr>
                <w:color w:val="000000"/>
                <w:lang w:eastAsia="en-US"/>
              </w:rPr>
            </w:pPr>
            <w:r w:rsidRPr="00570B9D">
              <w:rPr>
                <w:b/>
                <w:bCs/>
                <w:color w:val="000000"/>
                <w:lang w:eastAsia="en-US"/>
              </w:rPr>
              <w:t>6 – А</w:t>
            </w:r>
          </w:p>
        </w:tc>
      </w:tr>
      <w:tr w:rsidR="005C15CA" w:rsidRPr="00570B9D" w14:paraId="4068529B" w14:textId="77777777" w:rsidTr="005C15CA">
        <w:tc>
          <w:tcPr>
            <w:tcW w:w="35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826B7DC" w14:textId="77777777" w:rsidR="005C15CA" w:rsidRPr="00570B9D" w:rsidRDefault="005C15CA">
            <w:pPr>
              <w:spacing w:after="150" w:line="276" w:lineRule="auto"/>
              <w:rPr>
                <w:color w:val="000000"/>
                <w:lang w:eastAsia="en-US"/>
              </w:rPr>
            </w:pPr>
            <w:r w:rsidRPr="00570B9D">
              <w:rPr>
                <w:b/>
                <w:bCs/>
                <w:color w:val="000000"/>
                <w:lang w:eastAsia="en-US"/>
              </w:rPr>
              <w:t>7 – ГРИША ДОБРОСКЛОНОВ</w:t>
            </w:r>
          </w:p>
        </w:tc>
      </w:tr>
      <w:tr w:rsidR="005C15CA" w:rsidRPr="00570B9D" w14:paraId="16560C74" w14:textId="77777777" w:rsidTr="005C15CA">
        <w:tc>
          <w:tcPr>
            <w:tcW w:w="35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D35DC6C" w14:textId="77777777" w:rsidR="005C15CA" w:rsidRPr="00570B9D" w:rsidRDefault="005C15CA">
            <w:pPr>
              <w:spacing w:after="150" w:line="276" w:lineRule="auto"/>
              <w:rPr>
                <w:color w:val="000000"/>
                <w:lang w:eastAsia="en-US"/>
              </w:rPr>
            </w:pPr>
            <w:r w:rsidRPr="00570B9D">
              <w:rPr>
                <w:b/>
                <w:bCs/>
                <w:color w:val="000000"/>
                <w:lang w:eastAsia="en-US"/>
              </w:rPr>
              <w:t>8 – «ПИР НА ВЕСЬ МИР»</w:t>
            </w:r>
          </w:p>
        </w:tc>
      </w:tr>
      <w:tr w:rsidR="005C15CA" w:rsidRPr="00570B9D" w14:paraId="7341ED8C" w14:textId="77777777" w:rsidTr="005C15CA">
        <w:tc>
          <w:tcPr>
            <w:tcW w:w="35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E28834C" w14:textId="77777777" w:rsidR="005C15CA" w:rsidRPr="00570B9D" w:rsidRDefault="005C15CA">
            <w:pPr>
              <w:spacing w:after="150" w:line="276" w:lineRule="auto"/>
              <w:rPr>
                <w:color w:val="000000"/>
                <w:lang w:eastAsia="en-US"/>
              </w:rPr>
            </w:pPr>
            <w:r w:rsidRPr="00570B9D">
              <w:rPr>
                <w:b/>
                <w:bCs/>
                <w:color w:val="000000"/>
                <w:lang w:eastAsia="en-US"/>
              </w:rPr>
              <w:t>9 – Г</w:t>
            </w:r>
          </w:p>
        </w:tc>
      </w:tr>
      <w:tr w:rsidR="005C15CA" w:rsidRPr="00570B9D" w14:paraId="7D54935A" w14:textId="77777777" w:rsidTr="005C15CA">
        <w:tc>
          <w:tcPr>
            <w:tcW w:w="35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3430646" w14:textId="77777777" w:rsidR="005C15CA" w:rsidRPr="00570B9D" w:rsidRDefault="005C15CA">
            <w:pPr>
              <w:spacing w:after="150" w:line="276" w:lineRule="auto"/>
              <w:rPr>
                <w:color w:val="000000"/>
                <w:lang w:eastAsia="en-US"/>
              </w:rPr>
            </w:pPr>
            <w:r w:rsidRPr="00570B9D">
              <w:rPr>
                <w:b/>
                <w:bCs/>
                <w:color w:val="000000"/>
                <w:lang w:eastAsia="en-US"/>
              </w:rPr>
              <w:t>10 – Б</w:t>
            </w:r>
          </w:p>
        </w:tc>
      </w:tr>
      <w:tr w:rsidR="005C15CA" w:rsidRPr="00570B9D" w14:paraId="66C5E4A4" w14:textId="77777777" w:rsidTr="005C15CA">
        <w:tc>
          <w:tcPr>
            <w:tcW w:w="35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0A5E16D" w14:textId="77777777" w:rsidR="005C15CA" w:rsidRPr="00570B9D" w:rsidRDefault="005C15CA">
            <w:pPr>
              <w:spacing w:after="150" w:line="276" w:lineRule="auto"/>
              <w:rPr>
                <w:color w:val="000000"/>
                <w:lang w:eastAsia="en-US"/>
              </w:rPr>
            </w:pPr>
            <w:r w:rsidRPr="00570B9D">
              <w:rPr>
                <w:b/>
                <w:bCs/>
                <w:color w:val="000000"/>
                <w:lang w:eastAsia="en-US"/>
              </w:rPr>
              <w:t>11 – Б</w:t>
            </w:r>
          </w:p>
        </w:tc>
      </w:tr>
      <w:tr w:rsidR="005C15CA" w:rsidRPr="00570B9D" w14:paraId="71BEDC2E" w14:textId="77777777" w:rsidTr="005C15CA">
        <w:tc>
          <w:tcPr>
            <w:tcW w:w="35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0E163CF" w14:textId="77777777" w:rsidR="005C15CA" w:rsidRPr="00570B9D" w:rsidRDefault="005C15CA">
            <w:pPr>
              <w:spacing w:after="150" w:line="276" w:lineRule="auto"/>
              <w:rPr>
                <w:color w:val="000000"/>
                <w:lang w:eastAsia="en-US"/>
              </w:rPr>
            </w:pPr>
            <w:r w:rsidRPr="00570B9D">
              <w:rPr>
                <w:b/>
                <w:bCs/>
                <w:color w:val="000000"/>
                <w:lang w:eastAsia="en-US"/>
              </w:rPr>
              <w:t>12 – Г</w:t>
            </w:r>
          </w:p>
        </w:tc>
      </w:tr>
      <w:tr w:rsidR="005C15CA" w:rsidRPr="00570B9D" w14:paraId="3EB3E7C3" w14:textId="77777777" w:rsidTr="005C15CA">
        <w:tc>
          <w:tcPr>
            <w:tcW w:w="35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211C4B3" w14:textId="77777777" w:rsidR="005C15CA" w:rsidRPr="00570B9D" w:rsidRDefault="005C15CA">
            <w:pPr>
              <w:spacing w:after="150" w:line="276" w:lineRule="auto"/>
              <w:rPr>
                <w:color w:val="000000"/>
                <w:lang w:eastAsia="en-US"/>
              </w:rPr>
            </w:pPr>
            <w:r w:rsidRPr="00570B9D">
              <w:rPr>
                <w:b/>
                <w:bCs/>
                <w:color w:val="000000"/>
                <w:lang w:eastAsia="en-US"/>
              </w:rPr>
              <w:t>13 – В</w:t>
            </w:r>
          </w:p>
        </w:tc>
      </w:tr>
      <w:tr w:rsidR="005C15CA" w:rsidRPr="00570B9D" w14:paraId="1B040F1F" w14:textId="77777777" w:rsidTr="005C15CA">
        <w:tc>
          <w:tcPr>
            <w:tcW w:w="35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6CEEA6D" w14:textId="77777777" w:rsidR="005C15CA" w:rsidRPr="00570B9D" w:rsidRDefault="005C15CA">
            <w:pPr>
              <w:spacing w:after="150" w:line="276" w:lineRule="auto"/>
              <w:rPr>
                <w:color w:val="000000"/>
                <w:lang w:eastAsia="en-US"/>
              </w:rPr>
            </w:pPr>
            <w:r w:rsidRPr="00570B9D">
              <w:rPr>
                <w:b/>
                <w:bCs/>
                <w:color w:val="000000"/>
                <w:lang w:eastAsia="en-US"/>
              </w:rPr>
              <w:t>14 – САВЕЛИЮ</w:t>
            </w:r>
          </w:p>
        </w:tc>
      </w:tr>
      <w:tr w:rsidR="005C15CA" w:rsidRPr="00570B9D" w14:paraId="6D359BE3" w14:textId="77777777" w:rsidTr="005C15CA">
        <w:tc>
          <w:tcPr>
            <w:tcW w:w="35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5C4E298" w14:textId="77777777" w:rsidR="005C15CA" w:rsidRPr="00570B9D" w:rsidRDefault="005C15CA">
            <w:pPr>
              <w:spacing w:after="150" w:line="276" w:lineRule="auto"/>
              <w:rPr>
                <w:color w:val="000000"/>
                <w:lang w:eastAsia="en-US"/>
              </w:rPr>
            </w:pPr>
            <w:r w:rsidRPr="00570B9D">
              <w:rPr>
                <w:b/>
                <w:bCs/>
                <w:color w:val="000000"/>
                <w:lang w:eastAsia="en-US"/>
              </w:rPr>
              <w:t>15 – ЗАКОПАЛ НЕМЦА ФОГЕЛЯ</w:t>
            </w:r>
          </w:p>
        </w:tc>
      </w:tr>
      <w:tr w:rsidR="005C15CA" w:rsidRPr="00570B9D" w14:paraId="68E36C48" w14:textId="77777777" w:rsidTr="005C15CA">
        <w:tc>
          <w:tcPr>
            <w:tcW w:w="35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CAA35EC" w14:textId="77777777" w:rsidR="005C15CA" w:rsidRPr="00570B9D" w:rsidRDefault="005C15CA">
            <w:pPr>
              <w:spacing w:after="150" w:line="276" w:lineRule="auto"/>
              <w:rPr>
                <w:color w:val="000000"/>
                <w:lang w:eastAsia="en-US"/>
              </w:rPr>
            </w:pPr>
            <w:r w:rsidRPr="00570B9D">
              <w:rPr>
                <w:b/>
                <w:bCs/>
                <w:color w:val="000000"/>
                <w:lang w:eastAsia="en-US"/>
              </w:rPr>
              <w:t>16 – А</w:t>
            </w:r>
          </w:p>
        </w:tc>
      </w:tr>
      <w:tr w:rsidR="005C15CA" w:rsidRPr="00570B9D" w14:paraId="5003E939" w14:textId="77777777" w:rsidTr="005C15CA">
        <w:tc>
          <w:tcPr>
            <w:tcW w:w="35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7BE0648" w14:textId="77777777" w:rsidR="005C15CA" w:rsidRPr="00570B9D" w:rsidRDefault="005C15CA">
            <w:pPr>
              <w:spacing w:after="150" w:line="276" w:lineRule="auto"/>
              <w:rPr>
                <w:color w:val="000000"/>
                <w:lang w:eastAsia="en-US"/>
              </w:rPr>
            </w:pPr>
            <w:r w:rsidRPr="00570B9D">
              <w:rPr>
                <w:b/>
                <w:bCs/>
                <w:color w:val="000000"/>
                <w:lang w:eastAsia="en-US"/>
              </w:rPr>
              <w:lastRenderedPageBreak/>
              <w:t>17 – Б</w:t>
            </w:r>
          </w:p>
        </w:tc>
      </w:tr>
      <w:tr w:rsidR="005C15CA" w:rsidRPr="00570B9D" w14:paraId="2E617579" w14:textId="77777777" w:rsidTr="005C15CA">
        <w:tc>
          <w:tcPr>
            <w:tcW w:w="35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1170D4B" w14:textId="77777777" w:rsidR="005C15CA" w:rsidRPr="00570B9D" w:rsidRDefault="005C15CA">
            <w:pPr>
              <w:spacing w:after="150" w:line="276" w:lineRule="auto"/>
              <w:rPr>
                <w:b/>
                <w:bCs/>
                <w:color w:val="000000"/>
                <w:lang w:eastAsia="en-US"/>
              </w:rPr>
            </w:pPr>
            <w:r w:rsidRPr="00570B9D">
              <w:rPr>
                <w:b/>
                <w:bCs/>
                <w:color w:val="000000"/>
                <w:lang w:eastAsia="en-US"/>
              </w:rPr>
              <w:t>18 – ОБОЛТ-ОБОЛДУЕВ</w:t>
            </w:r>
          </w:p>
          <w:p w14:paraId="2C65CB11" w14:textId="77777777" w:rsidR="005C15CA" w:rsidRPr="00570B9D" w:rsidRDefault="005C15CA">
            <w:pPr>
              <w:spacing w:after="150" w:line="276" w:lineRule="auto"/>
              <w:rPr>
                <w:b/>
                <w:bCs/>
                <w:color w:val="000000"/>
                <w:lang w:eastAsia="en-US"/>
              </w:rPr>
            </w:pPr>
            <w:r w:rsidRPr="00570B9D">
              <w:rPr>
                <w:b/>
                <w:bCs/>
                <w:color w:val="000000"/>
                <w:lang w:eastAsia="en-US"/>
              </w:rPr>
              <w:t>19-В</w:t>
            </w:r>
          </w:p>
          <w:p w14:paraId="582C1654" w14:textId="77777777" w:rsidR="005C15CA" w:rsidRPr="00570B9D" w:rsidRDefault="005C15CA">
            <w:pPr>
              <w:spacing w:after="150" w:line="276" w:lineRule="auto"/>
              <w:rPr>
                <w:color w:val="000000"/>
                <w:lang w:eastAsia="en-US"/>
              </w:rPr>
            </w:pPr>
            <w:r w:rsidRPr="00570B9D">
              <w:rPr>
                <w:b/>
                <w:bCs/>
                <w:color w:val="000000"/>
                <w:lang w:eastAsia="en-US"/>
              </w:rPr>
              <w:t>20-В</w:t>
            </w:r>
          </w:p>
        </w:tc>
      </w:tr>
    </w:tbl>
    <w:p w14:paraId="6BE47E71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eastAsia="Calibri"/>
          <w:lang w:eastAsia="en-US"/>
        </w:rPr>
      </w:pPr>
    </w:p>
    <w:p w14:paraId="37D3ACF0" w14:textId="77777777" w:rsidR="005C15CA" w:rsidRPr="00570B9D" w:rsidRDefault="005C15CA" w:rsidP="005C15CA">
      <w:pPr>
        <w:shd w:val="clear" w:color="auto" w:fill="FFFFFF"/>
        <w:jc w:val="center"/>
        <w:rPr>
          <w:b/>
          <w:color w:val="000000"/>
        </w:rPr>
      </w:pPr>
      <w:r w:rsidRPr="00570B9D">
        <w:rPr>
          <w:b/>
          <w:bCs/>
          <w:color w:val="000000"/>
        </w:rPr>
        <w:t>Критерии оценивания:</w:t>
      </w:r>
    </w:p>
    <w:p w14:paraId="4E9E3EA4" w14:textId="77777777"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1.Задание выполнено полностью, без ошибок – 20 баллов</w:t>
      </w:r>
    </w:p>
    <w:p w14:paraId="27D5F00C" w14:textId="77777777"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2. Правильно выполненное задание – 1 балл</w:t>
      </w:r>
    </w:p>
    <w:p w14:paraId="5566C75D" w14:textId="77777777"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3.Неправильно выполненное задание –0 баллов</w:t>
      </w:r>
    </w:p>
    <w:p w14:paraId="62FB0DCE" w14:textId="77777777"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4.Невыполненное задание – 0 баллов</w:t>
      </w:r>
    </w:p>
    <w:p w14:paraId="544D7B91" w14:textId="77777777" w:rsidR="005C15CA" w:rsidRPr="00570B9D" w:rsidRDefault="005C15CA" w:rsidP="005C15CA">
      <w:pPr>
        <w:shd w:val="clear" w:color="auto" w:fill="FFFFFF"/>
        <w:rPr>
          <w:color w:val="000000"/>
        </w:rPr>
      </w:pPr>
      <w:proofErr w:type="gramStart"/>
      <w:r w:rsidRPr="00570B9D">
        <w:rPr>
          <w:color w:val="000000"/>
        </w:rPr>
        <w:t>5 .Исправление</w:t>
      </w:r>
      <w:proofErr w:type="gramEnd"/>
      <w:r w:rsidRPr="00570B9D">
        <w:rPr>
          <w:color w:val="000000"/>
        </w:rPr>
        <w:t xml:space="preserve"> ответа –  0,5 баллов</w:t>
      </w:r>
    </w:p>
    <w:p w14:paraId="3B8A3A73" w14:textId="77777777" w:rsidR="005C15CA" w:rsidRPr="00570B9D" w:rsidRDefault="005C15CA" w:rsidP="005C15CA">
      <w:pPr>
        <w:shd w:val="clear" w:color="auto" w:fill="FFFFFF"/>
        <w:rPr>
          <w:color w:val="000000"/>
        </w:rPr>
      </w:pPr>
    </w:p>
    <w:p w14:paraId="40F12046" w14:textId="77777777" w:rsidR="005C15CA" w:rsidRPr="00570B9D" w:rsidRDefault="005C15CA" w:rsidP="005C15CA">
      <w:pPr>
        <w:shd w:val="clear" w:color="auto" w:fill="FFFFFF"/>
        <w:jc w:val="center"/>
        <w:rPr>
          <w:b/>
          <w:color w:val="000000"/>
        </w:rPr>
      </w:pPr>
      <w:r w:rsidRPr="00570B9D">
        <w:rPr>
          <w:b/>
          <w:bCs/>
          <w:color w:val="000000"/>
        </w:rPr>
        <w:t>Система оценивания:</w:t>
      </w:r>
    </w:p>
    <w:p w14:paraId="7D6FF6BE" w14:textId="77777777"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bCs/>
          <w:color w:val="000000"/>
        </w:rPr>
        <w:t>«5» - 19-20 баллов</w:t>
      </w:r>
    </w:p>
    <w:p w14:paraId="4B59C4A5" w14:textId="77777777"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bCs/>
          <w:color w:val="000000"/>
        </w:rPr>
        <w:t>«4» - 16-18 баллов</w:t>
      </w:r>
    </w:p>
    <w:p w14:paraId="4DD9BDE4" w14:textId="77777777"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bCs/>
          <w:color w:val="000000"/>
        </w:rPr>
        <w:t>«3» - 11- 15 баллов</w:t>
      </w:r>
    </w:p>
    <w:p w14:paraId="3556A666" w14:textId="77777777" w:rsidR="005C15CA" w:rsidRPr="00570B9D" w:rsidRDefault="005C15CA" w:rsidP="005C15CA">
      <w:pPr>
        <w:shd w:val="clear" w:color="auto" w:fill="FFFFFF"/>
        <w:rPr>
          <w:bCs/>
          <w:color w:val="000000"/>
        </w:rPr>
      </w:pPr>
      <w:r w:rsidRPr="00570B9D">
        <w:rPr>
          <w:bCs/>
          <w:color w:val="000000"/>
        </w:rPr>
        <w:t>«2» - менее 10 баллов</w:t>
      </w:r>
    </w:p>
    <w:p w14:paraId="583A7756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Calibri"/>
          <w:lang w:eastAsia="en-US"/>
        </w:rPr>
      </w:pPr>
    </w:p>
    <w:p w14:paraId="560107BD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0092D447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1BE64983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6C9EF663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Calibri"/>
          <w:b/>
          <w:lang w:eastAsia="en-US"/>
        </w:rPr>
      </w:pPr>
      <w:proofErr w:type="gramStart"/>
      <w:r w:rsidRPr="00570B9D">
        <w:rPr>
          <w:b/>
        </w:rPr>
        <w:t>Тест  №</w:t>
      </w:r>
      <w:proofErr w:type="gramEnd"/>
      <w:r w:rsidRPr="00570B9D">
        <w:rPr>
          <w:b/>
        </w:rPr>
        <w:t>4</w:t>
      </w:r>
    </w:p>
    <w:p w14:paraId="295F2A77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center"/>
        <w:rPr>
          <w:rFonts w:eastAsia="Calibri"/>
          <w:b/>
          <w:lang w:eastAsia="en-US"/>
        </w:rPr>
      </w:pPr>
      <w:r w:rsidRPr="00570B9D">
        <w:rPr>
          <w:rFonts w:eastAsia="Calibri"/>
          <w:b/>
          <w:lang w:eastAsia="en-US"/>
        </w:rPr>
        <w:t>Ф. М. Достоевский. «Преступление и наказание»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"/>
        <w:gridCol w:w="6"/>
        <w:gridCol w:w="6"/>
        <w:gridCol w:w="6"/>
        <w:gridCol w:w="6"/>
        <w:gridCol w:w="6"/>
        <w:gridCol w:w="6"/>
        <w:gridCol w:w="6"/>
        <w:gridCol w:w="6"/>
        <w:gridCol w:w="6"/>
      </w:tblGrid>
      <w:tr w:rsidR="005C15CA" w:rsidRPr="00570B9D" w14:paraId="5944887C" w14:textId="77777777" w:rsidTr="005C15CA">
        <w:trPr>
          <w:tblCellSpacing w:w="0" w:type="dxa"/>
        </w:trPr>
        <w:tc>
          <w:tcPr>
            <w:tcW w:w="0" w:type="auto"/>
            <w:vAlign w:val="center"/>
          </w:tcPr>
          <w:p w14:paraId="42ECE814" w14:textId="77777777" w:rsidR="005C15CA" w:rsidRPr="00570B9D" w:rsidRDefault="005C15CA">
            <w:pPr>
              <w:spacing w:after="200" w:line="276" w:lineRule="auto"/>
              <w:rPr>
                <w:lang w:eastAsia="en-US"/>
              </w:rPr>
            </w:pPr>
          </w:p>
        </w:tc>
        <w:tc>
          <w:tcPr>
            <w:tcW w:w="0" w:type="auto"/>
            <w:vAlign w:val="center"/>
          </w:tcPr>
          <w:p w14:paraId="159020BC" w14:textId="77777777" w:rsidR="005C15CA" w:rsidRPr="00570B9D" w:rsidRDefault="005C15C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0" w:type="auto"/>
            <w:vAlign w:val="center"/>
          </w:tcPr>
          <w:p w14:paraId="55447B20" w14:textId="77777777" w:rsidR="005C15CA" w:rsidRPr="00570B9D" w:rsidRDefault="005C15C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0" w:type="auto"/>
            <w:vAlign w:val="center"/>
          </w:tcPr>
          <w:p w14:paraId="3F34689F" w14:textId="77777777" w:rsidR="005C15CA" w:rsidRPr="00570B9D" w:rsidRDefault="005C15C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0" w:type="auto"/>
            <w:vAlign w:val="center"/>
          </w:tcPr>
          <w:p w14:paraId="589E681D" w14:textId="77777777" w:rsidR="005C15CA" w:rsidRPr="00570B9D" w:rsidRDefault="005C15C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0" w:type="auto"/>
            <w:vAlign w:val="center"/>
          </w:tcPr>
          <w:p w14:paraId="500CFDE5" w14:textId="77777777" w:rsidR="005C15CA" w:rsidRPr="00570B9D" w:rsidRDefault="005C15C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0" w:type="auto"/>
            <w:vAlign w:val="center"/>
          </w:tcPr>
          <w:p w14:paraId="1D752079" w14:textId="77777777" w:rsidR="005C15CA" w:rsidRPr="00570B9D" w:rsidRDefault="005C15C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0" w:type="auto"/>
            <w:vAlign w:val="center"/>
          </w:tcPr>
          <w:p w14:paraId="316B731C" w14:textId="77777777" w:rsidR="005C15CA" w:rsidRPr="00570B9D" w:rsidRDefault="005C15C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0" w:type="auto"/>
            <w:vAlign w:val="center"/>
          </w:tcPr>
          <w:p w14:paraId="022BD902" w14:textId="77777777" w:rsidR="005C15CA" w:rsidRPr="00570B9D" w:rsidRDefault="005C15C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0" w:type="auto"/>
            <w:vAlign w:val="center"/>
          </w:tcPr>
          <w:p w14:paraId="6730E16A" w14:textId="77777777" w:rsidR="005C15CA" w:rsidRPr="00570B9D" w:rsidRDefault="005C15CA">
            <w:pPr>
              <w:spacing w:line="276" w:lineRule="auto"/>
              <w:rPr>
                <w:lang w:eastAsia="en-US"/>
              </w:rPr>
            </w:pPr>
          </w:p>
        </w:tc>
      </w:tr>
    </w:tbl>
    <w:p w14:paraId="3534D9E2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570B9D">
        <w:rPr>
          <w:b/>
        </w:rPr>
        <w:t xml:space="preserve">  Вариант 1</w:t>
      </w:r>
    </w:p>
    <w:p w14:paraId="47978EF7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Закончите предложения, выбрав правильный вариант ответа.</w:t>
      </w:r>
    </w:p>
    <w:p w14:paraId="1C5467BC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1. Родион Романович Раскольников предстаёт перед нами в романе в качестве бывшего студента</w:t>
      </w:r>
    </w:p>
    <w:p w14:paraId="6D1C4E24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А. университета юридического факультета.      Б. университета философского факультета.</w:t>
      </w:r>
    </w:p>
    <w:p w14:paraId="71EEB9C7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В. университета факультета словесности.         Г. духовной семинарии.</w:t>
      </w:r>
    </w:p>
    <w:p w14:paraId="6E5A0D7D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 xml:space="preserve">2. С Семёном </w:t>
      </w:r>
      <w:proofErr w:type="spellStart"/>
      <w:r w:rsidRPr="00570B9D">
        <w:rPr>
          <w:b/>
        </w:rPr>
        <w:t>Захарычем</w:t>
      </w:r>
      <w:proofErr w:type="spellEnd"/>
      <w:r w:rsidRPr="00570B9D">
        <w:rPr>
          <w:b/>
        </w:rPr>
        <w:t xml:space="preserve"> Мармеладовым Раскольников познакомился</w:t>
      </w:r>
    </w:p>
    <w:p w14:paraId="0FC45A8A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А. в распивочной.    Б. в церкви.     В. на похоронах его жены.     Г. на улице.</w:t>
      </w:r>
    </w:p>
    <w:p w14:paraId="7AD229C9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3. Дуня, сестра Раскольникова, работала в доме Свидригайловых</w:t>
      </w:r>
    </w:p>
    <w:p w14:paraId="6B99F310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А. поваром.      Б. няней.      В. экономкой.     Г. гувернанткой.</w:t>
      </w:r>
    </w:p>
    <w:p w14:paraId="0C0E8E26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4. Раскольников убил Лизавету из-за того, что она</w:t>
      </w:r>
    </w:p>
    <w:p w14:paraId="256FF97C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А. вызывала у него отвращение.                                Б. не любили его сестру.</w:t>
      </w:r>
    </w:p>
    <w:p w14:paraId="53C2CDEE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В. оказалась свидетелем другого убийства.              Г. не вернула ему карточный долг.</w:t>
      </w:r>
    </w:p>
    <w:p w14:paraId="73631307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5. Образ замученной лошади из сна Раскольникова перекликается с образом</w:t>
      </w:r>
    </w:p>
    <w:p w14:paraId="3ADDDF24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А. убитой им старухи-процентщицы.</w:t>
      </w:r>
    </w:p>
    <w:p w14:paraId="6CC63B9F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Б. умирающей Катерины Ивановны.</w:t>
      </w:r>
    </w:p>
    <w:p w14:paraId="0BEA30E9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В. доведённой до отчаяния Пульхерии Александровны Раскольниковой.</w:t>
      </w:r>
    </w:p>
    <w:p w14:paraId="32630EB9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Г. умершей жены Свидригайлова Марфы Петровны.</w:t>
      </w:r>
    </w:p>
    <w:p w14:paraId="1D388BE7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6. В газете «Периодическая речь»</w:t>
      </w:r>
    </w:p>
    <w:p w14:paraId="1D5BD557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А. был напечатан роман Ф.М. Достоевского «Униженные и оскорблённые».</w:t>
      </w:r>
    </w:p>
    <w:p w14:paraId="67143BD3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Б. была напечатана статья Раскольникова «О преступлении».</w:t>
      </w:r>
    </w:p>
    <w:p w14:paraId="0E4809F6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В. была напечатана заметка Разумихина «О настоящей любви».</w:t>
      </w:r>
    </w:p>
    <w:p w14:paraId="7CB2E2F4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Г. было напечатана торжественное обращение императора к петербуржцам.</w:t>
      </w:r>
    </w:p>
    <w:p w14:paraId="75B99A81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lastRenderedPageBreak/>
        <w:t>7. Во время первой встречи с Соней Раскольников попросил её прочитать ему библейскую легенду о</w:t>
      </w:r>
    </w:p>
    <w:p w14:paraId="6C694E68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А. Давиде и Голиафе.       Б. великом потопе.       В. воскресении Лазаря.    Г. сотворении мира.</w:t>
      </w:r>
    </w:p>
    <w:p w14:paraId="1EF1DC40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8. Согласно теории Лужина,</w:t>
      </w:r>
    </w:p>
    <w:p w14:paraId="3F9B4F74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А. жениться нужно в преклонном возрасте.</w:t>
      </w:r>
    </w:p>
    <w:p w14:paraId="4443E491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Б. все люди делятся на два сорта: умных и глупых.</w:t>
      </w:r>
    </w:p>
    <w:p w14:paraId="7BA456D4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В. всё на свете основано на личном интересе.</w:t>
      </w:r>
    </w:p>
    <w:p w14:paraId="6AA40025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Г. главное в жизни человека – любовь и милосердие.</w:t>
      </w:r>
    </w:p>
    <w:p w14:paraId="30A67278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9. В конце романа Свидригайлов</w:t>
      </w:r>
    </w:p>
    <w:p w14:paraId="7C823610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А. женился на Соне Мармеладовой.              Б. умер от тяжёлой болезни.</w:t>
      </w:r>
    </w:p>
    <w:p w14:paraId="2A61072A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В. уехал в Америку.                                         Г. застрелился из револьвера.</w:t>
      </w:r>
    </w:p>
    <w:p w14:paraId="675C99C4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10. За своё преступление Раскольников был</w:t>
      </w:r>
    </w:p>
    <w:p w14:paraId="6683E74A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t>А. приговорён к смертной казни.</w:t>
      </w:r>
      <w:r w:rsidRPr="00570B9D">
        <w:rPr>
          <w:b/>
        </w:rPr>
        <w:t xml:space="preserve">                 </w:t>
      </w:r>
      <w:r w:rsidRPr="00570B9D">
        <w:t>Б. осуждён на 8 лет каторжных работ в Сибири.</w:t>
      </w:r>
    </w:p>
    <w:p w14:paraId="6D4D0215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В. сослан на остров Сахалин.                        Г. подвергнут 150 ударам плетью на Дворцовой площади.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"/>
        <w:gridCol w:w="6"/>
        <w:gridCol w:w="6"/>
        <w:gridCol w:w="6"/>
        <w:gridCol w:w="6"/>
        <w:gridCol w:w="6"/>
        <w:gridCol w:w="6"/>
        <w:gridCol w:w="6"/>
        <w:gridCol w:w="6"/>
        <w:gridCol w:w="6"/>
      </w:tblGrid>
      <w:tr w:rsidR="005C15CA" w:rsidRPr="00570B9D" w14:paraId="47C55567" w14:textId="77777777" w:rsidTr="005C15CA">
        <w:trPr>
          <w:tblCellSpacing w:w="0" w:type="dxa"/>
        </w:trPr>
        <w:tc>
          <w:tcPr>
            <w:tcW w:w="0" w:type="auto"/>
            <w:vAlign w:val="center"/>
            <w:hideMark/>
          </w:tcPr>
          <w:p w14:paraId="3E55D7AA" w14:textId="77777777" w:rsidR="005C15CA" w:rsidRPr="00570B9D" w:rsidRDefault="005C15CA">
            <w:pPr>
              <w:spacing w:after="200" w:line="276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0" w:type="auto"/>
            <w:vAlign w:val="center"/>
            <w:hideMark/>
          </w:tcPr>
          <w:p w14:paraId="7E3F6E4B" w14:textId="77777777" w:rsidR="005C15CA" w:rsidRPr="00570B9D" w:rsidRDefault="005C15CA">
            <w:pPr>
              <w:spacing w:after="200" w:line="276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0" w:type="auto"/>
            <w:vAlign w:val="center"/>
            <w:hideMark/>
          </w:tcPr>
          <w:p w14:paraId="627735C5" w14:textId="77777777" w:rsidR="005C15CA" w:rsidRPr="00570B9D" w:rsidRDefault="005C15CA">
            <w:pPr>
              <w:spacing w:after="200" w:line="276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0" w:type="auto"/>
            <w:vAlign w:val="center"/>
            <w:hideMark/>
          </w:tcPr>
          <w:p w14:paraId="1256B098" w14:textId="77777777" w:rsidR="005C15CA" w:rsidRPr="00570B9D" w:rsidRDefault="005C15CA">
            <w:pPr>
              <w:spacing w:after="200" w:line="276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0" w:type="auto"/>
            <w:vAlign w:val="center"/>
            <w:hideMark/>
          </w:tcPr>
          <w:p w14:paraId="22C16B85" w14:textId="77777777" w:rsidR="005C15CA" w:rsidRPr="00570B9D" w:rsidRDefault="005C15CA">
            <w:pPr>
              <w:spacing w:after="200" w:line="276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0" w:type="auto"/>
            <w:vAlign w:val="center"/>
            <w:hideMark/>
          </w:tcPr>
          <w:p w14:paraId="71469EE9" w14:textId="77777777" w:rsidR="005C15CA" w:rsidRPr="00570B9D" w:rsidRDefault="005C15CA">
            <w:pPr>
              <w:spacing w:after="200" w:line="276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0" w:type="auto"/>
            <w:vAlign w:val="center"/>
            <w:hideMark/>
          </w:tcPr>
          <w:p w14:paraId="3D4B496E" w14:textId="77777777" w:rsidR="005C15CA" w:rsidRPr="00570B9D" w:rsidRDefault="005C15CA">
            <w:pPr>
              <w:spacing w:after="200" w:line="276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0" w:type="auto"/>
            <w:vAlign w:val="center"/>
            <w:hideMark/>
          </w:tcPr>
          <w:p w14:paraId="0C4CD350" w14:textId="77777777" w:rsidR="005C15CA" w:rsidRPr="00570B9D" w:rsidRDefault="005C15CA">
            <w:pPr>
              <w:spacing w:after="200" w:line="276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0" w:type="auto"/>
            <w:vAlign w:val="center"/>
            <w:hideMark/>
          </w:tcPr>
          <w:p w14:paraId="7A534913" w14:textId="77777777" w:rsidR="005C15CA" w:rsidRPr="00570B9D" w:rsidRDefault="005C15CA">
            <w:pPr>
              <w:spacing w:after="200" w:line="276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0" w:type="auto"/>
            <w:vAlign w:val="center"/>
            <w:hideMark/>
          </w:tcPr>
          <w:p w14:paraId="682753C3" w14:textId="77777777" w:rsidR="005C15CA" w:rsidRPr="00570B9D" w:rsidRDefault="005C15CA">
            <w:pPr>
              <w:spacing w:after="200" w:line="276" w:lineRule="auto"/>
              <w:rPr>
                <w:rFonts w:eastAsiaTheme="minorHAnsi"/>
                <w:lang w:eastAsia="en-US"/>
              </w:rPr>
            </w:pPr>
          </w:p>
        </w:tc>
      </w:tr>
    </w:tbl>
    <w:p w14:paraId="786A2A07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1BDB580A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 w:rsidRPr="00570B9D">
        <w:rPr>
          <w:b/>
        </w:rPr>
        <w:t>Вариант 2.</w:t>
      </w:r>
    </w:p>
    <w:p w14:paraId="48CD3719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Выберите правильный вариант ответа.</w:t>
      </w:r>
    </w:p>
    <w:p w14:paraId="03C78E28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1. Как звали убитую Раскольниковым старуху-процентщицу?</w:t>
      </w:r>
    </w:p>
    <w:p w14:paraId="19A5405E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 xml:space="preserve">А. Амалия Фёдоровна     Б. Алёна Ивановна        В. Дарья </w:t>
      </w:r>
      <w:proofErr w:type="spellStart"/>
      <w:r w:rsidRPr="00570B9D">
        <w:t>Францовна</w:t>
      </w:r>
      <w:proofErr w:type="spellEnd"/>
      <w:r w:rsidRPr="00570B9D">
        <w:t xml:space="preserve">     Г. Марфа Петровна</w:t>
      </w:r>
    </w:p>
    <w:p w14:paraId="73A31396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2. Кому Раскольников в первый раз сознался в своём преступлении?</w:t>
      </w:r>
    </w:p>
    <w:p w14:paraId="52335F99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А. Соне Мармеладовой                                Б. своей сестре Дуне</w:t>
      </w:r>
    </w:p>
    <w:p w14:paraId="17E73F09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В. следователю Порфирию Петровичу       Г. своей матери Пульхерии Александровне</w:t>
      </w:r>
    </w:p>
    <w:p w14:paraId="1D69F691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3. Кто принёс Раскольникову повестку из полиции о денежном взыскании?</w:t>
      </w:r>
    </w:p>
    <w:p w14:paraId="0524D84B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А. прислуга Настасья                      Б. квартирная хозяйка</w:t>
      </w:r>
    </w:p>
    <w:p w14:paraId="718A70E3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В. квартальный надзиратель           Г. дворник</w:t>
      </w:r>
    </w:p>
    <w:p w14:paraId="6719A4C8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4. Почему сестра Раскольникова, Дуня, решила выйти замуж за Петра Петровича Лужина?</w:t>
      </w:r>
    </w:p>
    <w:p w14:paraId="5DD37149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А. Она очень любила этого человека.</w:t>
      </w:r>
    </w:p>
    <w:p w14:paraId="13ADD530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Б. Для неё это был единственный способ разорвать свои отношения со Свидригайловым.</w:t>
      </w:r>
    </w:p>
    <w:p w14:paraId="0ED859D9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70B9D">
        <w:t>В. Она мечтала сделать карьеру в Петербурге.</w:t>
      </w:r>
    </w:p>
    <w:p w14:paraId="1CFB9148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570B9D">
        <w:t>Г. Она хотела помочь брату закончить образование и впоследствии получить достойную работу.</w:t>
      </w:r>
    </w:p>
    <w:p w14:paraId="7A013A83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70B9D">
        <w:rPr>
          <w:b/>
        </w:rPr>
        <w:t>5. Как описывается в романе внешность Лужина?</w:t>
      </w:r>
    </w:p>
    <w:p w14:paraId="1C2EBF1C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70B9D">
        <w:t xml:space="preserve">А. «Это был человек лет уже за пятьдесят, среднего роста и плотного сложения, с проседью и с большой лысиной, с отёкшим от постоянного пьянства жёлтым, даже зеленоватым лицом и с припухшими веками, из-за которых сияли крошечные, как щёлочки, но одушевлённые красноватые глазки. «...» Одет он был в старый, совершенно оборванный чёрный фрак, с осыпавшимися пуговицами. «...» Из-под нанкового жилета торчала манишка, вся скомканная, запачканная и залитая. Лицо было выбрито, </w:t>
      </w:r>
      <w:proofErr w:type="spellStart"/>
      <w:r w:rsidRPr="00570B9D">
        <w:t>по-чиновничьи</w:t>
      </w:r>
      <w:proofErr w:type="spellEnd"/>
      <w:r w:rsidRPr="00570B9D">
        <w:t>, но давно уже, так что уже густо начала выступать сизая щетина»</w:t>
      </w:r>
    </w:p>
    <w:p w14:paraId="4866510A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70B9D">
        <w:t>Б</w:t>
      </w:r>
      <w:r w:rsidRPr="00570B9D">
        <w:rPr>
          <w:color w:val="FF0000"/>
        </w:rPr>
        <w:t>.</w:t>
      </w:r>
      <w:r w:rsidRPr="00570B9D">
        <w:t xml:space="preserve"> «...он был замечательно хорош собою, с прекрасными тёмными глазами, тёмно-рус, ростом выше среднего, тонок и строен. «...» Он был до того худо одет, что иной, даже и привычный, человек посовестился бы днём выходить в таких лохмотьях на улицу»</w:t>
      </w:r>
    </w:p>
    <w:p w14:paraId="183FCB7F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70B9D">
        <w:t>В</w:t>
      </w:r>
      <w:r w:rsidRPr="00570B9D">
        <w:rPr>
          <w:color w:val="FF0000"/>
        </w:rPr>
        <w:t>.</w:t>
      </w:r>
      <w:r w:rsidRPr="00570B9D">
        <w:t xml:space="preserve"> «На нём был хорошенький летний пиджак светло-коричневого оттенка, светлые лёгкие брюки, таковая же жилетка, только что купленное тонкое бельё, батистовый самый лёгкий галстучек с розовыми полосками «...». Лицо его, весьма свежее и даже красивое, и без того казалось моложе своих сорока пяти лет. Тёмные бакенбарды приятно осеняли его с обеих сторон, в виде двух котлет, и весьма красиво сгущались возле </w:t>
      </w:r>
      <w:proofErr w:type="spellStart"/>
      <w:r w:rsidRPr="00570B9D">
        <w:t>светловыбритого</w:t>
      </w:r>
      <w:proofErr w:type="spellEnd"/>
      <w:r w:rsidRPr="00570B9D">
        <w:t xml:space="preserve"> блиставшего подбородка. Даже волосы, </w:t>
      </w:r>
      <w:proofErr w:type="gramStart"/>
      <w:r w:rsidRPr="00570B9D">
        <w:t>впрочем</w:t>
      </w:r>
      <w:proofErr w:type="gramEnd"/>
      <w:r w:rsidRPr="00570B9D">
        <w:t xml:space="preserve"> чуть-чуть лишь с проседью, расчёсанные и завитые у парикмахера, не представляли этим обстоятельством ничего смешного или какого-нибудь глупого вида, что </w:t>
      </w:r>
      <w:r w:rsidRPr="00570B9D">
        <w:lastRenderedPageBreak/>
        <w:t>обыкновенно всегда бывает при завитых волосах, ибо придаёт лицу сходство с немцем, идущим под венец.»</w:t>
      </w:r>
    </w:p>
    <w:p w14:paraId="626E78F6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70B9D">
        <w:t>Г. «Это был человек лет тридцати пяти, росту пониже среднего, полный и даже с брюшком, выбритый, без усов и без бакенбард, с плотно выстриженными волосами на большой круглой голове, как-то особенно выпукло закруглённое на затылке. Пухлое, круглое и немного курносое лицо его было цвета больного, тёмно-жёлтого, но довольно бодрое и даже насмешливое. Оно было бы даже и добродушное, если бы не мешало выражение глаз, с каким-то жидким водянистым блеском, прикрытых почти белыми, моргающими, точно подмигивая кому, ресницами. Взгляд этих глаз как-то странно не гармонировал со всею фигурою, имевшею в себе даже что-то бабье, и придавал ей нечто гораздо более серьёзное, чем с первого взгляда можно было от неё ожидать»</w:t>
      </w:r>
    </w:p>
    <w:p w14:paraId="43236D8D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570B9D">
        <w:rPr>
          <w:b/>
        </w:rPr>
        <w:t>6. Что произошло с Раскольниковым на Николаевском мосту?</w:t>
      </w:r>
    </w:p>
    <w:p w14:paraId="412EA18D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70B9D">
        <w:t>А. Он упал с моста в Неву и утонул.</w:t>
      </w:r>
    </w:p>
    <w:p w14:paraId="34F86435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70B9D">
        <w:t xml:space="preserve">Б. Он потерял сознание и попал под лошадей проезжавшей мимо </w:t>
      </w:r>
      <w:proofErr w:type="gramStart"/>
      <w:r w:rsidRPr="00570B9D">
        <w:t>коляски..</w:t>
      </w:r>
      <w:proofErr w:type="gramEnd"/>
    </w:p>
    <w:p w14:paraId="382911C2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70B9D">
        <w:t>В. Он спас девочку от нападения разбойников.</w:t>
      </w:r>
    </w:p>
    <w:p w14:paraId="1A9B046A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70B9D">
        <w:t>Г. Его ударил кнутом по спине кучер проезжавшей мимо коляски.</w:t>
      </w:r>
    </w:p>
    <w:p w14:paraId="48050E2E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570B9D">
        <w:rPr>
          <w:b/>
        </w:rPr>
        <w:t>7. Чем закончилось знакомство Раскольникова с Лужиным?</w:t>
      </w:r>
    </w:p>
    <w:p w14:paraId="04FDD2FB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70B9D">
        <w:t>А. Лужин был оскорблён Раскольниковым.</w:t>
      </w:r>
    </w:p>
    <w:p w14:paraId="1893999D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70B9D">
        <w:t>Б. Раскольников предложил Лужину деловую сделку.</w:t>
      </w:r>
    </w:p>
    <w:p w14:paraId="7178D8E0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70B9D">
        <w:t>В. Раскольников спустил Лужина с лестницы.</w:t>
      </w:r>
    </w:p>
    <w:p w14:paraId="4424F619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70B9D">
        <w:t>Г. Лужин передал Раскольникову письмо от его матери.</w:t>
      </w:r>
    </w:p>
    <w:p w14:paraId="5901E623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570B9D">
        <w:rPr>
          <w:b/>
        </w:rPr>
        <w:t>8. Кто познакомил Раскольникова с Порфирием Петровичем?</w:t>
      </w:r>
    </w:p>
    <w:p w14:paraId="38E6AA60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70B9D">
        <w:t>А. Заметов      Б. Разумихин      В. Лужин      Г. Свидригайлов</w:t>
      </w:r>
    </w:p>
    <w:p w14:paraId="042300AB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570B9D">
        <w:rPr>
          <w:b/>
        </w:rPr>
        <w:t>9. Чем закончились поминки у Мармеладовых?</w:t>
      </w:r>
    </w:p>
    <w:p w14:paraId="4DDD40CA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70B9D">
        <w:t>А. Лужин дал пощёчину Раскольникову.</w:t>
      </w:r>
    </w:p>
    <w:p w14:paraId="3C0B66B7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70B9D">
        <w:t xml:space="preserve">Б. </w:t>
      </w:r>
      <w:proofErr w:type="spellStart"/>
      <w:r w:rsidRPr="00570B9D">
        <w:t>Лебезятников</w:t>
      </w:r>
      <w:proofErr w:type="spellEnd"/>
      <w:r w:rsidRPr="00570B9D">
        <w:t xml:space="preserve"> избил Катерину Ивановну.</w:t>
      </w:r>
    </w:p>
    <w:p w14:paraId="1C705273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70B9D">
        <w:t>В. Амалия Ивановна выгнала Катерину Ивановну с детьми из комнаты, которую она им сдавала.</w:t>
      </w:r>
    </w:p>
    <w:p w14:paraId="1C17C2B2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70B9D">
        <w:t>Г. Катерина Ивановна упала в обморок, и ей вызвали доктора.</w:t>
      </w:r>
    </w:p>
    <w:p w14:paraId="5694F3FD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570B9D">
        <w:rPr>
          <w:b/>
        </w:rPr>
        <w:t>10. Как помог Свидригайлов семье Мармеладовых?</w:t>
      </w:r>
    </w:p>
    <w:p w14:paraId="2B611C22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70B9D">
        <w:t>А. Он женился на Соне и рассчитался с долгами её семьи.</w:t>
      </w:r>
    </w:p>
    <w:p w14:paraId="47811B6B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70B9D">
        <w:t>Б. Он открыл счёт в банке на имя Катерины Ивановны.</w:t>
      </w:r>
    </w:p>
    <w:p w14:paraId="3F05B442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70B9D">
        <w:t>В. Он устроил похороны Катерины Ивановны и определил её детей в приличное место.</w:t>
      </w:r>
    </w:p>
    <w:p w14:paraId="58E12064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70B9D">
        <w:t>Г. Он устроил похороны Катерины Ивановны и усыновил её детей.</w:t>
      </w:r>
      <w:bookmarkStart w:id="1" w:name="478a0918d888d8087a99007911023641936fd28e"/>
      <w:bookmarkStart w:id="2" w:name="2"/>
      <w:bookmarkEnd w:id="1"/>
      <w:bookmarkEnd w:id="2"/>
    </w:p>
    <w:p w14:paraId="4FA4830E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14:paraId="75448B0C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Вариант 1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4"/>
        <w:gridCol w:w="300"/>
        <w:gridCol w:w="259"/>
        <w:gridCol w:w="281"/>
        <w:gridCol w:w="258"/>
        <w:gridCol w:w="258"/>
        <w:gridCol w:w="281"/>
        <w:gridCol w:w="281"/>
        <w:gridCol w:w="259"/>
        <w:gridCol w:w="360"/>
      </w:tblGrid>
      <w:tr w:rsidR="005C15CA" w:rsidRPr="00570B9D" w14:paraId="0084549B" w14:textId="77777777" w:rsidTr="005C15CA">
        <w:trPr>
          <w:tblCellSpacing w:w="0" w:type="dxa"/>
        </w:trPr>
        <w:tc>
          <w:tcPr>
            <w:tcW w:w="0" w:type="auto"/>
            <w:vAlign w:val="center"/>
            <w:hideMark/>
          </w:tcPr>
          <w:p w14:paraId="619738D4" w14:textId="77777777" w:rsidR="005C15CA" w:rsidRPr="00570B9D" w:rsidRDefault="005C15CA">
            <w:pPr>
              <w:spacing w:line="276" w:lineRule="auto"/>
              <w:rPr>
                <w:lang w:eastAsia="en-US"/>
              </w:rPr>
            </w:pPr>
            <w:bookmarkStart w:id="3" w:name="7b5815440584101d7ae310677e15e3b323daf92c"/>
            <w:bookmarkStart w:id="4" w:name="4"/>
            <w:bookmarkEnd w:id="3"/>
            <w:bookmarkEnd w:id="4"/>
            <w:r w:rsidRPr="00570B9D">
              <w:rPr>
                <w:lang w:eastAsia="en-US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016C0565" w14:textId="77777777"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  2</w:t>
            </w:r>
          </w:p>
        </w:tc>
        <w:tc>
          <w:tcPr>
            <w:tcW w:w="0" w:type="auto"/>
            <w:vAlign w:val="center"/>
            <w:hideMark/>
          </w:tcPr>
          <w:p w14:paraId="2817A825" w14:textId="77777777"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 3</w:t>
            </w:r>
          </w:p>
        </w:tc>
        <w:tc>
          <w:tcPr>
            <w:tcW w:w="0" w:type="auto"/>
            <w:vAlign w:val="center"/>
            <w:hideMark/>
          </w:tcPr>
          <w:p w14:paraId="2E9A4C9D" w14:textId="77777777"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 4</w:t>
            </w:r>
          </w:p>
        </w:tc>
        <w:tc>
          <w:tcPr>
            <w:tcW w:w="0" w:type="auto"/>
            <w:vAlign w:val="center"/>
            <w:hideMark/>
          </w:tcPr>
          <w:p w14:paraId="7079F8B7" w14:textId="77777777"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 5</w:t>
            </w:r>
          </w:p>
        </w:tc>
        <w:tc>
          <w:tcPr>
            <w:tcW w:w="0" w:type="auto"/>
            <w:vAlign w:val="center"/>
            <w:hideMark/>
          </w:tcPr>
          <w:p w14:paraId="1247663A" w14:textId="77777777"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 6</w:t>
            </w:r>
          </w:p>
        </w:tc>
        <w:tc>
          <w:tcPr>
            <w:tcW w:w="0" w:type="auto"/>
            <w:vAlign w:val="center"/>
            <w:hideMark/>
          </w:tcPr>
          <w:p w14:paraId="582983EE" w14:textId="77777777"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 7</w:t>
            </w:r>
          </w:p>
        </w:tc>
        <w:tc>
          <w:tcPr>
            <w:tcW w:w="0" w:type="auto"/>
            <w:vAlign w:val="center"/>
            <w:hideMark/>
          </w:tcPr>
          <w:p w14:paraId="4BB71887" w14:textId="77777777"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 8</w:t>
            </w:r>
          </w:p>
        </w:tc>
        <w:tc>
          <w:tcPr>
            <w:tcW w:w="0" w:type="auto"/>
            <w:vAlign w:val="center"/>
            <w:hideMark/>
          </w:tcPr>
          <w:p w14:paraId="4A34CF6E" w14:textId="77777777"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 9</w:t>
            </w:r>
          </w:p>
        </w:tc>
        <w:tc>
          <w:tcPr>
            <w:tcW w:w="0" w:type="auto"/>
            <w:vAlign w:val="center"/>
            <w:hideMark/>
          </w:tcPr>
          <w:p w14:paraId="67068760" w14:textId="77777777"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 10</w:t>
            </w:r>
          </w:p>
        </w:tc>
      </w:tr>
      <w:tr w:rsidR="005C15CA" w:rsidRPr="00570B9D" w14:paraId="0F176B3D" w14:textId="77777777" w:rsidTr="005C15CA">
        <w:trPr>
          <w:tblCellSpacing w:w="0" w:type="dxa"/>
        </w:trPr>
        <w:tc>
          <w:tcPr>
            <w:tcW w:w="0" w:type="auto"/>
            <w:vAlign w:val="center"/>
            <w:hideMark/>
          </w:tcPr>
          <w:p w14:paraId="6FAE72E8" w14:textId="77777777"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>А</w:t>
            </w:r>
          </w:p>
        </w:tc>
        <w:tc>
          <w:tcPr>
            <w:tcW w:w="0" w:type="auto"/>
            <w:vAlign w:val="center"/>
            <w:hideMark/>
          </w:tcPr>
          <w:p w14:paraId="127B1BC1" w14:textId="77777777"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 А</w:t>
            </w:r>
          </w:p>
        </w:tc>
        <w:tc>
          <w:tcPr>
            <w:tcW w:w="0" w:type="auto"/>
            <w:vAlign w:val="center"/>
            <w:hideMark/>
          </w:tcPr>
          <w:p w14:paraId="17E488AB" w14:textId="77777777"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 Г</w:t>
            </w:r>
          </w:p>
        </w:tc>
        <w:tc>
          <w:tcPr>
            <w:tcW w:w="0" w:type="auto"/>
            <w:vAlign w:val="center"/>
            <w:hideMark/>
          </w:tcPr>
          <w:p w14:paraId="355BBB86" w14:textId="77777777"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 В</w:t>
            </w:r>
          </w:p>
        </w:tc>
        <w:tc>
          <w:tcPr>
            <w:tcW w:w="0" w:type="auto"/>
            <w:vAlign w:val="center"/>
            <w:hideMark/>
          </w:tcPr>
          <w:p w14:paraId="1B35CE63" w14:textId="77777777"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 Б</w:t>
            </w:r>
          </w:p>
        </w:tc>
        <w:tc>
          <w:tcPr>
            <w:tcW w:w="0" w:type="auto"/>
            <w:vAlign w:val="center"/>
            <w:hideMark/>
          </w:tcPr>
          <w:p w14:paraId="7A3B631C" w14:textId="77777777"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 Б</w:t>
            </w:r>
          </w:p>
        </w:tc>
        <w:tc>
          <w:tcPr>
            <w:tcW w:w="0" w:type="auto"/>
            <w:vAlign w:val="center"/>
            <w:hideMark/>
          </w:tcPr>
          <w:p w14:paraId="53561D63" w14:textId="77777777"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 В</w:t>
            </w:r>
          </w:p>
        </w:tc>
        <w:tc>
          <w:tcPr>
            <w:tcW w:w="0" w:type="auto"/>
            <w:vAlign w:val="center"/>
            <w:hideMark/>
          </w:tcPr>
          <w:p w14:paraId="29B22E51" w14:textId="77777777"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 В</w:t>
            </w:r>
          </w:p>
        </w:tc>
        <w:tc>
          <w:tcPr>
            <w:tcW w:w="0" w:type="auto"/>
            <w:vAlign w:val="center"/>
            <w:hideMark/>
          </w:tcPr>
          <w:p w14:paraId="33A79A9D" w14:textId="77777777"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 Г</w:t>
            </w:r>
          </w:p>
        </w:tc>
        <w:tc>
          <w:tcPr>
            <w:tcW w:w="0" w:type="auto"/>
            <w:vAlign w:val="center"/>
            <w:hideMark/>
          </w:tcPr>
          <w:p w14:paraId="3FE353EC" w14:textId="77777777"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 Б</w:t>
            </w:r>
          </w:p>
        </w:tc>
      </w:tr>
    </w:tbl>
    <w:p w14:paraId="1079C939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Вариант 2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8"/>
        <w:gridCol w:w="294"/>
        <w:gridCol w:w="259"/>
        <w:gridCol w:w="259"/>
        <w:gridCol w:w="281"/>
        <w:gridCol w:w="259"/>
        <w:gridCol w:w="294"/>
        <w:gridCol w:w="258"/>
        <w:gridCol w:w="281"/>
        <w:gridCol w:w="360"/>
      </w:tblGrid>
      <w:tr w:rsidR="005C15CA" w:rsidRPr="00570B9D" w14:paraId="3430E898" w14:textId="77777777" w:rsidTr="005C15CA">
        <w:trPr>
          <w:tblCellSpacing w:w="0" w:type="dxa"/>
        </w:trPr>
        <w:tc>
          <w:tcPr>
            <w:tcW w:w="0" w:type="auto"/>
            <w:vAlign w:val="center"/>
            <w:hideMark/>
          </w:tcPr>
          <w:p w14:paraId="2B293CD1" w14:textId="77777777" w:rsidR="005C15CA" w:rsidRPr="00570B9D" w:rsidRDefault="005C15CA">
            <w:pPr>
              <w:spacing w:line="276" w:lineRule="auto"/>
              <w:rPr>
                <w:lang w:eastAsia="en-US"/>
              </w:rPr>
            </w:pPr>
            <w:bookmarkStart w:id="5" w:name="710608207b7a5a87181532c9b41417914376158c"/>
            <w:bookmarkStart w:id="6" w:name="5"/>
            <w:bookmarkEnd w:id="5"/>
            <w:bookmarkEnd w:id="6"/>
            <w:r w:rsidRPr="00570B9D">
              <w:rPr>
                <w:lang w:eastAsia="en-US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680EDEBD" w14:textId="77777777"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 2</w:t>
            </w:r>
          </w:p>
        </w:tc>
        <w:tc>
          <w:tcPr>
            <w:tcW w:w="0" w:type="auto"/>
            <w:vAlign w:val="center"/>
            <w:hideMark/>
          </w:tcPr>
          <w:p w14:paraId="1D83D712" w14:textId="77777777"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 3</w:t>
            </w:r>
          </w:p>
        </w:tc>
        <w:tc>
          <w:tcPr>
            <w:tcW w:w="0" w:type="auto"/>
            <w:vAlign w:val="center"/>
            <w:hideMark/>
          </w:tcPr>
          <w:p w14:paraId="65DEA248" w14:textId="77777777"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 4</w:t>
            </w:r>
          </w:p>
        </w:tc>
        <w:tc>
          <w:tcPr>
            <w:tcW w:w="0" w:type="auto"/>
            <w:vAlign w:val="center"/>
            <w:hideMark/>
          </w:tcPr>
          <w:p w14:paraId="29048EB5" w14:textId="77777777"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 5</w:t>
            </w:r>
          </w:p>
        </w:tc>
        <w:tc>
          <w:tcPr>
            <w:tcW w:w="0" w:type="auto"/>
            <w:vAlign w:val="center"/>
            <w:hideMark/>
          </w:tcPr>
          <w:p w14:paraId="2EE37478" w14:textId="77777777"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 6</w:t>
            </w:r>
          </w:p>
        </w:tc>
        <w:tc>
          <w:tcPr>
            <w:tcW w:w="0" w:type="auto"/>
            <w:vAlign w:val="center"/>
            <w:hideMark/>
          </w:tcPr>
          <w:p w14:paraId="66F7FAB4" w14:textId="77777777"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 7</w:t>
            </w:r>
          </w:p>
        </w:tc>
        <w:tc>
          <w:tcPr>
            <w:tcW w:w="0" w:type="auto"/>
            <w:vAlign w:val="center"/>
            <w:hideMark/>
          </w:tcPr>
          <w:p w14:paraId="5259C6CC" w14:textId="77777777"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 8</w:t>
            </w:r>
          </w:p>
        </w:tc>
        <w:tc>
          <w:tcPr>
            <w:tcW w:w="0" w:type="auto"/>
            <w:vAlign w:val="center"/>
            <w:hideMark/>
          </w:tcPr>
          <w:p w14:paraId="592C602B" w14:textId="77777777"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 9</w:t>
            </w:r>
          </w:p>
        </w:tc>
        <w:tc>
          <w:tcPr>
            <w:tcW w:w="0" w:type="auto"/>
            <w:vAlign w:val="center"/>
            <w:hideMark/>
          </w:tcPr>
          <w:p w14:paraId="16722638" w14:textId="77777777"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 10</w:t>
            </w:r>
          </w:p>
        </w:tc>
      </w:tr>
      <w:tr w:rsidR="005C15CA" w:rsidRPr="00570B9D" w14:paraId="52EFCEC5" w14:textId="77777777" w:rsidTr="005C15CA">
        <w:trPr>
          <w:tblCellSpacing w:w="0" w:type="dxa"/>
        </w:trPr>
        <w:tc>
          <w:tcPr>
            <w:tcW w:w="0" w:type="auto"/>
            <w:vAlign w:val="center"/>
            <w:hideMark/>
          </w:tcPr>
          <w:p w14:paraId="5357D62D" w14:textId="77777777"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>Б</w:t>
            </w:r>
          </w:p>
        </w:tc>
        <w:tc>
          <w:tcPr>
            <w:tcW w:w="0" w:type="auto"/>
            <w:vAlign w:val="center"/>
            <w:hideMark/>
          </w:tcPr>
          <w:p w14:paraId="6BC056B5" w14:textId="77777777"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 А</w:t>
            </w:r>
          </w:p>
        </w:tc>
        <w:tc>
          <w:tcPr>
            <w:tcW w:w="0" w:type="auto"/>
            <w:vAlign w:val="center"/>
            <w:hideMark/>
          </w:tcPr>
          <w:p w14:paraId="4CCB6034" w14:textId="77777777"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 Г</w:t>
            </w:r>
          </w:p>
        </w:tc>
        <w:tc>
          <w:tcPr>
            <w:tcW w:w="0" w:type="auto"/>
            <w:vAlign w:val="center"/>
            <w:hideMark/>
          </w:tcPr>
          <w:p w14:paraId="31368DDF" w14:textId="77777777"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 Г</w:t>
            </w:r>
          </w:p>
        </w:tc>
        <w:tc>
          <w:tcPr>
            <w:tcW w:w="0" w:type="auto"/>
            <w:vAlign w:val="center"/>
            <w:hideMark/>
          </w:tcPr>
          <w:p w14:paraId="14ED7BD5" w14:textId="77777777"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 В</w:t>
            </w:r>
          </w:p>
        </w:tc>
        <w:tc>
          <w:tcPr>
            <w:tcW w:w="0" w:type="auto"/>
            <w:vAlign w:val="center"/>
            <w:hideMark/>
          </w:tcPr>
          <w:p w14:paraId="75B4495B" w14:textId="77777777"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 Г</w:t>
            </w:r>
          </w:p>
        </w:tc>
        <w:tc>
          <w:tcPr>
            <w:tcW w:w="0" w:type="auto"/>
            <w:vAlign w:val="center"/>
            <w:hideMark/>
          </w:tcPr>
          <w:p w14:paraId="206F23FE" w14:textId="77777777"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 А</w:t>
            </w:r>
          </w:p>
        </w:tc>
        <w:tc>
          <w:tcPr>
            <w:tcW w:w="0" w:type="auto"/>
            <w:vAlign w:val="center"/>
            <w:hideMark/>
          </w:tcPr>
          <w:p w14:paraId="62C48B88" w14:textId="77777777"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 Б</w:t>
            </w:r>
          </w:p>
        </w:tc>
        <w:tc>
          <w:tcPr>
            <w:tcW w:w="0" w:type="auto"/>
            <w:vAlign w:val="center"/>
            <w:hideMark/>
          </w:tcPr>
          <w:p w14:paraId="2929CC74" w14:textId="77777777"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 В</w:t>
            </w:r>
          </w:p>
        </w:tc>
        <w:tc>
          <w:tcPr>
            <w:tcW w:w="0" w:type="auto"/>
            <w:vAlign w:val="center"/>
            <w:hideMark/>
          </w:tcPr>
          <w:p w14:paraId="43955522" w14:textId="77777777"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  В</w:t>
            </w:r>
          </w:p>
        </w:tc>
      </w:tr>
    </w:tbl>
    <w:p w14:paraId="54DC381A" w14:textId="77777777" w:rsidR="005C15CA" w:rsidRPr="00570B9D" w:rsidRDefault="005C15CA" w:rsidP="005C15CA">
      <w:pPr>
        <w:shd w:val="clear" w:color="auto" w:fill="FFFFFF"/>
        <w:jc w:val="center"/>
        <w:rPr>
          <w:b/>
          <w:color w:val="000000"/>
        </w:rPr>
      </w:pPr>
      <w:r w:rsidRPr="00570B9D">
        <w:rPr>
          <w:b/>
          <w:bCs/>
          <w:color w:val="000000"/>
        </w:rPr>
        <w:t>Критерии оценивания:</w:t>
      </w:r>
    </w:p>
    <w:p w14:paraId="1F6123CD" w14:textId="77777777"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1.Задание выполнено полностью, без ошибок – 20 баллов</w:t>
      </w:r>
    </w:p>
    <w:p w14:paraId="6CA72797" w14:textId="77777777"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2. Правильно выполненное задание – 1 балл</w:t>
      </w:r>
    </w:p>
    <w:p w14:paraId="63A6CDEE" w14:textId="77777777"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3.Неправильно выполненное задание –0 баллов</w:t>
      </w:r>
    </w:p>
    <w:p w14:paraId="113709E4" w14:textId="77777777"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4.Невыполненное задание – 0 баллов</w:t>
      </w:r>
    </w:p>
    <w:p w14:paraId="07832EEC" w14:textId="77777777" w:rsidR="005C15CA" w:rsidRPr="00570B9D" w:rsidRDefault="005C15CA" w:rsidP="005C15CA">
      <w:pPr>
        <w:shd w:val="clear" w:color="auto" w:fill="FFFFFF"/>
        <w:rPr>
          <w:color w:val="000000"/>
        </w:rPr>
      </w:pPr>
      <w:proofErr w:type="gramStart"/>
      <w:r w:rsidRPr="00570B9D">
        <w:rPr>
          <w:color w:val="000000"/>
        </w:rPr>
        <w:t>5 .Исправление</w:t>
      </w:r>
      <w:proofErr w:type="gramEnd"/>
      <w:r w:rsidRPr="00570B9D">
        <w:rPr>
          <w:color w:val="000000"/>
        </w:rPr>
        <w:t xml:space="preserve"> ответа –  0,5 баллов</w:t>
      </w:r>
    </w:p>
    <w:p w14:paraId="4EABC4F6" w14:textId="77777777" w:rsidR="005C15CA" w:rsidRPr="00570B9D" w:rsidRDefault="005C15CA" w:rsidP="005C15CA">
      <w:pPr>
        <w:shd w:val="clear" w:color="auto" w:fill="FFFFFF"/>
        <w:rPr>
          <w:color w:val="000000"/>
        </w:rPr>
      </w:pPr>
    </w:p>
    <w:p w14:paraId="2EAFF82C" w14:textId="77777777" w:rsidR="005C15CA" w:rsidRPr="00570B9D" w:rsidRDefault="005C15CA" w:rsidP="005C15CA">
      <w:pPr>
        <w:shd w:val="clear" w:color="auto" w:fill="FFFFFF"/>
        <w:jc w:val="center"/>
        <w:rPr>
          <w:b/>
          <w:color w:val="000000"/>
        </w:rPr>
      </w:pPr>
      <w:r w:rsidRPr="00570B9D">
        <w:rPr>
          <w:b/>
          <w:bCs/>
          <w:color w:val="000000"/>
        </w:rPr>
        <w:t>Система оценивания:</w:t>
      </w:r>
    </w:p>
    <w:p w14:paraId="2FD06B8E" w14:textId="77777777"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bCs/>
          <w:color w:val="000000"/>
        </w:rPr>
        <w:t>«5» - 9-10 баллов</w:t>
      </w:r>
    </w:p>
    <w:p w14:paraId="69BAE992" w14:textId="77777777"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bCs/>
          <w:color w:val="000000"/>
        </w:rPr>
        <w:t>«4» - 7-8 баллов</w:t>
      </w:r>
    </w:p>
    <w:p w14:paraId="429F6EB7" w14:textId="77777777"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bCs/>
          <w:color w:val="000000"/>
        </w:rPr>
        <w:t>«3» - 5 -6 баллов</w:t>
      </w:r>
    </w:p>
    <w:p w14:paraId="796732CD" w14:textId="77777777" w:rsidR="005C15CA" w:rsidRPr="00570B9D" w:rsidRDefault="005C15CA" w:rsidP="005C15CA">
      <w:pPr>
        <w:shd w:val="clear" w:color="auto" w:fill="FFFFFF"/>
        <w:rPr>
          <w:bCs/>
          <w:color w:val="000000"/>
        </w:rPr>
      </w:pPr>
      <w:r w:rsidRPr="00570B9D">
        <w:rPr>
          <w:bCs/>
          <w:color w:val="000000"/>
        </w:rPr>
        <w:t>«2» - менее 5 баллов</w:t>
      </w:r>
    </w:p>
    <w:p w14:paraId="0714D7E4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45AAEB38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490E8F52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center"/>
        <w:rPr>
          <w:rFonts w:eastAsia="Calibri"/>
          <w:b/>
          <w:lang w:eastAsia="en-US"/>
        </w:rPr>
      </w:pPr>
      <w:proofErr w:type="gramStart"/>
      <w:r w:rsidRPr="00570B9D">
        <w:rPr>
          <w:b/>
        </w:rPr>
        <w:t>Тест  №</w:t>
      </w:r>
      <w:proofErr w:type="gramEnd"/>
      <w:r w:rsidRPr="00570B9D">
        <w:rPr>
          <w:b/>
        </w:rPr>
        <w:t>5</w:t>
      </w:r>
    </w:p>
    <w:p w14:paraId="4E9D1DAC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center"/>
        <w:rPr>
          <w:rFonts w:eastAsia="Calibri"/>
          <w:b/>
          <w:lang w:eastAsia="en-US"/>
        </w:rPr>
      </w:pPr>
      <w:r w:rsidRPr="00570B9D">
        <w:rPr>
          <w:rFonts w:eastAsia="Calibri"/>
          <w:b/>
          <w:lang w:eastAsia="en-US"/>
        </w:rPr>
        <w:t>Л. Н. Толстой. «Война и мир»</w:t>
      </w:r>
    </w:p>
    <w:p w14:paraId="7C882400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Calibri"/>
          <w:b/>
          <w:spacing w:val="20"/>
          <w:lang w:eastAsia="en-US"/>
        </w:rPr>
      </w:pPr>
      <w:r w:rsidRPr="00570B9D">
        <w:rPr>
          <w:rFonts w:eastAsia="Calibri"/>
          <w:b/>
          <w:spacing w:val="20"/>
          <w:lang w:eastAsia="en-US"/>
        </w:rPr>
        <w:t>Вариант 1.</w:t>
      </w:r>
    </w:p>
    <w:p w14:paraId="0DDA1002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Calibri"/>
          <w:b/>
          <w:spacing w:val="20"/>
          <w:lang w:eastAsia="en-US"/>
        </w:rPr>
      </w:pPr>
      <w:r w:rsidRPr="00570B9D">
        <w:rPr>
          <w:b/>
        </w:rPr>
        <w:t>1.Когда начинается действие романа «Война и мир»?</w:t>
      </w:r>
    </w:p>
    <w:p w14:paraId="01A4E7E2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 а) в январе 1812 года    б) в апреле 1801 года     в) в мае 1807 года    г) в июле 1805 года</w:t>
      </w:r>
    </w:p>
    <w:p w14:paraId="2E6083B2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 xml:space="preserve">2.Как определил сам Л.Н. </w:t>
      </w:r>
      <w:proofErr w:type="gramStart"/>
      <w:r w:rsidRPr="00570B9D">
        <w:rPr>
          <w:b/>
        </w:rPr>
        <w:t>Толстой  жанр</w:t>
      </w:r>
      <w:proofErr w:type="gramEnd"/>
      <w:r w:rsidRPr="00570B9D">
        <w:rPr>
          <w:b/>
        </w:rPr>
        <w:t xml:space="preserve"> произведения «Война и мир»?</w:t>
      </w:r>
    </w:p>
    <w:p w14:paraId="47A91F27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 xml:space="preserve"> а) историческая хроника     б) роман     в) летопись     г) эпопея </w:t>
      </w:r>
    </w:p>
    <w:p w14:paraId="3E1CF831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3.В исторических трудах Наполеон нередко противопоставляется Александру I. Кто противопоставлен Наполеону в романе «Война и мир»?</w:t>
      </w:r>
    </w:p>
    <w:p w14:paraId="786A49DD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t>а) Александр I</w:t>
      </w:r>
      <w:r w:rsidRPr="00570B9D">
        <w:rPr>
          <w:b/>
        </w:rPr>
        <w:t xml:space="preserve">              </w:t>
      </w:r>
      <w:r w:rsidRPr="00570B9D">
        <w:t>б) М.И. Кутузов</w:t>
      </w:r>
      <w:r w:rsidRPr="00570B9D">
        <w:rPr>
          <w:b/>
        </w:rPr>
        <w:t xml:space="preserve">              </w:t>
      </w:r>
      <w:r w:rsidRPr="00570B9D">
        <w:t>в) А. Болконский</w:t>
      </w:r>
      <w:r w:rsidRPr="00570B9D">
        <w:rPr>
          <w:b/>
        </w:rPr>
        <w:t xml:space="preserve">           </w:t>
      </w:r>
      <w:r w:rsidRPr="00570B9D">
        <w:t> г) Николай I</w:t>
      </w:r>
    </w:p>
    <w:p w14:paraId="20A089DD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t> </w:t>
      </w:r>
      <w:r w:rsidRPr="00570B9D">
        <w:rPr>
          <w:b/>
        </w:rPr>
        <w:t>4.Сколько времени длится действие романа 9 (в целом)?</w:t>
      </w:r>
    </w:p>
    <w:p w14:paraId="49D5B063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t>а) 10 лет</w:t>
      </w:r>
      <w:r w:rsidRPr="00570B9D">
        <w:rPr>
          <w:b/>
        </w:rPr>
        <w:t xml:space="preserve">   </w:t>
      </w:r>
      <w:r w:rsidRPr="00570B9D">
        <w:t>б) 25 лет</w:t>
      </w:r>
      <w:r w:rsidRPr="00570B9D">
        <w:rPr>
          <w:b/>
        </w:rPr>
        <w:t xml:space="preserve">     </w:t>
      </w:r>
      <w:r w:rsidRPr="00570B9D">
        <w:t>в) около 7 лет</w:t>
      </w:r>
      <w:r w:rsidRPr="00570B9D">
        <w:rPr>
          <w:b/>
        </w:rPr>
        <w:t xml:space="preserve">     </w:t>
      </w:r>
      <w:r w:rsidRPr="00570B9D">
        <w:t>г) 15 лет</w:t>
      </w:r>
      <w:r w:rsidRPr="00570B9D">
        <w:rPr>
          <w:b/>
        </w:rPr>
        <w:t xml:space="preserve"> </w:t>
      </w:r>
    </w:p>
    <w:p w14:paraId="25DC9C49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 xml:space="preserve">5.В ком Л.Н. </w:t>
      </w:r>
      <w:proofErr w:type="gramStart"/>
      <w:r w:rsidRPr="00570B9D">
        <w:rPr>
          <w:b/>
        </w:rPr>
        <w:t>Толстой  видит</w:t>
      </w:r>
      <w:proofErr w:type="gramEnd"/>
      <w:r w:rsidRPr="00570B9D">
        <w:rPr>
          <w:b/>
        </w:rPr>
        <w:t xml:space="preserve"> решающую силу истории?</w:t>
      </w:r>
    </w:p>
    <w:p w14:paraId="1B645997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t> а) царь</w:t>
      </w:r>
      <w:r w:rsidRPr="00570B9D">
        <w:rPr>
          <w:b/>
        </w:rPr>
        <w:t xml:space="preserve">     </w:t>
      </w:r>
      <w:r w:rsidRPr="00570B9D">
        <w:t>б) военачальники</w:t>
      </w:r>
      <w:r w:rsidRPr="00570B9D">
        <w:rPr>
          <w:b/>
        </w:rPr>
        <w:t xml:space="preserve">     </w:t>
      </w:r>
      <w:r w:rsidRPr="00570B9D">
        <w:t>в) аристократия</w:t>
      </w:r>
      <w:r w:rsidRPr="00570B9D">
        <w:rPr>
          <w:b/>
        </w:rPr>
        <w:t xml:space="preserve">   </w:t>
      </w:r>
      <w:r w:rsidRPr="00570B9D">
        <w:t>г) народ</w:t>
      </w:r>
    </w:p>
    <w:p w14:paraId="73CDAAC1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6.  С какого события начинается роман «Война и мир»?</w:t>
      </w:r>
    </w:p>
    <w:p w14:paraId="341C9118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proofErr w:type="gramStart"/>
      <w:r w:rsidRPr="00570B9D">
        <w:t>а)  описания</w:t>
      </w:r>
      <w:proofErr w:type="gramEnd"/>
      <w:r w:rsidRPr="00570B9D">
        <w:t xml:space="preserve"> встречи отца и сына Болконских</w:t>
      </w:r>
      <w:r w:rsidRPr="00570B9D">
        <w:rPr>
          <w:b/>
        </w:rPr>
        <w:t xml:space="preserve">     </w:t>
      </w:r>
      <w:r w:rsidRPr="00570B9D">
        <w:t xml:space="preserve">б) описания </w:t>
      </w:r>
      <w:proofErr w:type="spellStart"/>
      <w:r w:rsidRPr="00570B9D">
        <w:t>Шенграбенского</w:t>
      </w:r>
      <w:proofErr w:type="spellEnd"/>
      <w:r w:rsidRPr="00570B9D">
        <w:t xml:space="preserve"> сражения</w:t>
      </w:r>
    </w:p>
    <w:p w14:paraId="46F71D9C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t xml:space="preserve">в) описания </w:t>
      </w:r>
      <w:proofErr w:type="gramStart"/>
      <w:r w:rsidRPr="00570B9D">
        <w:t>именин  в</w:t>
      </w:r>
      <w:proofErr w:type="gramEnd"/>
      <w:r w:rsidRPr="00570B9D">
        <w:t xml:space="preserve"> доме Ростовых</w:t>
      </w:r>
      <w:r w:rsidRPr="00570B9D">
        <w:rPr>
          <w:b/>
        </w:rPr>
        <w:t xml:space="preserve">                   </w:t>
      </w:r>
      <w:r w:rsidRPr="00570B9D">
        <w:t>г) описания вечера у А. П. Шерер</w:t>
      </w:r>
    </w:p>
    <w:p w14:paraId="1137C5FD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7. Возраст Наташи Ростовой в начале романа?</w:t>
      </w:r>
    </w:p>
    <w:p w14:paraId="23B325FF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t>а) 10 лет</w:t>
      </w:r>
      <w:r w:rsidRPr="00570B9D">
        <w:rPr>
          <w:b/>
        </w:rPr>
        <w:t xml:space="preserve">        </w:t>
      </w:r>
      <w:r w:rsidRPr="00570B9D">
        <w:t>б) 13 лет     в) 16 лет</w:t>
      </w:r>
    </w:p>
    <w:p w14:paraId="2AC56C1F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г) 18 лет</w:t>
      </w:r>
    </w:p>
    <w:p w14:paraId="72D1BBD9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70B9D">
        <w:rPr>
          <w:b/>
        </w:rPr>
        <w:t>8. Сколько детей было у графа и графини Ростовых?</w:t>
      </w:r>
    </w:p>
    <w:p w14:paraId="732064D2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proofErr w:type="gramStart"/>
      <w:r w:rsidRPr="00570B9D">
        <w:t>а)  3</w:t>
      </w:r>
      <w:proofErr w:type="gramEnd"/>
      <w:r w:rsidRPr="00570B9D">
        <w:rPr>
          <w:b/>
        </w:rPr>
        <w:t xml:space="preserve">          </w:t>
      </w:r>
      <w:r w:rsidRPr="00570B9D">
        <w:t>б) 4</w:t>
      </w:r>
      <w:r w:rsidRPr="00570B9D">
        <w:rPr>
          <w:b/>
        </w:rPr>
        <w:t xml:space="preserve">          </w:t>
      </w:r>
      <w:r w:rsidRPr="00570B9D">
        <w:t>в) 5           г) 6</w:t>
      </w:r>
    </w:p>
    <w:p w14:paraId="3CC8C932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570B9D">
        <w:rPr>
          <w:b/>
        </w:rPr>
        <w:t>9. Определите кульминацию 1-го тома романа «Война и мир».</w:t>
      </w:r>
    </w:p>
    <w:p w14:paraId="7DDB5535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proofErr w:type="gramStart"/>
      <w:r w:rsidRPr="00570B9D">
        <w:t>а)  именины</w:t>
      </w:r>
      <w:proofErr w:type="gramEnd"/>
      <w:r w:rsidRPr="00570B9D">
        <w:t xml:space="preserve"> в доме Ростовых</w:t>
      </w:r>
      <w:r w:rsidRPr="00570B9D">
        <w:rPr>
          <w:b/>
        </w:rPr>
        <w:t xml:space="preserve">                         </w:t>
      </w:r>
      <w:r w:rsidRPr="00570B9D">
        <w:t xml:space="preserve">б)  история с </w:t>
      </w:r>
      <w:proofErr w:type="spellStart"/>
      <w:r w:rsidRPr="00570B9D">
        <w:t>Теляниным</w:t>
      </w:r>
      <w:proofErr w:type="spellEnd"/>
    </w:p>
    <w:p w14:paraId="6260CE7C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570B9D">
        <w:t>в) встреча императоров в Тильзите</w:t>
      </w:r>
      <w:r w:rsidRPr="00570B9D">
        <w:rPr>
          <w:b/>
        </w:rPr>
        <w:t xml:space="preserve">                </w:t>
      </w:r>
      <w:r w:rsidRPr="00570B9D">
        <w:t xml:space="preserve">г) </w:t>
      </w:r>
      <w:proofErr w:type="spellStart"/>
      <w:r w:rsidRPr="00570B9D">
        <w:t>Аустерлицкое</w:t>
      </w:r>
      <w:proofErr w:type="spellEnd"/>
      <w:r w:rsidRPr="00570B9D">
        <w:t xml:space="preserve"> сражение</w:t>
      </w:r>
    </w:p>
    <w:p w14:paraId="36DE4B2E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570B9D">
        <w:rPr>
          <w:b/>
        </w:rPr>
        <w:t xml:space="preserve">10. Почему князь Андрей идёт служить в действующую армию </w:t>
      </w:r>
      <w:proofErr w:type="gramStart"/>
      <w:r w:rsidRPr="00570B9D">
        <w:rPr>
          <w:b/>
        </w:rPr>
        <w:t>( 1</w:t>
      </w:r>
      <w:proofErr w:type="gramEnd"/>
      <w:r w:rsidRPr="00570B9D">
        <w:rPr>
          <w:b/>
        </w:rPr>
        <w:t>-й том)?</w:t>
      </w:r>
    </w:p>
    <w:p w14:paraId="08F6FF47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proofErr w:type="gramStart"/>
      <w:r w:rsidRPr="00570B9D">
        <w:t>а)  так</w:t>
      </w:r>
      <w:proofErr w:type="gramEnd"/>
      <w:r w:rsidRPr="00570B9D">
        <w:t xml:space="preserve"> он понимает офицерский долг</w:t>
      </w:r>
      <w:r w:rsidRPr="00570B9D">
        <w:rPr>
          <w:b/>
        </w:rPr>
        <w:t xml:space="preserve">         </w:t>
      </w:r>
      <w:r w:rsidRPr="00570B9D">
        <w:t>б)  хочет продвинуться по служебной лестнице</w:t>
      </w:r>
      <w:r w:rsidRPr="00570B9D">
        <w:rPr>
          <w:b/>
        </w:rPr>
        <w:t xml:space="preserve"> </w:t>
      </w:r>
    </w:p>
    <w:p w14:paraId="06ABF8EC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570B9D">
        <w:t>в) стремится к славе</w:t>
      </w:r>
      <w:r w:rsidRPr="00570B9D">
        <w:rPr>
          <w:b/>
        </w:rPr>
        <w:t xml:space="preserve">                                      </w:t>
      </w:r>
      <w:proofErr w:type="gramStart"/>
      <w:r w:rsidRPr="00570B9D">
        <w:t>г)  мечтает</w:t>
      </w:r>
      <w:proofErr w:type="gramEnd"/>
      <w:r w:rsidRPr="00570B9D">
        <w:t xml:space="preserve"> защищать родину</w:t>
      </w:r>
    </w:p>
    <w:p w14:paraId="0E793D12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570B9D">
        <w:rPr>
          <w:b/>
        </w:rPr>
        <w:t>11. Что привлекло Пьера Безухова в масонстве?</w:t>
      </w:r>
    </w:p>
    <w:p w14:paraId="5C288C04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570B9D">
        <w:t> а) увлечение мистикой</w:t>
      </w:r>
      <w:r w:rsidRPr="00570B9D">
        <w:rPr>
          <w:b/>
        </w:rPr>
        <w:t xml:space="preserve">                           </w:t>
      </w:r>
      <w:r w:rsidRPr="00570B9D">
        <w:t>б) возможность отречься от несчастливого брака</w:t>
      </w:r>
    </w:p>
    <w:p w14:paraId="1A90634D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570B9D">
        <w:t>в) идея единения и братства людей</w:t>
      </w:r>
      <w:r w:rsidRPr="00570B9D">
        <w:rPr>
          <w:b/>
        </w:rPr>
        <w:t xml:space="preserve">       </w:t>
      </w:r>
      <w:r w:rsidRPr="00570B9D">
        <w:t>г) связи с влиятельными людьми</w:t>
      </w:r>
    </w:p>
    <w:p w14:paraId="303E3F64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570B9D">
        <w:rPr>
          <w:b/>
        </w:rPr>
        <w:t xml:space="preserve">12. После </w:t>
      </w:r>
      <w:proofErr w:type="spellStart"/>
      <w:r w:rsidRPr="00570B9D">
        <w:rPr>
          <w:b/>
        </w:rPr>
        <w:t>Шенграбенского</w:t>
      </w:r>
      <w:proofErr w:type="spellEnd"/>
      <w:r w:rsidRPr="00570B9D">
        <w:rPr>
          <w:b/>
        </w:rPr>
        <w:t xml:space="preserve"> сражения «князю Андрею было грустно и тяжело», потому что</w:t>
      </w:r>
    </w:p>
    <w:p w14:paraId="5F129E91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570B9D">
        <w:t>а) его смелое поведение во время сражения не было замечено Багратионом</w:t>
      </w:r>
    </w:p>
    <w:p w14:paraId="685A0634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570B9D">
        <w:t>б) в сражении погибло больше солдат и офицеров, чем ожидалось</w:t>
      </w:r>
    </w:p>
    <w:p w14:paraId="60ACD773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570B9D">
        <w:t>в) после посещения батареи капитана Тушина начали разрушать его идеальные представления о подвиге</w:t>
      </w:r>
    </w:p>
    <w:p w14:paraId="61D23975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570B9D">
        <w:t>г) ему не удалось проявить себя в сражении и прославиться</w:t>
      </w:r>
    </w:p>
    <w:p w14:paraId="58F31FCF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570B9D">
        <w:rPr>
          <w:b/>
        </w:rPr>
        <w:t>13. Какое событие вторично побудило князя Андрея оставить государственную службу?</w:t>
      </w:r>
    </w:p>
    <w:p w14:paraId="02182E08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70B9D">
        <w:t xml:space="preserve">а) служебные взыскания    б) смерть </w:t>
      </w:r>
      <w:proofErr w:type="gramStart"/>
      <w:r w:rsidRPr="00570B9D">
        <w:t>жены  в</w:t>
      </w:r>
      <w:proofErr w:type="gramEnd"/>
      <w:r w:rsidRPr="00570B9D">
        <w:t>) недовольство Сперанского  г) любовь к Наташе</w:t>
      </w:r>
    </w:p>
    <w:p w14:paraId="74AA969C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570B9D">
        <w:rPr>
          <w:b/>
        </w:rPr>
        <w:t>14. Почему расстроился брак князя Андрея и Наташи Ростовой?</w:t>
      </w:r>
    </w:p>
    <w:p w14:paraId="4F60D73C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70B9D">
        <w:t>а) из-за тайных отношений Наташи и Бориса Друбецкого</w:t>
      </w:r>
    </w:p>
    <w:p w14:paraId="512DED3E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70B9D">
        <w:t>б) из-за отказа старого князя Болконского благословить этот брак</w:t>
      </w:r>
    </w:p>
    <w:p w14:paraId="69F33232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proofErr w:type="gramStart"/>
      <w:r w:rsidRPr="00570B9D">
        <w:t>в)  из</w:t>
      </w:r>
      <w:proofErr w:type="gramEnd"/>
      <w:r w:rsidRPr="00570B9D">
        <w:t>-за мимолётного увлечения Наташи Анатолем Курагиным</w:t>
      </w:r>
    </w:p>
    <w:p w14:paraId="31D99DBA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proofErr w:type="gramStart"/>
      <w:r w:rsidRPr="00570B9D">
        <w:t>г)  из</w:t>
      </w:r>
      <w:proofErr w:type="gramEnd"/>
      <w:r w:rsidRPr="00570B9D">
        <w:t>-за отказа графа и графини Ростовых выдать дочь замуж за вдовца</w:t>
      </w:r>
    </w:p>
    <w:p w14:paraId="0484C230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570B9D">
        <w:rPr>
          <w:b/>
        </w:rPr>
        <w:t>15. Как называлась деревня князя Андрея, которую отделил ему отец?</w:t>
      </w:r>
    </w:p>
    <w:p w14:paraId="741A6834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70B9D">
        <w:t xml:space="preserve">а) Лысые горы     б) Отрадное     в) </w:t>
      </w:r>
      <w:proofErr w:type="spellStart"/>
      <w:r w:rsidRPr="00570B9D">
        <w:t>Богучарово</w:t>
      </w:r>
      <w:proofErr w:type="spellEnd"/>
      <w:r w:rsidRPr="00570B9D">
        <w:t xml:space="preserve">     г) Марьино</w:t>
      </w:r>
    </w:p>
    <w:p w14:paraId="341C78A5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570B9D">
        <w:rPr>
          <w:b/>
        </w:rPr>
        <w:t>16. По какому поводу граф Илья Андреевич Ростов устраивает обед в Английском клубе?</w:t>
      </w:r>
    </w:p>
    <w:p w14:paraId="434D1F31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70B9D">
        <w:t>а) победа в Бородинском сражении       б) именины Наташи</w:t>
      </w:r>
    </w:p>
    <w:p w14:paraId="00B27F0F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70B9D">
        <w:t xml:space="preserve">в) приезд императора в Москву              г) победа князя Багратиона в </w:t>
      </w:r>
      <w:proofErr w:type="spellStart"/>
      <w:r w:rsidRPr="00570B9D">
        <w:t>Шенграбенском</w:t>
      </w:r>
      <w:proofErr w:type="spellEnd"/>
      <w:r w:rsidRPr="00570B9D">
        <w:t xml:space="preserve"> сражении</w:t>
      </w:r>
    </w:p>
    <w:p w14:paraId="5AC11746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570B9D">
        <w:rPr>
          <w:b/>
        </w:rPr>
        <w:t>17. какую сумму проиграл Николай Ростов Долохову?</w:t>
      </w:r>
    </w:p>
    <w:p w14:paraId="3CA6B471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70B9D">
        <w:lastRenderedPageBreak/>
        <w:t>а) 31000 рублей     б) 40000 рублей    в) 43000 рублей       г) 45000 рублей</w:t>
      </w:r>
    </w:p>
    <w:p w14:paraId="62653A73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570B9D">
        <w:rPr>
          <w:b/>
        </w:rPr>
        <w:t>18. Чьими глазами читатель видит Бородинское сражение?</w:t>
      </w:r>
    </w:p>
    <w:p w14:paraId="60804117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70B9D">
        <w:t>а) Николая Ростова     б) Пьера Безухова     в) Андрея Болконского     г) Анатоля Курагина</w:t>
      </w:r>
    </w:p>
    <w:p w14:paraId="334DFE1A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570B9D">
        <w:rPr>
          <w:b/>
        </w:rPr>
        <w:t>19.Тихон Щербатый является символом:</w:t>
      </w:r>
    </w:p>
    <w:p w14:paraId="5219F0C1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 а) смирения    б) народного гнева    в) аристократизма      г) карьеризма</w:t>
      </w:r>
    </w:p>
    <w:p w14:paraId="4835F6A0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 xml:space="preserve">20. Завершите фразу Л.Н. Толстого: </w:t>
      </w:r>
      <w:proofErr w:type="gramStart"/>
      <w:r w:rsidRPr="00570B9D">
        <w:rPr>
          <w:b/>
        </w:rPr>
        <w:t>« Нет</w:t>
      </w:r>
      <w:proofErr w:type="gramEnd"/>
      <w:r w:rsidRPr="00570B9D">
        <w:rPr>
          <w:b/>
        </w:rPr>
        <w:t xml:space="preserve"> и не может быть величия там, где нет…».</w:t>
      </w:r>
    </w:p>
    <w:p w14:paraId="59434226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proofErr w:type="gramStart"/>
      <w:r w:rsidRPr="00570B9D">
        <w:t>а)  стремления</w:t>
      </w:r>
      <w:proofErr w:type="gramEnd"/>
      <w:r w:rsidRPr="00570B9D">
        <w:t xml:space="preserve"> к славе</w:t>
      </w:r>
      <w:r w:rsidRPr="00570B9D">
        <w:rPr>
          <w:b/>
        </w:rPr>
        <w:t xml:space="preserve">                        </w:t>
      </w:r>
      <w:r w:rsidRPr="00570B9D">
        <w:t>б) простоты, добра и правды</w:t>
      </w:r>
    </w:p>
    <w:p w14:paraId="044D8679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 xml:space="preserve">в) великих поступков                          </w:t>
      </w:r>
      <w:proofErr w:type="gramStart"/>
      <w:r w:rsidRPr="00570B9D">
        <w:t>г)  самолюбия</w:t>
      </w:r>
      <w:proofErr w:type="gramEnd"/>
    </w:p>
    <w:p w14:paraId="2D2C7B31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14:paraId="1E7ED939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 xml:space="preserve">Ответы: 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3"/>
        <w:gridCol w:w="959"/>
        <w:gridCol w:w="1034"/>
        <w:gridCol w:w="1214"/>
        <w:gridCol w:w="1343"/>
      </w:tblGrid>
      <w:tr w:rsidR="005C15CA" w:rsidRPr="00570B9D" w14:paraId="08E9E8F9" w14:textId="77777777" w:rsidTr="005C15CA">
        <w:trPr>
          <w:tblCellSpacing w:w="0" w:type="dxa"/>
        </w:trPr>
        <w:tc>
          <w:tcPr>
            <w:tcW w:w="0" w:type="auto"/>
            <w:vAlign w:val="center"/>
            <w:hideMark/>
          </w:tcPr>
          <w:p w14:paraId="0360320F" w14:textId="77777777" w:rsidR="005C15CA" w:rsidRPr="00570B9D" w:rsidRDefault="005C15CA">
            <w:pPr>
              <w:spacing w:line="276" w:lineRule="auto"/>
              <w:rPr>
                <w:lang w:eastAsia="en-US"/>
              </w:rPr>
            </w:pPr>
            <w:bookmarkStart w:id="7" w:name="da4f13ce70735341f0eb96ba035cb03f56e9b6d6"/>
            <w:bookmarkEnd w:id="7"/>
            <w:r w:rsidRPr="00570B9D">
              <w:rPr>
                <w:lang w:eastAsia="en-US"/>
              </w:rPr>
              <w:t>1-г</w:t>
            </w:r>
          </w:p>
        </w:tc>
        <w:tc>
          <w:tcPr>
            <w:tcW w:w="0" w:type="auto"/>
            <w:vAlign w:val="center"/>
            <w:hideMark/>
          </w:tcPr>
          <w:p w14:paraId="1C6D0E77" w14:textId="77777777"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          5-г</w:t>
            </w:r>
          </w:p>
        </w:tc>
        <w:tc>
          <w:tcPr>
            <w:tcW w:w="0" w:type="auto"/>
            <w:vAlign w:val="center"/>
            <w:hideMark/>
          </w:tcPr>
          <w:p w14:paraId="1ED0BABB" w14:textId="77777777"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          9 -г</w:t>
            </w:r>
          </w:p>
        </w:tc>
        <w:tc>
          <w:tcPr>
            <w:tcW w:w="0" w:type="auto"/>
            <w:vAlign w:val="center"/>
            <w:hideMark/>
          </w:tcPr>
          <w:p w14:paraId="4898670F" w14:textId="77777777"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            13-г</w:t>
            </w:r>
          </w:p>
        </w:tc>
        <w:tc>
          <w:tcPr>
            <w:tcW w:w="0" w:type="auto"/>
            <w:vAlign w:val="center"/>
            <w:hideMark/>
          </w:tcPr>
          <w:p w14:paraId="19B67D19" w14:textId="77777777"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              17-в</w:t>
            </w:r>
          </w:p>
        </w:tc>
      </w:tr>
      <w:tr w:rsidR="005C15CA" w:rsidRPr="00570B9D" w14:paraId="21DB04DC" w14:textId="77777777" w:rsidTr="005C15CA">
        <w:trPr>
          <w:tblCellSpacing w:w="0" w:type="dxa"/>
        </w:trPr>
        <w:tc>
          <w:tcPr>
            <w:tcW w:w="0" w:type="auto"/>
            <w:vAlign w:val="center"/>
            <w:hideMark/>
          </w:tcPr>
          <w:p w14:paraId="109B577A" w14:textId="77777777"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>2-г</w:t>
            </w:r>
          </w:p>
        </w:tc>
        <w:tc>
          <w:tcPr>
            <w:tcW w:w="0" w:type="auto"/>
            <w:vAlign w:val="center"/>
            <w:hideMark/>
          </w:tcPr>
          <w:p w14:paraId="32778D95" w14:textId="77777777"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          6-г</w:t>
            </w:r>
          </w:p>
        </w:tc>
        <w:tc>
          <w:tcPr>
            <w:tcW w:w="0" w:type="auto"/>
            <w:vAlign w:val="center"/>
            <w:hideMark/>
          </w:tcPr>
          <w:p w14:paraId="2F7F51B1" w14:textId="77777777"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         10-в</w:t>
            </w:r>
          </w:p>
        </w:tc>
        <w:tc>
          <w:tcPr>
            <w:tcW w:w="0" w:type="auto"/>
            <w:vAlign w:val="center"/>
            <w:hideMark/>
          </w:tcPr>
          <w:p w14:paraId="426DAE7F" w14:textId="77777777"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            14-в</w:t>
            </w:r>
          </w:p>
        </w:tc>
        <w:tc>
          <w:tcPr>
            <w:tcW w:w="0" w:type="auto"/>
            <w:vAlign w:val="center"/>
            <w:hideMark/>
          </w:tcPr>
          <w:p w14:paraId="04CC04A6" w14:textId="77777777"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              18-б</w:t>
            </w:r>
          </w:p>
        </w:tc>
      </w:tr>
      <w:tr w:rsidR="005C15CA" w:rsidRPr="00570B9D" w14:paraId="1B4804D5" w14:textId="77777777" w:rsidTr="005C15CA">
        <w:trPr>
          <w:tblCellSpacing w:w="0" w:type="dxa"/>
        </w:trPr>
        <w:tc>
          <w:tcPr>
            <w:tcW w:w="0" w:type="auto"/>
            <w:vAlign w:val="center"/>
            <w:hideMark/>
          </w:tcPr>
          <w:p w14:paraId="6A563A5F" w14:textId="77777777"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>3-б</w:t>
            </w:r>
          </w:p>
        </w:tc>
        <w:tc>
          <w:tcPr>
            <w:tcW w:w="0" w:type="auto"/>
            <w:vAlign w:val="center"/>
            <w:hideMark/>
          </w:tcPr>
          <w:p w14:paraId="090A2F2C" w14:textId="77777777"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         7-б</w:t>
            </w:r>
          </w:p>
        </w:tc>
        <w:tc>
          <w:tcPr>
            <w:tcW w:w="0" w:type="auto"/>
            <w:vAlign w:val="center"/>
            <w:hideMark/>
          </w:tcPr>
          <w:p w14:paraId="66C06A99" w14:textId="77777777"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         11-в</w:t>
            </w:r>
          </w:p>
        </w:tc>
        <w:tc>
          <w:tcPr>
            <w:tcW w:w="0" w:type="auto"/>
            <w:vAlign w:val="center"/>
            <w:hideMark/>
          </w:tcPr>
          <w:p w14:paraId="7EC65196" w14:textId="77777777"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            15-в</w:t>
            </w:r>
          </w:p>
        </w:tc>
        <w:tc>
          <w:tcPr>
            <w:tcW w:w="0" w:type="auto"/>
            <w:vAlign w:val="center"/>
            <w:hideMark/>
          </w:tcPr>
          <w:p w14:paraId="1934D7D0" w14:textId="77777777"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              19-б</w:t>
            </w:r>
          </w:p>
        </w:tc>
      </w:tr>
      <w:tr w:rsidR="005C15CA" w:rsidRPr="00570B9D" w14:paraId="6BE0C077" w14:textId="77777777" w:rsidTr="005C15CA">
        <w:trPr>
          <w:tblCellSpacing w:w="0" w:type="dxa"/>
        </w:trPr>
        <w:tc>
          <w:tcPr>
            <w:tcW w:w="0" w:type="auto"/>
            <w:vAlign w:val="center"/>
            <w:hideMark/>
          </w:tcPr>
          <w:p w14:paraId="34EE10AF" w14:textId="77777777"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>4-г</w:t>
            </w:r>
          </w:p>
        </w:tc>
        <w:tc>
          <w:tcPr>
            <w:tcW w:w="0" w:type="auto"/>
            <w:vAlign w:val="center"/>
            <w:hideMark/>
          </w:tcPr>
          <w:p w14:paraId="2C02D0FC" w14:textId="77777777"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         8-б</w:t>
            </w:r>
          </w:p>
        </w:tc>
        <w:tc>
          <w:tcPr>
            <w:tcW w:w="0" w:type="auto"/>
            <w:vAlign w:val="center"/>
            <w:hideMark/>
          </w:tcPr>
          <w:p w14:paraId="03180AFF" w14:textId="77777777"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         12-в</w:t>
            </w:r>
          </w:p>
        </w:tc>
        <w:tc>
          <w:tcPr>
            <w:tcW w:w="0" w:type="auto"/>
            <w:vAlign w:val="center"/>
            <w:hideMark/>
          </w:tcPr>
          <w:p w14:paraId="4C6A9BFF" w14:textId="77777777"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            16-г</w:t>
            </w:r>
          </w:p>
        </w:tc>
        <w:tc>
          <w:tcPr>
            <w:tcW w:w="0" w:type="auto"/>
            <w:vAlign w:val="center"/>
            <w:hideMark/>
          </w:tcPr>
          <w:p w14:paraId="30EF6ACB" w14:textId="77777777"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              20-б</w:t>
            </w:r>
          </w:p>
        </w:tc>
      </w:tr>
    </w:tbl>
    <w:p w14:paraId="28448374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Calibri"/>
          <w:lang w:eastAsia="en-US"/>
        </w:rPr>
      </w:pPr>
    </w:p>
    <w:p w14:paraId="6773B41B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Calibri"/>
          <w:lang w:eastAsia="en-US"/>
        </w:rPr>
      </w:pPr>
    </w:p>
    <w:p w14:paraId="5CD16E23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Calibri"/>
          <w:b/>
          <w:spacing w:val="20"/>
          <w:lang w:eastAsia="en-US"/>
        </w:rPr>
      </w:pPr>
      <w:r w:rsidRPr="00570B9D">
        <w:rPr>
          <w:rFonts w:eastAsia="Calibri"/>
          <w:b/>
          <w:spacing w:val="20"/>
          <w:lang w:eastAsia="en-US"/>
        </w:rPr>
        <w:t>Вариант 2.</w:t>
      </w:r>
    </w:p>
    <w:p w14:paraId="697B17FE" w14:textId="77777777"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1.Когда начинается действие романа «Война и мир»?</w:t>
      </w:r>
    </w:p>
    <w:p w14:paraId="32545EF7" w14:textId="77777777"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iCs/>
          <w:color w:val="000000"/>
        </w:rPr>
        <w:t> а) в январе 1812 года</w:t>
      </w:r>
    </w:p>
    <w:p w14:paraId="69CBEE96" w14:textId="77777777"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iCs/>
          <w:color w:val="000000"/>
        </w:rPr>
        <w:t>б) в апреле 1801 года</w:t>
      </w:r>
    </w:p>
    <w:p w14:paraId="4F8CEDEC" w14:textId="77777777"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iCs/>
          <w:color w:val="000000"/>
        </w:rPr>
        <w:t>в) в мае 1807 года</w:t>
      </w:r>
    </w:p>
    <w:p w14:paraId="6C90531E" w14:textId="77777777"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iCs/>
          <w:color w:val="000000"/>
        </w:rPr>
        <w:t>г) в июле 1805 года</w:t>
      </w:r>
    </w:p>
    <w:p w14:paraId="77D1A4AD" w14:textId="77777777"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 xml:space="preserve">2.Как определил сам Л.Н. </w:t>
      </w:r>
      <w:proofErr w:type="gramStart"/>
      <w:r w:rsidRPr="00570B9D">
        <w:rPr>
          <w:color w:val="000000"/>
        </w:rPr>
        <w:t>Толстой  жанр</w:t>
      </w:r>
      <w:proofErr w:type="gramEnd"/>
      <w:r w:rsidRPr="00570B9D">
        <w:rPr>
          <w:color w:val="000000"/>
        </w:rPr>
        <w:t xml:space="preserve"> произведения «Война и мир»?</w:t>
      </w:r>
    </w:p>
    <w:p w14:paraId="40A76793" w14:textId="77777777"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iCs/>
          <w:color w:val="000000"/>
        </w:rPr>
        <w:t> а) историческая хроника</w:t>
      </w:r>
    </w:p>
    <w:p w14:paraId="713D4D70" w14:textId="77777777"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iCs/>
          <w:color w:val="000000"/>
        </w:rPr>
        <w:t>б) роман</w:t>
      </w:r>
    </w:p>
    <w:p w14:paraId="57D0B620" w14:textId="77777777"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iCs/>
          <w:color w:val="000000"/>
        </w:rPr>
        <w:t>в) летопись</w:t>
      </w:r>
    </w:p>
    <w:p w14:paraId="7CE7CDF3" w14:textId="77777777"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iCs/>
          <w:color w:val="000000"/>
        </w:rPr>
        <w:t>г) эпопея</w:t>
      </w:r>
    </w:p>
    <w:p w14:paraId="63D4EBCB" w14:textId="77777777"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3.В исторических трудах Наполеон нередко противопоставляется</w:t>
      </w:r>
    </w:p>
    <w:p w14:paraId="7A66C926" w14:textId="77777777"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Александру I. Кто противопоставлен Наполеону в романе «Война и мир»?</w:t>
      </w:r>
    </w:p>
    <w:p w14:paraId="543FA10D" w14:textId="77777777"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iCs/>
          <w:color w:val="000000"/>
        </w:rPr>
        <w:t>а) Александр I</w:t>
      </w:r>
    </w:p>
    <w:p w14:paraId="28125F71" w14:textId="77777777"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iCs/>
          <w:color w:val="000000"/>
        </w:rPr>
        <w:t>б) М.И. Кутузов</w:t>
      </w:r>
    </w:p>
    <w:p w14:paraId="63E44538" w14:textId="77777777"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iCs/>
          <w:color w:val="000000"/>
        </w:rPr>
        <w:t>в) А. Болконский</w:t>
      </w:r>
    </w:p>
    <w:p w14:paraId="47406703" w14:textId="77777777"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iCs/>
          <w:color w:val="000000"/>
        </w:rPr>
        <w:t> г) Николай I</w:t>
      </w:r>
    </w:p>
    <w:p w14:paraId="0CBCA6A0" w14:textId="77777777"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iCs/>
          <w:color w:val="000000"/>
        </w:rPr>
        <w:t> </w:t>
      </w:r>
      <w:r w:rsidRPr="00570B9D">
        <w:rPr>
          <w:color w:val="000000"/>
        </w:rPr>
        <w:t>4.Сколько времени длится действие романа 9 (в целом)?</w:t>
      </w:r>
    </w:p>
    <w:p w14:paraId="3C50F502" w14:textId="77777777"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iCs/>
          <w:color w:val="000000"/>
        </w:rPr>
        <w:t> а) 10 лет</w:t>
      </w:r>
    </w:p>
    <w:p w14:paraId="08D42000" w14:textId="77777777"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iCs/>
          <w:color w:val="000000"/>
        </w:rPr>
        <w:t>б) 25 лет</w:t>
      </w:r>
    </w:p>
    <w:p w14:paraId="4CDC6469" w14:textId="77777777"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iCs/>
          <w:color w:val="000000"/>
        </w:rPr>
        <w:t>в) около 7 лет</w:t>
      </w:r>
    </w:p>
    <w:p w14:paraId="3E04E3C4" w14:textId="77777777"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iCs/>
          <w:color w:val="000000"/>
        </w:rPr>
        <w:t>г) 15 лет</w:t>
      </w:r>
    </w:p>
    <w:p w14:paraId="5CA2A4F4" w14:textId="77777777"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 xml:space="preserve">5.В ком Л.Н. </w:t>
      </w:r>
      <w:proofErr w:type="gramStart"/>
      <w:r w:rsidRPr="00570B9D">
        <w:rPr>
          <w:color w:val="000000"/>
        </w:rPr>
        <w:t>Толстой  видит</w:t>
      </w:r>
      <w:proofErr w:type="gramEnd"/>
      <w:r w:rsidRPr="00570B9D">
        <w:rPr>
          <w:color w:val="000000"/>
        </w:rPr>
        <w:t xml:space="preserve"> решающую силу истории?</w:t>
      </w:r>
    </w:p>
    <w:p w14:paraId="669EFACE" w14:textId="77777777"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iCs/>
          <w:color w:val="000000"/>
        </w:rPr>
        <w:t> а) царь</w:t>
      </w:r>
    </w:p>
    <w:p w14:paraId="7C08ACB0" w14:textId="77777777"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iCs/>
          <w:color w:val="000000"/>
        </w:rPr>
        <w:t>б) военачальники</w:t>
      </w:r>
    </w:p>
    <w:p w14:paraId="73D5E5CD" w14:textId="77777777"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iCs/>
          <w:color w:val="000000"/>
        </w:rPr>
        <w:t>в) аристократия</w:t>
      </w:r>
    </w:p>
    <w:p w14:paraId="6FDDF210" w14:textId="77777777"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iCs/>
          <w:color w:val="000000"/>
        </w:rPr>
        <w:t>г) народ</w:t>
      </w:r>
    </w:p>
    <w:p w14:paraId="309C551C" w14:textId="77777777"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6.  С какого события начинается роман «Война и мир»?</w:t>
      </w:r>
    </w:p>
    <w:p w14:paraId="7879F267" w14:textId="77777777"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iCs/>
          <w:color w:val="000000"/>
        </w:rPr>
        <w:t> </w:t>
      </w:r>
      <w:proofErr w:type="gramStart"/>
      <w:r w:rsidRPr="00570B9D">
        <w:rPr>
          <w:iCs/>
          <w:color w:val="000000"/>
        </w:rPr>
        <w:t>а)  описания</w:t>
      </w:r>
      <w:proofErr w:type="gramEnd"/>
      <w:r w:rsidRPr="00570B9D">
        <w:rPr>
          <w:iCs/>
          <w:color w:val="000000"/>
        </w:rPr>
        <w:t xml:space="preserve"> встречи отца и сына Болконских</w:t>
      </w:r>
    </w:p>
    <w:p w14:paraId="79555472" w14:textId="77777777"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iCs/>
          <w:color w:val="000000"/>
        </w:rPr>
        <w:t xml:space="preserve">б) описания </w:t>
      </w:r>
      <w:proofErr w:type="spellStart"/>
      <w:r w:rsidRPr="00570B9D">
        <w:rPr>
          <w:iCs/>
          <w:color w:val="000000"/>
        </w:rPr>
        <w:t>Шенграбенского</w:t>
      </w:r>
      <w:proofErr w:type="spellEnd"/>
      <w:r w:rsidRPr="00570B9D">
        <w:rPr>
          <w:iCs/>
          <w:color w:val="000000"/>
        </w:rPr>
        <w:t xml:space="preserve"> сражения</w:t>
      </w:r>
    </w:p>
    <w:p w14:paraId="5995A381" w14:textId="77777777"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iCs/>
          <w:color w:val="000000"/>
        </w:rPr>
        <w:t xml:space="preserve">в) описания </w:t>
      </w:r>
      <w:proofErr w:type="gramStart"/>
      <w:r w:rsidRPr="00570B9D">
        <w:rPr>
          <w:iCs/>
          <w:color w:val="000000"/>
        </w:rPr>
        <w:t>именин  в</w:t>
      </w:r>
      <w:proofErr w:type="gramEnd"/>
      <w:r w:rsidRPr="00570B9D">
        <w:rPr>
          <w:iCs/>
          <w:color w:val="000000"/>
        </w:rPr>
        <w:t xml:space="preserve"> доме Ростовых</w:t>
      </w:r>
    </w:p>
    <w:p w14:paraId="5CAE8313" w14:textId="77777777"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iCs/>
          <w:color w:val="000000"/>
        </w:rPr>
        <w:t>г) описания вечера у А. П. Шерер</w:t>
      </w:r>
    </w:p>
    <w:p w14:paraId="2DE7495E" w14:textId="77777777"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7. Возраст Наташи Ростовой в начале романа?</w:t>
      </w:r>
    </w:p>
    <w:p w14:paraId="1CF67058" w14:textId="77777777"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iCs/>
          <w:color w:val="000000"/>
        </w:rPr>
        <w:t>а) 10 лет</w:t>
      </w:r>
    </w:p>
    <w:p w14:paraId="3540A79A" w14:textId="77777777"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iCs/>
          <w:color w:val="000000"/>
        </w:rPr>
        <w:t>б) 13 лет</w:t>
      </w:r>
    </w:p>
    <w:p w14:paraId="0C6A8B4D" w14:textId="77777777"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iCs/>
          <w:color w:val="000000"/>
        </w:rPr>
        <w:t>в) 16 лет</w:t>
      </w:r>
    </w:p>
    <w:p w14:paraId="6E6EBFF8" w14:textId="77777777"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iCs/>
          <w:color w:val="000000"/>
        </w:rPr>
        <w:lastRenderedPageBreak/>
        <w:t>г) 18 лет</w:t>
      </w:r>
    </w:p>
    <w:p w14:paraId="29C7735F" w14:textId="77777777"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8. Сколько детей было у графа и графини Ростовых?</w:t>
      </w:r>
    </w:p>
    <w:p w14:paraId="63A1DB1A" w14:textId="77777777" w:rsidR="005C15CA" w:rsidRPr="00570B9D" w:rsidRDefault="005C15CA" w:rsidP="005C15CA">
      <w:pPr>
        <w:shd w:val="clear" w:color="auto" w:fill="FFFFFF"/>
        <w:rPr>
          <w:color w:val="000000"/>
        </w:rPr>
      </w:pPr>
      <w:proofErr w:type="gramStart"/>
      <w:r w:rsidRPr="00570B9D">
        <w:rPr>
          <w:iCs/>
          <w:color w:val="000000"/>
        </w:rPr>
        <w:t>а)  3</w:t>
      </w:r>
      <w:proofErr w:type="gramEnd"/>
    </w:p>
    <w:p w14:paraId="535F5B3F" w14:textId="77777777"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iCs/>
          <w:color w:val="000000"/>
        </w:rPr>
        <w:t>б) 4</w:t>
      </w:r>
    </w:p>
    <w:p w14:paraId="0C3C61D2" w14:textId="77777777"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iCs/>
          <w:color w:val="000000"/>
        </w:rPr>
        <w:t>в) 5</w:t>
      </w:r>
    </w:p>
    <w:p w14:paraId="03817847" w14:textId="77777777"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iCs/>
          <w:color w:val="000000"/>
        </w:rPr>
        <w:t>г) 6</w:t>
      </w:r>
    </w:p>
    <w:p w14:paraId="18EFFE1B" w14:textId="77777777"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9. Определите кульминацию 1-го тома романа «Война и мир».</w:t>
      </w:r>
    </w:p>
    <w:p w14:paraId="49F42222" w14:textId="77777777" w:rsidR="005C15CA" w:rsidRPr="00570B9D" w:rsidRDefault="005C15CA" w:rsidP="005C15CA">
      <w:pPr>
        <w:shd w:val="clear" w:color="auto" w:fill="FFFFFF"/>
        <w:rPr>
          <w:color w:val="000000"/>
        </w:rPr>
      </w:pPr>
      <w:proofErr w:type="gramStart"/>
      <w:r w:rsidRPr="00570B9D">
        <w:rPr>
          <w:iCs/>
          <w:color w:val="000000"/>
        </w:rPr>
        <w:t>а)  именины</w:t>
      </w:r>
      <w:proofErr w:type="gramEnd"/>
      <w:r w:rsidRPr="00570B9D">
        <w:rPr>
          <w:iCs/>
          <w:color w:val="000000"/>
        </w:rPr>
        <w:t xml:space="preserve"> в доме Ростовых</w:t>
      </w:r>
    </w:p>
    <w:p w14:paraId="35CE4167" w14:textId="77777777" w:rsidR="005C15CA" w:rsidRPr="00570B9D" w:rsidRDefault="005C15CA" w:rsidP="005C15CA">
      <w:pPr>
        <w:shd w:val="clear" w:color="auto" w:fill="FFFFFF"/>
        <w:rPr>
          <w:color w:val="000000"/>
        </w:rPr>
      </w:pPr>
      <w:proofErr w:type="gramStart"/>
      <w:r w:rsidRPr="00570B9D">
        <w:rPr>
          <w:iCs/>
          <w:color w:val="000000"/>
        </w:rPr>
        <w:t>б)  история</w:t>
      </w:r>
      <w:proofErr w:type="gramEnd"/>
      <w:r w:rsidRPr="00570B9D">
        <w:rPr>
          <w:iCs/>
          <w:color w:val="000000"/>
        </w:rPr>
        <w:t xml:space="preserve"> с </w:t>
      </w:r>
      <w:proofErr w:type="spellStart"/>
      <w:r w:rsidRPr="00570B9D">
        <w:rPr>
          <w:iCs/>
          <w:color w:val="000000"/>
        </w:rPr>
        <w:t>Теляниным</w:t>
      </w:r>
      <w:proofErr w:type="spellEnd"/>
    </w:p>
    <w:p w14:paraId="44AFD818" w14:textId="77777777"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iCs/>
          <w:color w:val="000000"/>
        </w:rPr>
        <w:t>в) встреча императоров в Тильзите</w:t>
      </w:r>
    </w:p>
    <w:p w14:paraId="2901FC18" w14:textId="77777777"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iCs/>
          <w:color w:val="000000"/>
        </w:rPr>
        <w:t xml:space="preserve">г) </w:t>
      </w:r>
      <w:proofErr w:type="spellStart"/>
      <w:r w:rsidRPr="00570B9D">
        <w:rPr>
          <w:iCs/>
          <w:color w:val="000000"/>
        </w:rPr>
        <w:t>Аустерлицкое</w:t>
      </w:r>
      <w:proofErr w:type="spellEnd"/>
      <w:r w:rsidRPr="00570B9D">
        <w:rPr>
          <w:iCs/>
          <w:color w:val="000000"/>
        </w:rPr>
        <w:t xml:space="preserve"> сражение</w:t>
      </w:r>
    </w:p>
    <w:p w14:paraId="4C30E35C" w14:textId="77777777"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 xml:space="preserve">10. Почему князь Андрей идёт служить в действующую армию </w:t>
      </w:r>
      <w:proofErr w:type="gramStart"/>
      <w:r w:rsidRPr="00570B9D">
        <w:rPr>
          <w:color w:val="000000"/>
        </w:rPr>
        <w:t>( 1</w:t>
      </w:r>
      <w:proofErr w:type="gramEnd"/>
      <w:r w:rsidRPr="00570B9D">
        <w:rPr>
          <w:color w:val="000000"/>
        </w:rPr>
        <w:t>-й том)?</w:t>
      </w:r>
    </w:p>
    <w:p w14:paraId="0A8F1492" w14:textId="77777777" w:rsidR="005C15CA" w:rsidRPr="00570B9D" w:rsidRDefault="005C15CA" w:rsidP="005C15CA">
      <w:pPr>
        <w:shd w:val="clear" w:color="auto" w:fill="FFFFFF"/>
        <w:rPr>
          <w:color w:val="000000"/>
        </w:rPr>
      </w:pPr>
      <w:proofErr w:type="gramStart"/>
      <w:r w:rsidRPr="00570B9D">
        <w:rPr>
          <w:iCs/>
          <w:color w:val="000000"/>
        </w:rPr>
        <w:t>а)  так</w:t>
      </w:r>
      <w:proofErr w:type="gramEnd"/>
      <w:r w:rsidRPr="00570B9D">
        <w:rPr>
          <w:iCs/>
          <w:color w:val="000000"/>
        </w:rPr>
        <w:t xml:space="preserve"> он понимает офицерский долг</w:t>
      </w:r>
    </w:p>
    <w:p w14:paraId="2E14D7D8" w14:textId="77777777" w:rsidR="005C15CA" w:rsidRPr="00570B9D" w:rsidRDefault="005C15CA" w:rsidP="005C15CA">
      <w:pPr>
        <w:shd w:val="clear" w:color="auto" w:fill="FFFFFF"/>
        <w:rPr>
          <w:color w:val="000000"/>
        </w:rPr>
      </w:pPr>
      <w:proofErr w:type="gramStart"/>
      <w:r w:rsidRPr="00570B9D">
        <w:rPr>
          <w:iCs/>
          <w:color w:val="000000"/>
        </w:rPr>
        <w:t>б)  хочет</w:t>
      </w:r>
      <w:proofErr w:type="gramEnd"/>
      <w:r w:rsidRPr="00570B9D">
        <w:rPr>
          <w:iCs/>
          <w:color w:val="000000"/>
        </w:rPr>
        <w:t xml:space="preserve"> продвинуться по служебной лестнице</w:t>
      </w:r>
    </w:p>
    <w:p w14:paraId="70A932C9" w14:textId="77777777" w:rsidR="005C15CA" w:rsidRPr="00570B9D" w:rsidRDefault="005C15CA" w:rsidP="005C15CA">
      <w:pPr>
        <w:shd w:val="clear" w:color="auto" w:fill="FFFFFF"/>
        <w:rPr>
          <w:color w:val="000000"/>
        </w:rPr>
      </w:pPr>
      <w:proofErr w:type="gramStart"/>
      <w:r w:rsidRPr="00570B9D">
        <w:rPr>
          <w:iCs/>
          <w:color w:val="000000"/>
        </w:rPr>
        <w:t>в)  стремится</w:t>
      </w:r>
      <w:proofErr w:type="gramEnd"/>
      <w:r w:rsidRPr="00570B9D">
        <w:rPr>
          <w:iCs/>
          <w:color w:val="000000"/>
        </w:rPr>
        <w:t xml:space="preserve"> к славе</w:t>
      </w:r>
    </w:p>
    <w:p w14:paraId="260E4780" w14:textId="77777777" w:rsidR="005C15CA" w:rsidRPr="00570B9D" w:rsidRDefault="005C15CA" w:rsidP="005C15CA">
      <w:pPr>
        <w:shd w:val="clear" w:color="auto" w:fill="FFFFFF"/>
        <w:rPr>
          <w:color w:val="000000"/>
        </w:rPr>
      </w:pPr>
      <w:proofErr w:type="gramStart"/>
      <w:r w:rsidRPr="00570B9D">
        <w:rPr>
          <w:iCs/>
          <w:color w:val="000000"/>
        </w:rPr>
        <w:t>г)  мечтает</w:t>
      </w:r>
      <w:proofErr w:type="gramEnd"/>
      <w:r w:rsidRPr="00570B9D">
        <w:rPr>
          <w:iCs/>
          <w:color w:val="000000"/>
        </w:rPr>
        <w:t xml:space="preserve"> защищать родину</w:t>
      </w:r>
    </w:p>
    <w:p w14:paraId="0CD9C45B" w14:textId="77777777"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11. Что привлекло Пьера Безухова в масонстве?</w:t>
      </w:r>
    </w:p>
    <w:p w14:paraId="194E9C25" w14:textId="77777777"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iCs/>
          <w:color w:val="000000"/>
        </w:rPr>
        <w:t> а) увлечение мистикой</w:t>
      </w:r>
    </w:p>
    <w:p w14:paraId="77C8FD0C" w14:textId="77777777"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iCs/>
          <w:color w:val="000000"/>
        </w:rPr>
        <w:t>б) возможность отречься от несчастливого брака</w:t>
      </w:r>
    </w:p>
    <w:p w14:paraId="74A0ABBE" w14:textId="77777777"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iCs/>
          <w:color w:val="000000"/>
        </w:rPr>
        <w:t>в) идея единения и братства людей</w:t>
      </w:r>
    </w:p>
    <w:p w14:paraId="52E997ED" w14:textId="77777777"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iCs/>
          <w:color w:val="000000"/>
        </w:rPr>
        <w:t>г) связи с влиятельными людьми</w:t>
      </w:r>
    </w:p>
    <w:p w14:paraId="66763B55" w14:textId="77777777"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 xml:space="preserve">12. После </w:t>
      </w:r>
      <w:proofErr w:type="spellStart"/>
      <w:r w:rsidRPr="00570B9D">
        <w:rPr>
          <w:color w:val="000000"/>
        </w:rPr>
        <w:t>Шенграбенского</w:t>
      </w:r>
      <w:proofErr w:type="spellEnd"/>
      <w:r w:rsidRPr="00570B9D">
        <w:rPr>
          <w:color w:val="000000"/>
        </w:rPr>
        <w:t xml:space="preserve"> сражения «князю Андрею было грустно и тяжело», потому что</w:t>
      </w:r>
    </w:p>
    <w:p w14:paraId="60CF1CB8" w14:textId="77777777"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а</w:t>
      </w:r>
      <w:r w:rsidRPr="00570B9D">
        <w:rPr>
          <w:iCs/>
          <w:color w:val="000000"/>
        </w:rPr>
        <w:t>) его смелое поведение во время сражения не было замечено Багратионом</w:t>
      </w:r>
    </w:p>
    <w:p w14:paraId="048DADD1" w14:textId="77777777"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iCs/>
          <w:color w:val="000000"/>
        </w:rPr>
        <w:t>б) в сражении погибло больше солдат и офицеров, чем ожидалось</w:t>
      </w:r>
    </w:p>
    <w:p w14:paraId="4A51DEC7" w14:textId="77777777"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iCs/>
          <w:color w:val="000000"/>
        </w:rPr>
        <w:t>в) после посещения батареи капитана Тушина начали разрушать его идеальные представления о подвиге</w:t>
      </w:r>
    </w:p>
    <w:p w14:paraId="41DC4672" w14:textId="77777777"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iCs/>
          <w:color w:val="000000"/>
        </w:rPr>
        <w:t>г) ему не удалось проявить себя в сражении и прославиться</w:t>
      </w:r>
    </w:p>
    <w:p w14:paraId="3A874833" w14:textId="77777777"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13. Какое событие вторично побудило князя Андрея оставить государственную службу?</w:t>
      </w:r>
    </w:p>
    <w:p w14:paraId="72E99C9F" w14:textId="77777777"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iCs/>
          <w:color w:val="000000"/>
        </w:rPr>
        <w:t> а) служебные взыскания</w:t>
      </w:r>
    </w:p>
    <w:p w14:paraId="072A86A3" w14:textId="77777777"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iCs/>
          <w:color w:val="000000"/>
        </w:rPr>
        <w:t>б) смерть жены</w:t>
      </w:r>
    </w:p>
    <w:p w14:paraId="057BCCE5" w14:textId="77777777"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iCs/>
          <w:color w:val="000000"/>
        </w:rPr>
        <w:t>в) недовольство Сперанского</w:t>
      </w:r>
    </w:p>
    <w:p w14:paraId="79703113" w14:textId="77777777"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iCs/>
          <w:color w:val="000000"/>
        </w:rPr>
        <w:t> г) любовь к Наташе</w:t>
      </w:r>
    </w:p>
    <w:p w14:paraId="60179578" w14:textId="77777777"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14. Почему расстроился брак князя Андрея и Наташи Ростовой?</w:t>
      </w:r>
    </w:p>
    <w:p w14:paraId="03CE0845" w14:textId="77777777"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iCs/>
          <w:color w:val="000000"/>
        </w:rPr>
        <w:t> а) из-за тайных отношений Наташи и Бориса Друбецкого</w:t>
      </w:r>
    </w:p>
    <w:p w14:paraId="121FF338" w14:textId="77777777"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iCs/>
          <w:color w:val="000000"/>
        </w:rPr>
        <w:t>б) из-за отказа старого князя Болконского благословить этот брак</w:t>
      </w:r>
    </w:p>
    <w:p w14:paraId="6EC26F00" w14:textId="77777777" w:rsidR="005C15CA" w:rsidRPr="00570B9D" w:rsidRDefault="005C15CA" w:rsidP="005C15CA">
      <w:pPr>
        <w:shd w:val="clear" w:color="auto" w:fill="FFFFFF"/>
        <w:rPr>
          <w:color w:val="000000"/>
        </w:rPr>
      </w:pPr>
      <w:proofErr w:type="gramStart"/>
      <w:r w:rsidRPr="00570B9D">
        <w:rPr>
          <w:iCs/>
          <w:color w:val="000000"/>
        </w:rPr>
        <w:t>в)  из</w:t>
      </w:r>
      <w:proofErr w:type="gramEnd"/>
      <w:r w:rsidRPr="00570B9D">
        <w:rPr>
          <w:iCs/>
          <w:color w:val="000000"/>
        </w:rPr>
        <w:t>-за мимолётного увлечения Наташи Анатолем Курагиным</w:t>
      </w:r>
    </w:p>
    <w:p w14:paraId="34295407" w14:textId="77777777" w:rsidR="005C15CA" w:rsidRPr="00570B9D" w:rsidRDefault="005C15CA" w:rsidP="005C15CA">
      <w:pPr>
        <w:shd w:val="clear" w:color="auto" w:fill="FFFFFF"/>
        <w:rPr>
          <w:color w:val="000000"/>
        </w:rPr>
      </w:pPr>
      <w:proofErr w:type="gramStart"/>
      <w:r w:rsidRPr="00570B9D">
        <w:rPr>
          <w:iCs/>
          <w:color w:val="000000"/>
        </w:rPr>
        <w:t>г)  из</w:t>
      </w:r>
      <w:proofErr w:type="gramEnd"/>
      <w:r w:rsidRPr="00570B9D">
        <w:rPr>
          <w:iCs/>
          <w:color w:val="000000"/>
        </w:rPr>
        <w:t>-за отказа графа и графини Ростовых выдать дочь замуж за вдовца</w:t>
      </w:r>
    </w:p>
    <w:p w14:paraId="3089624A" w14:textId="77777777"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15. Как называлась деревня князя Андрея, которую отделил ему отец?</w:t>
      </w:r>
    </w:p>
    <w:p w14:paraId="218C913E" w14:textId="77777777"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iCs/>
          <w:color w:val="000000"/>
        </w:rPr>
        <w:t> а) Лысые горы</w:t>
      </w:r>
    </w:p>
    <w:p w14:paraId="28ACC1A1" w14:textId="77777777"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iCs/>
          <w:color w:val="000000"/>
        </w:rPr>
        <w:t>б) Отрадное</w:t>
      </w:r>
    </w:p>
    <w:p w14:paraId="068D099F" w14:textId="77777777"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iCs/>
          <w:color w:val="000000"/>
        </w:rPr>
        <w:t xml:space="preserve">в) </w:t>
      </w:r>
      <w:proofErr w:type="spellStart"/>
      <w:r w:rsidRPr="00570B9D">
        <w:rPr>
          <w:iCs/>
          <w:color w:val="000000"/>
        </w:rPr>
        <w:t>Богучарово</w:t>
      </w:r>
      <w:proofErr w:type="spellEnd"/>
    </w:p>
    <w:p w14:paraId="6BB6BADA" w14:textId="77777777"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iCs/>
          <w:color w:val="000000"/>
        </w:rPr>
        <w:t>г) Марьино</w:t>
      </w:r>
    </w:p>
    <w:p w14:paraId="5C2B2FD6" w14:textId="77777777"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16. По какому поводу граф Илья Андреевич Ростов устраивает обед в Английском клубе?</w:t>
      </w:r>
    </w:p>
    <w:p w14:paraId="7FD6FB48" w14:textId="77777777"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iCs/>
          <w:color w:val="000000"/>
        </w:rPr>
        <w:t>а) победа в Бородинском сражении</w:t>
      </w:r>
    </w:p>
    <w:p w14:paraId="7572F17D" w14:textId="77777777"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iCs/>
          <w:color w:val="000000"/>
        </w:rPr>
        <w:t>б) именины Наташи</w:t>
      </w:r>
    </w:p>
    <w:p w14:paraId="55A73DD2" w14:textId="77777777"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iCs/>
          <w:color w:val="000000"/>
        </w:rPr>
        <w:t>в) приезд императора в Москву</w:t>
      </w:r>
    </w:p>
    <w:p w14:paraId="0BFB9369" w14:textId="77777777"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iCs/>
          <w:color w:val="000000"/>
        </w:rPr>
        <w:t xml:space="preserve">г) победа князя Багратиона в </w:t>
      </w:r>
      <w:proofErr w:type="spellStart"/>
      <w:r w:rsidRPr="00570B9D">
        <w:rPr>
          <w:iCs/>
          <w:color w:val="000000"/>
        </w:rPr>
        <w:t>Шенграбенском</w:t>
      </w:r>
      <w:proofErr w:type="spellEnd"/>
      <w:r w:rsidRPr="00570B9D">
        <w:rPr>
          <w:iCs/>
          <w:color w:val="000000"/>
        </w:rPr>
        <w:t xml:space="preserve"> сражении</w:t>
      </w:r>
    </w:p>
    <w:p w14:paraId="4D52C8C2" w14:textId="77777777"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17. какую сумму проиграл Николай Ростов Долохову?</w:t>
      </w:r>
    </w:p>
    <w:p w14:paraId="7BEC9B5B" w14:textId="77777777"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iCs/>
          <w:color w:val="000000"/>
        </w:rPr>
        <w:t>а) 31000 рублей</w:t>
      </w:r>
    </w:p>
    <w:p w14:paraId="3F10ECF1" w14:textId="77777777"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iCs/>
          <w:color w:val="000000"/>
        </w:rPr>
        <w:t>б) 40000 рублей</w:t>
      </w:r>
    </w:p>
    <w:p w14:paraId="075EAF33" w14:textId="77777777"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iCs/>
          <w:color w:val="000000"/>
        </w:rPr>
        <w:t>в) 43000 рублей</w:t>
      </w:r>
    </w:p>
    <w:p w14:paraId="5673DC3E" w14:textId="77777777"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iCs/>
          <w:color w:val="000000"/>
        </w:rPr>
        <w:t>г) 45000 рублей</w:t>
      </w:r>
    </w:p>
    <w:p w14:paraId="35D51083" w14:textId="77777777"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lastRenderedPageBreak/>
        <w:t>18. Чьими глазами читатель видит Бородинское сражение?</w:t>
      </w:r>
    </w:p>
    <w:p w14:paraId="49E75133" w14:textId="77777777"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iCs/>
          <w:color w:val="000000"/>
        </w:rPr>
        <w:t>а) Николая Ростова</w:t>
      </w:r>
    </w:p>
    <w:p w14:paraId="4A22E2AD" w14:textId="77777777"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iCs/>
          <w:color w:val="000000"/>
        </w:rPr>
        <w:t>б) Пьера Безухова</w:t>
      </w:r>
    </w:p>
    <w:p w14:paraId="375ED5D3" w14:textId="77777777"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iCs/>
          <w:color w:val="000000"/>
        </w:rPr>
        <w:t>в) Андрея Болконского</w:t>
      </w:r>
    </w:p>
    <w:p w14:paraId="4C3DC45C" w14:textId="77777777"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iCs/>
          <w:color w:val="000000"/>
        </w:rPr>
        <w:t>г) Анатоля Курагина</w:t>
      </w:r>
    </w:p>
    <w:p w14:paraId="78A2ECE9" w14:textId="77777777"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19.Тихон Щербатый является символом:</w:t>
      </w:r>
    </w:p>
    <w:p w14:paraId="1D67B1A4" w14:textId="77777777"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iCs/>
          <w:color w:val="000000"/>
        </w:rPr>
        <w:t> а) смирения</w:t>
      </w:r>
    </w:p>
    <w:p w14:paraId="2E1691F5" w14:textId="77777777"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iCs/>
          <w:color w:val="000000"/>
        </w:rPr>
        <w:t>б) народного гнева</w:t>
      </w:r>
    </w:p>
    <w:p w14:paraId="32EA3261" w14:textId="77777777"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iCs/>
          <w:color w:val="000000"/>
        </w:rPr>
        <w:t>в) аристократизма</w:t>
      </w:r>
    </w:p>
    <w:p w14:paraId="5D9B8CED" w14:textId="77777777"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iCs/>
          <w:color w:val="000000"/>
        </w:rPr>
        <w:t>г) карьеризма</w:t>
      </w:r>
    </w:p>
    <w:p w14:paraId="337A4A32" w14:textId="77777777"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 xml:space="preserve">20. Завершите фразу Л.Н. Толстого: </w:t>
      </w:r>
      <w:proofErr w:type="gramStart"/>
      <w:r w:rsidRPr="00570B9D">
        <w:rPr>
          <w:color w:val="000000"/>
        </w:rPr>
        <w:t>« Нет</w:t>
      </w:r>
      <w:proofErr w:type="gramEnd"/>
      <w:r w:rsidRPr="00570B9D">
        <w:rPr>
          <w:color w:val="000000"/>
        </w:rPr>
        <w:t xml:space="preserve"> и не может быть величия там, где нет…».</w:t>
      </w:r>
    </w:p>
    <w:p w14:paraId="757D41CB" w14:textId="77777777"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iCs/>
          <w:color w:val="000000"/>
        </w:rPr>
        <w:t> </w:t>
      </w:r>
      <w:proofErr w:type="gramStart"/>
      <w:r w:rsidRPr="00570B9D">
        <w:rPr>
          <w:iCs/>
          <w:color w:val="000000"/>
        </w:rPr>
        <w:t>а)  стремления</w:t>
      </w:r>
      <w:proofErr w:type="gramEnd"/>
      <w:r w:rsidRPr="00570B9D">
        <w:rPr>
          <w:iCs/>
          <w:color w:val="000000"/>
        </w:rPr>
        <w:t xml:space="preserve"> к славе</w:t>
      </w:r>
    </w:p>
    <w:p w14:paraId="6151FC95" w14:textId="77777777"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iCs/>
          <w:color w:val="000000"/>
        </w:rPr>
        <w:t>б) простоты, добра и правды</w:t>
      </w:r>
    </w:p>
    <w:p w14:paraId="2153D971" w14:textId="77777777"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iCs/>
          <w:color w:val="000000"/>
        </w:rPr>
        <w:t>в) великих поступков</w:t>
      </w:r>
    </w:p>
    <w:p w14:paraId="28C97A73" w14:textId="77777777" w:rsidR="005C15CA" w:rsidRPr="00570B9D" w:rsidRDefault="005C15CA" w:rsidP="005C15CA">
      <w:pPr>
        <w:shd w:val="clear" w:color="auto" w:fill="FFFFFF"/>
        <w:rPr>
          <w:color w:val="000000"/>
        </w:rPr>
      </w:pPr>
      <w:proofErr w:type="gramStart"/>
      <w:r w:rsidRPr="00570B9D">
        <w:rPr>
          <w:iCs/>
          <w:color w:val="000000"/>
        </w:rPr>
        <w:t>г)  самолюбия</w:t>
      </w:r>
      <w:proofErr w:type="gramEnd"/>
    </w:p>
    <w:p w14:paraId="546B62AC" w14:textId="77777777" w:rsidR="005C15CA" w:rsidRPr="00570B9D" w:rsidRDefault="005C15CA" w:rsidP="005C15CA">
      <w:pPr>
        <w:shd w:val="clear" w:color="auto" w:fill="FFFFFF"/>
        <w:rPr>
          <w:b/>
          <w:color w:val="000000"/>
        </w:rPr>
      </w:pPr>
    </w:p>
    <w:p w14:paraId="36B5329B" w14:textId="77777777" w:rsidR="005C15CA" w:rsidRPr="00570B9D" w:rsidRDefault="005C15CA" w:rsidP="005C15CA">
      <w:pPr>
        <w:shd w:val="clear" w:color="auto" w:fill="FFFFFF"/>
        <w:rPr>
          <w:b/>
          <w:color w:val="000000"/>
        </w:rPr>
      </w:pPr>
      <w:r w:rsidRPr="00570B9D">
        <w:rPr>
          <w:b/>
          <w:color w:val="000000"/>
        </w:rPr>
        <w:t>Ответы</w:t>
      </w:r>
    </w:p>
    <w:tbl>
      <w:tblPr>
        <w:tblW w:w="5971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42"/>
        <w:gridCol w:w="993"/>
        <w:gridCol w:w="1275"/>
        <w:gridCol w:w="1276"/>
        <w:gridCol w:w="1185"/>
      </w:tblGrid>
      <w:tr w:rsidR="005C15CA" w:rsidRPr="00570B9D" w14:paraId="2EAEDA71" w14:textId="77777777" w:rsidTr="005C15CA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634125" w14:textId="77777777" w:rsidR="005C15CA" w:rsidRPr="00570B9D" w:rsidRDefault="005C15CA">
            <w:pPr>
              <w:spacing w:line="0" w:lineRule="atLeast"/>
              <w:rPr>
                <w:color w:val="000000"/>
                <w:lang w:eastAsia="en-US"/>
              </w:rPr>
            </w:pPr>
            <w:bookmarkStart w:id="8" w:name="0"/>
            <w:bookmarkEnd w:id="8"/>
            <w:r w:rsidRPr="00570B9D">
              <w:rPr>
                <w:color w:val="000000"/>
                <w:lang w:eastAsia="en-US"/>
              </w:rPr>
              <w:t>1-г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C7044D" w14:textId="77777777" w:rsidR="005C15CA" w:rsidRPr="00570B9D" w:rsidRDefault="005C15CA">
            <w:pPr>
              <w:spacing w:line="0" w:lineRule="atLeast"/>
              <w:rPr>
                <w:color w:val="000000"/>
                <w:lang w:eastAsia="en-US"/>
              </w:rPr>
            </w:pPr>
            <w:r w:rsidRPr="00570B9D">
              <w:rPr>
                <w:color w:val="000000"/>
                <w:lang w:eastAsia="en-US"/>
              </w:rPr>
              <w:t>5-г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FCF257" w14:textId="77777777" w:rsidR="005C15CA" w:rsidRPr="00570B9D" w:rsidRDefault="005C15CA">
            <w:pPr>
              <w:spacing w:line="0" w:lineRule="atLeast"/>
              <w:rPr>
                <w:color w:val="000000"/>
                <w:lang w:eastAsia="en-US"/>
              </w:rPr>
            </w:pPr>
            <w:r w:rsidRPr="00570B9D">
              <w:rPr>
                <w:color w:val="000000"/>
                <w:lang w:eastAsia="en-US"/>
              </w:rPr>
              <w:t>9-г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E9AA74" w14:textId="77777777" w:rsidR="005C15CA" w:rsidRPr="00570B9D" w:rsidRDefault="005C15CA">
            <w:pPr>
              <w:spacing w:line="0" w:lineRule="atLeast"/>
              <w:rPr>
                <w:color w:val="000000"/>
                <w:lang w:eastAsia="en-US"/>
              </w:rPr>
            </w:pPr>
            <w:r w:rsidRPr="00570B9D">
              <w:rPr>
                <w:color w:val="000000"/>
                <w:lang w:eastAsia="en-US"/>
              </w:rPr>
              <w:t>13-г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3CFC7B" w14:textId="77777777" w:rsidR="005C15CA" w:rsidRPr="00570B9D" w:rsidRDefault="005C15CA">
            <w:pPr>
              <w:spacing w:line="0" w:lineRule="atLeast"/>
              <w:rPr>
                <w:color w:val="000000"/>
                <w:lang w:eastAsia="en-US"/>
              </w:rPr>
            </w:pPr>
            <w:r w:rsidRPr="00570B9D">
              <w:rPr>
                <w:color w:val="000000"/>
                <w:lang w:eastAsia="en-US"/>
              </w:rPr>
              <w:t>17-в</w:t>
            </w:r>
          </w:p>
        </w:tc>
      </w:tr>
      <w:tr w:rsidR="005C15CA" w:rsidRPr="00570B9D" w14:paraId="7497F588" w14:textId="77777777" w:rsidTr="005C15CA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FF0024" w14:textId="77777777" w:rsidR="005C15CA" w:rsidRPr="00570B9D" w:rsidRDefault="005C15CA">
            <w:pPr>
              <w:spacing w:line="0" w:lineRule="atLeast"/>
              <w:rPr>
                <w:color w:val="000000"/>
                <w:lang w:eastAsia="en-US"/>
              </w:rPr>
            </w:pPr>
            <w:r w:rsidRPr="00570B9D">
              <w:rPr>
                <w:color w:val="000000"/>
                <w:lang w:eastAsia="en-US"/>
              </w:rPr>
              <w:t>2-г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B50572" w14:textId="77777777" w:rsidR="005C15CA" w:rsidRPr="00570B9D" w:rsidRDefault="005C15CA">
            <w:pPr>
              <w:spacing w:line="0" w:lineRule="atLeast"/>
              <w:rPr>
                <w:color w:val="000000"/>
                <w:lang w:eastAsia="en-US"/>
              </w:rPr>
            </w:pPr>
            <w:r w:rsidRPr="00570B9D">
              <w:rPr>
                <w:color w:val="000000"/>
                <w:lang w:eastAsia="en-US"/>
              </w:rPr>
              <w:t>6-г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9ED23C" w14:textId="77777777" w:rsidR="005C15CA" w:rsidRPr="00570B9D" w:rsidRDefault="005C15CA">
            <w:pPr>
              <w:spacing w:line="0" w:lineRule="atLeast"/>
              <w:rPr>
                <w:color w:val="000000"/>
                <w:lang w:eastAsia="en-US"/>
              </w:rPr>
            </w:pPr>
            <w:r w:rsidRPr="00570B9D">
              <w:rPr>
                <w:color w:val="000000"/>
                <w:lang w:eastAsia="en-US"/>
              </w:rPr>
              <w:t>10-в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F43040" w14:textId="77777777" w:rsidR="005C15CA" w:rsidRPr="00570B9D" w:rsidRDefault="005C15CA">
            <w:pPr>
              <w:spacing w:line="0" w:lineRule="atLeast"/>
              <w:rPr>
                <w:color w:val="000000"/>
                <w:lang w:eastAsia="en-US"/>
              </w:rPr>
            </w:pPr>
            <w:r w:rsidRPr="00570B9D">
              <w:rPr>
                <w:color w:val="000000"/>
                <w:lang w:eastAsia="en-US"/>
              </w:rPr>
              <w:t>14-в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EBC2AB" w14:textId="77777777" w:rsidR="005C15CA" w:rsidRPr="00570B9D" w:rsidRDefault="005C15CA">
            <w:pPr>
              <w:spacing w:line="0" w:lineRule="atLeast"/>
              <w:rPr>
                <w:color w:val="000000"/>
                <w:lang w:eastAsia="en-US"/>
              </w:rPr>
            </w:pPr>
            <w:r w:rsidRPr="00570B9D">
              <w:rPr>
                <w:color w:val="000000"/>
                <w:lang w:eastAsia="en-US"/>
              </w:rPr>
              <w:t>18-б</w:t>
            </w:r>
          </w:p>
        </w:tc>
      </w:tr>
      <w:tr w:rsidR="005C15CA" w:rsidRPr="00570B9D" w14:paraId="479129D0" w14:textId="77777777" w:rsidTr="005C15CA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B35354" w14:textId="77777777" w:rsidR="005C15CA" w:rsidRPr="00570B9D" w:rsidRDefault="005C15CA">
            <w:pPr>
              <w:spacing w:line="0" w:lineRule="atLeast"/>
              <w:rPr>
                <w:color w:val="000000"/>
                <w:lang w:eastAsia="en-US"/>
              </w:rPr>
            </w:pPr>
            <w:r w:rsidRPr="00570B9D">
              <w:rPr>
                <w:color w:val="000000"/>
                <w:lang w:eastAsia="en-US"/>
              </w:rPr>
              <w:t>3-б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9066CC" w14:textId="77777777" w:rsidR="005C15CA" w:rsidRPr="00570B9D" w:rsidRDefault="005C15CA">
            <w:pPr>
              <w:spacing w:line="0" w:lineRule="atLeast"/>
              <w:rPr>
                <w:color w:val="000000"/>
                <w:lang w:eastAsia="en-US"/>
              </w:rPr>
            </w:pPr>
            <w:r w:rsidRPr="00570B9D">
              <w:rPr>
                <w:color w:val="000000"/>
                <w:lang w:eastAsia="en-US"/>
              </w:rPr>
              <w:t>7-б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C4A389" w14:textId="77777777" w:rsidR="005C15CA" w:rsidRPr="00570B9D" w:rsidRDefault="005C15CA">
            <w:pPr>
              <w:spacing w:line="0" w:lineRule="atLeast"/>
              <w:rPr>
                <w:color w:val="000000"/>
                <w:lang w:eastAsia="en-US"/>
              </w:rPr>
            </w:pPr>
            <w:r w:rsidRPr="00570B9D">
              <w:rPr>
                <w:color w:val="000000"/>
                <w:lang w:eastAsia="en-US"/>
              </w:rPr>
              <w:t>11-в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C28952" w14:textId="77777777" w:rsidR="005C15CA" w:rsidRPr="00570B9D" w:rsidRDefault="005C15CA">
            <w:pPr>
              <w:spacing w:line="0" w:lineRule="atLeast"/>
              <w:rPr>
                <w:color w:val="000000"/>
                <w:lang w:eastAsia="en-US"/>
              </w:rPr>
            </w:pPr>
            <w:r w:rsidRPr="00570B9D">
              <w:rPr>
                <w:color w:val="000000"/>
                <w:lang w:eastAsia="en-US"/>
              </w:rPr>
              <w:t>15-в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1B04BA" w14:textId="77777777" w:rsidR="005C15CA" w:rsidRPr="00570B9D" w:rsidRDefault="005C15CA">
            <w:pPr>
              <w:spacing w:line="0" w:lineRule="atLeast"/>
              <w:rPr>
                <w:color w:val="000000"/>
                <w:lang w:eastAsia="en-US"/>
              </w:rPr>
            </w:pPr>
            <w:r w:rsidRPr="00570B9D">
              <w:rPr>
                <w:color w:val="000000"/>
                <w:lang w:eastAsia="en-US"/>
              </w:rPr>
              <w:t>19-б</w:t>
            </w:r>
          </w:p>
        </w:tc>
      </w:tr>
      <w:tr w:rsidR="005C15CA" w:rsidRPr="00570B9D" w14:paraId="4D8EC03C" w14:textId="77777777" w:rsidTr="005C15CA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FDED07" w14:textId="77777777" w:rsidR="005C15CA" w:rsidRPr="00570B9D" w:rsidRDefault="005C15CA">
            <w:pPr>
              <w:spacing w:line="0" w:lineRule="atLeast"/>
              <w:rPr>
                <w:color w:val="000000"/>
                <w:lang w:eastAsia="en-US"/>
              </w:rPr>
            </w:pPr>
            <w:r w:rsidRPr="00570B9D">
              <w:rPr>
                <w:color w:val="000000"/>
                <w:lang w:eastAsia="en-US"/>
              </w:rPr>
              <w:t>4-г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7ADE8F" w14:textId="77777777" w:rsidR="005C15CA" w:rsidRPr="00570B9D" w:rsidRDefault="005C15CA">
            <w:pPr>
              <w:spacing w:line="0" w:lineRule="atLeast"/>
              <w:rPr>
                <w:color w:val="000000"/>
                <w:lang w:eastAsia="en-US"/>
              </w:rPr>
            </w:pPr>
            <w:r w:rsidRPr="00570B9D">
              <w:rPr>
                <w:color w:val="000000"/>
                <w:lang w:eastAsia="en-US"/>
              </w:rPr>
              <w:t>8-б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B91CEB" w14:textId="77777777" w:rsidR="005C15CA" w:rsidRPr="00570B9D" w:rsidRDefault="005C15CA">
            <w:pPr>
              <w:spacing w:line="0" w:lineRule="atLeast"/>
              <w:rPr>
                <w:color w:val="000000"/>
                <w:lang w:eastAsia="en-US"/>
              </w:rPr>
            </w:pPr>
            <w:r w:rsidRPr="00570B9D">
              <w:rPr>
                <w:color w:val="000000"/>
                <w:lang w:eastAsia="en-US"/>
              </w:rPr>
              <w:t>12-в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973EB5" w14:textId="77777777" w:rsidR="005C15CA" w:rsidRPr="00570B9D" w:rsidRDefault="005C15CA">
            <w:pPr>
              <w:spacing w:line="0" w:lineRule="atLeast"/>
              <w:rPr>
                <w:color w:val="000000"/>
                <w:lang w:eastAsia="en-US"/>
              </w:rPr>
            </w:pPr>
            <w:r w:rsidRPr="00570B9D">
              <w:rPr>
                <w:color w:val="000000"/>
                <w:lang w:eastAsia="en-US"/>
              </w:rPr>
              <w:t>16-г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4D8FB4" w14:textId="77777777" w:rsidR="005C15CA" w:rsidRPr="00570B9D" w:rsidRDefault="005C15CA">
            <w:pPr>
              <w:spacing w:line="0" w:lineRule="atLeast"/>
              <w:rPr>
                <w:color w:val="000000"/>
                <w:lang w:eastAsia="en-US"/>
              </w:rPr>
            </w:pPr>
            <w:r w:rsidRPr="00570B9D">
              <w:rPr>
                <w:color w:val="000000"/>
                <w:lang w:eastAsia="en-US"/>
              </w:rPr>
              <w:t>20-б</w:t>
            </w:r>
          </w:p>
        </w:tc>
      </w:tr>
    </w:tbl>
    <w:p w14:paraId="7871A173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Calibri"/>
          <w:lang w:eastAsia="en-US"/>
        </w:rPr>
      </w:pPr>
    </w:p>
    <w:p w14:paraId="3A4BA8F2" w14:textId="77777777" w:rsidR="005C15CA" w:rsidRPr="00570B9D" w:rsidRDefault="005C15CA" w:rsidP="005C15CA">
      <w:pPr>
        <w:shd w:val="clear" w:color="auto" w:fill="FFFFFF"/>
        <w:jc w:val="center"/>
        <w:rPr>
          <w:b/>
          <w:color w:val="000000"/>
        </w:rPr>
      </w:pPr>
      <w:r w:rsidRPr="00570B9D">
        <w:rPr>
          <w:b/>
          <w:bCs/>
          <w:color w:val="000000"/>
        </w:rPr>
        <w:t>Критерии оценивания:</w:t>
      </w:r>
    </w:p>
    <w:p w14:paraId="039D229C" w14:textId="77777777"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1.Задание выполнено полностью, без ошибок – 20 баллов</w:t>
      </w:r>
    </w:p>
    <w:p w14:paraId="3E457438" w14:textId="77777777"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2. Правильно выполненное задание – 1 балл</w:t>
      </w:r>
    </w:p>
    <w:p w14:paraId="09884F01" w14:textId="77777777"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3.Неправильно выполненное задание –0 баллов</w:t>
      </w:r>
    </w:p>
    <w:p w14:paraId="4D4B97DA" w14:textId="77777777"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4.Невыполненное задание – 0 баллов</w:t>
      </w:r>
    </w:p>
    <w:p w14:paraId="680D72C4" w14:textId="77777777" w:rsidR="005C15CA" w:rsidRPr="00570B9D" w:rsidRDefault="005C15CA" w:rsidP="005C15CA">
      <w:pPr>
        <w:shd w:val="clear" w:color="auto" w:fill="FFFFFF"/>
        <w:rPr>
          <w:color w:val="000000"/>
        </w:rPr>
      </w:pPr>
      <w:proofErr w:type="gramStart"/>
      <w:r w:rsidRPr="00570B9D">
        <w:rPr>
          <w:color w:val="000000"/>
        </w:rPr>
        <w:t>5 .Исправление</w:t>
      </w:r>
      <w:proofErr w:type="gramEnd"/>
      <w:r w:rsidRPr="00570B9D">
        <w:rPr>
          <w:color w:val="000000"/>
        </w:rPr>
        <w:t xml:space="preserve"> ответа –  0,5 баллов</w:t>
      </w:r>
    </w:p>
    <w:p w14:paraId="66F8AA9C" w14:textId="77777777" w:rsidR="005C15CA" w:rsidRPr="00570B9D" w:rsidRDefault="005C15CA" w:rsidP="005C15CA">
      <w:pPr>
        <w:shd w:val="clear" w:color="auto" w:fill="FFFFFF"/>
        <w:rPr>
          <w:color w:val="000000"/>
        </w:rPr>
      </w:pPr>
    </w:p>
    <w:p w14:paraId="6CB6019B" w14:textId="77777777" w:rsidR="005C15CA" w:rsidRPr="00570B9D" w:rsidRDefault="005C15CA" w:rsidP="005C15CA">
      <w:pPr>
        <w:shd w:val="clear" w:color="auto" w:fill="FFFFFF"/>
        <w:jc w:val="center"/>
        <w:rPr>
          <w:b/>
          <w:color w:val="000000"/>
        </w:rPr>
      </w:pPr>
      <w:r w:rsidRPr="00570B9D">
        <w:rPr>
          <w:b/>
          <w:bCs/>
          <w:color w:val="000000"/>
        </w:rPr>
        <w:t>Система оценивания:</w:t>
      </w:r>
    </w:p>
    <w:p w14:paraId="1D687678" w14:textId="77777777"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bCs/>
          <w:color w:val="000000"/>
        </w:rPr>
        <w:t>«5» - 19-20 баллов</w:t>
      </w:r>
    </w:p>
    <w:p w14:paraId="4B95A772" w14:textId="77777777"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bCs/>
          <w:color w:val="000000"/>
        </w:rPr>
        <w:t>«4» - 16-18 баллов</w:t>
      </w:r>
    </w:p>
    <w:p w14:paraId="47458FB0" w14:textId="77777777"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bCs/>
          <w:color w:val="000000"/>
        </w:rPr>
        <w:t>«3» - 11- 15 баллов</w:t>
      </w:r>
    </w:p>
    <w:p w14:paraId="52A63385" w14:textId="77777777" w:rsidR="005C15CA" w:rsidRPr="00570B9D" w:rsidRDefault="005C15CA" w:rsidP="005C15CA">
      <w:pPr>
        <w:shd w:val="clear" w:color="auto" w:fill="FFFFFF"/>
        <w:rPr>
          <w:bCs/>
          <w:color w:val="000000"/>
        </w:rPr>
      </w:pPr>
      <w:r w:rsidRPr="00570B9D">
        <w:rPr>
          <w:bCs/>
          <w:color w:val="000000"/>
        </w:rPr>
        <w:t>«2» - менее 10 баллов</w:t>
      </w:r>
    </w:p>
    <w:p w14:paraId="4D135453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Calibri"/>
          <w:lang w:eastAsia="en-US"/>
        </w:rPr>
      </w:pPr>
    </w:p>
    <w:p w14:paraId="7996DA47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center"/>
        <w:rPr>
          <w:rFonts w:eastAsia="Calibri"/>
          <w:b/>
          <w:lang w:eastAsia="en-US"/>
        </w:rPr>
      </w:pPr>
      <w:proofErr w:type="gramStart"/>
      <w:r w:rsidRPr="00570B9D">
        <w:rPr>
          <w:b/>
        </w:rPr>
        <w:t>Тест  №</w:t>
      </w:r>
      <w:proofErr w:type="gramEnd"/>
      <w:r w:rsidRPr="00570B9D">
        <w:rPr>
          <w:b/>
        </w:rPr>
        <w:t>6</w:t>
      </w:r>
    </w:p>
    <w:p w14:paraId="2B40C5BD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Calibri"/>
          <w:b/>
          <w:lang w:eastAsia="en-US"/>
        </w:rPr>
      </w:pPr>
      <w:r w:rsidRPr="00570B9D">
        <w:rPr>
          <w:rFonts w:eastAsia="Calibri"/>
          <w:b/>
          <w:lang w:eastAsia="en-US"/>
        </w:rPr>
        <w:t>Творчество А. П. Чехова.</w:t>
      </w:r>
    </w:p>
    <w:p w14:paraId="6EEEA585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center"/>
        <w:rPr>
          <w:rFonts w:eastAsia="Calibri"/>
          <w:b/>
          <w:lang w:eastAsia="en-US"/>
        </w:rPr>
      </w:pPr>
      <w:r w:rsidRPr="00570B9D">
        <w:rPr>
          <w:rFonts w:eastAsia="Calibri"/>
          <w:b/>
          <w:lang w:eastAsia="en-US"/>
        </w:rPr>
        <w:t>Пьеса «Вишневый сад».</w:t>
      </w:r>
    </w:p>
    <w:p w14:paraId="5450D28E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center"/>
        <w:rPr>
          <w:rFonts w:eastAsia="Calibri"/>
          <w:b/>
          <w:lang w:eastAsia="en-US"/>
        </w:rPr>
      </w:pPr>
      <w:r w:rsidRPr="00570B9D">
        <w:rPr>
          <w:rFonts w:eastAsia="Calibri"/>
          <w:b/>
          <w:lang w:eastAsia="en-US"/>
        </w:rPr>
        <w:t>Вариант № 1</w:t>
      </w:r>
    </w:p>
    <w:p w14:paraId="3BAA7983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70B9D">
        <w:rPr>
          <w:b/>
          <w:bCs/>
        </w:rPr>
        <w:t>1. Когда заканчивается действие «Вишнёвого сада»?</w:t>
      </w:r>
    </w:p>
    <w:p w14:paraId="16046DF6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70B9D">
        <w:t xml:space="preserve">а) </w:t>
      </w:r>
      <w:proofErr w:type="gramStart"/>
      <w:r w:rsidRPr="00570B9D">
        <w:t xml:space="preserve">весной;   </w:t>
      </w:r>
      <w:proofErr w:type="gramEnd"/>
      <w:r w:rsidRPr="00570B9D">
        <w:t xml:space="preserve">     б) летом;       в) осенью;     г) зимой.</w:t>
      </w:r>
    </w:p>
    <w:p w14:paraId="42FB21E7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70B9D">
        <w:rPr>
          <w:b/>
          <w:bCs/>
        </w:rPr>
        <w:t>2. О ком идёт речь: «Я развитой человек, читаю разные замечательные книги, но никак не могу понять направления, чего мне, собственно, хочется, жить мне или застрелиться, собственно говоря»?</w:t>
      </w:r>
    </w:p>
    <w:p w14:paraId="375062DA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70B9D">
        <w:t xml:space="preserve">а) </w:t>
      </w:r>
      <w:proofErr w:type="spellStart"/>
      <w:proofErr w:type="gramStart"/>
      <w:r w:rsidRPr="00570B9D">
        <w:t>Епиходов</w:t>
      </w:r>
      <w:proofErr w:type="spellEnd"/>
      <w:r w:rsidRPr="00570B9D">
        <w:t xml:space="preserve">;   </w:t>
      </w:r>
      <w:proofErr w:type="gramEnd"/>
      <w:r w:rsidRPr="00570B9D">
        <w:t xml:space="preserve">             б) Петя Трофимов;               в) Лопахин;    г) Гаев.</w:t>
      </w:r>
    </w:p>
    <w:p w14:paraId="21ED070F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70B9D">
        <w:rPr>
          <w:b/>
          <w:bCs/>
        </w:rPr>
        <w:t>3. Кто купил вишнёвый сад?</w:t>
      </w:r>
    </w:p>
    <w:p w14:paraId="1D349754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70B9D">
        <w:t xml:space="preserve">а) </w:t>
      </w:r>
      <w:proofErr w:type="gramStart"/>
      <w:r w:rsidRPr="00570B9D">
        <w:t xml:space="preserve">Гаев;   </w:t>
      </w:r>
      <w:proofErr w:type="gramEnd"/>
      <w:r w:rsidRPr="00570B9D">
        <w:t xml:space="preserve">           б) Лопахин;            в) Петя Трофимов;    г) Симеонов-Пищик.</w:t>
      </w:r>
    </w:p>
    <w:p w14:paraId="059E32EF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70B9D">
        <w:rPr>
          <w:b/>
          <w:bCs/>
        </w:rPr>
        <w:t>4. Откуда приехала Раневская?</w:t>
      </w:r>
    </w:p>
    <w:p w14:paraId="21149DE5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70B9D">
        <w:t xml:space="preserve">а) из </w:t>
      </w:r>
      <w:proofErr w:type="gramStart"/>
      <w:r w:rsidRPr="00570B9D">
        <w:t xml:space="preserve">Парижа;   </w:t>
      </w:r>
      <w:proofErr w:type="gramEnd"/>
      <w:r w:rsidRPr="00570B9D">
        <w:t xml:space="preserve">   б) из Лондона;      в) из Рима;     г) из Берлина.</w:t>
      </w:r>
    </w:p>
    <w:p w14:paraId="2EFA0DF8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570B9D">
        <w:rPr>
          <w:b/>
          <w:bCs/>
        </w:rPr>
        <w:t>5. Сколько действий в «Вишнёвом саде»?</w:t>
      </w:r>
    </w:p>
    <w:p w14:paraId="49F6AA46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70B9D">
        <w:t xml:space="preserve">а) </w:t>
      </w:r>
      <w:proofErr w:type="gramStart"/>
      <w:r w:rsidRPr="00570B9D">
        <w:t xml:space="preserve">2;   </w:t>
      </w:r>
      <w:proofErr w:type="gramEnd"/>
      <w:r w:rsidRPr="00570B9D">
        <w:t xml:space="preserve">            б) 3;               в) 4;             г) 5.</w:t>
      </w:r>
    </w:p>
    <w:p w14:paraId="16EF2EB3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rPr>
          <w:b/>
          <w:bCs/>
        </w:rPr>
        <w:lastRenderedPageBreak/>
        <w:t>6. Кому принадлежит реплика: «Мужики при господах, господа при мужиках, а теперь всё враздробь, не поймёшь ничего»?</w:t>
      </w:r>
    </w:p>
    <w:p w14:paraId="70DF58C0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 xml:space="preserve">а) </w:t>
      </w:r>
      <w:proofErr w:type="gramStart"/>
      <w:r w:rsidRPr="00570B9D">
        <w:t xml:space="preserve">Фирсу;   </w:t>
      </w:r>
      <w:proofErr w:type="gramEnd"/>
      <w:r w:rsidRPr="00570B9D">
        <w:t xml:space="preserve">           б) Лопахину;               в) Гаеву;              г) Симеонову-Пищику.</w:t>
      </w:r>
    </w:p>
    <w:p w14:paraId="435CA1C8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rPr>
          <w:b/>
          <w:bCs/>
        </w:rPr>
        <w:t>7. Что называет Фирс «несчастьем»?</w:t>
      </w:r>
    </w:p>
    <w:p w14:paraId="53B73C03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 xml:space="preserve">а) продажу вишнёвого </w:t>
      </w:r>
      <w:proofErr w:type="gramStart"/>
      <w:r w:rsidRPr="00570B9D">
        <w:t xml:space="preserve">сада;   </w:t>
      </w:r>
      <w:proofErr w:type="gramEnd"/>
      <w:r w:rsidRPr="00570B9D">
        <w:t xml:space="preserve">          б) отъезд Раневской; </w:t>
      </w:r>
    </w:p>
    <w:p w14:paraId="37862E6F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 xml:space="preserve">в) гибель сына </w:t>
      </w:r>
      <w:proofErr w:type="gramStart"/>
      <w:r w:rsidRPr="00570B9D">
        <w:t xml:space="preserve">Раневской;   </w:t>
      </w:r>
      <w:proofErr w:type="gramEnd"/>
      <w:r w:rsidRPr="00570B9D">
        <w:t xml:space="preserve">             г) освобождение крестьян от крепостной зависимости.</w:t>
      </w:r>
    </w:p>
    <w:p w14:paraId="31B02F04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rPr>
          <w:b/>
          <w:bCs/>
        </w:rPr>
        <w:t>8. К чему обращается Гаев: «Приветствую твоё существование, которое вот уже больше ста лет было направлено к светлым идеалам добра и справедливости; твой молчаливый призыв к плодотворной работе не ослабевал в течение ста лет, поддерживая в поколениях нашего рода бодрость, веру в лучшее будущее и воспитывая в нас идеалы добра и общественного самосознания»?</w:t>
      </w:r>
    </w:p>
    <w:p w14:paraId="4F088C5C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 xml:space="preserve">а) к </w:t>
      </w:r>
      <w:proofErr w:type="gramStart"/>
      <w:r w:rsidRPr="00570B9D">
        <w:t xml:space="preserve">саду;   </w:t>
      </w:r>
      <w:proofErr w:type="gramEnd"/>
      <w:r w:rsidRPr="00570B9D">
        <w:t xml:space="preserve">      б) к столу;               в) к шкафу;           г) к бильярдному кию.</w:t>
      </w:r>
    </w:p>
    <w:p w14:paraId="15FD9272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rPr>
          <w:b/>
          <w:bCs/>
        </w:rPr>
        <w:t>9. Кому принадлежит реплика: «Детская, милая моя, прекрасная комната... Я тут спала, когда была маленькой... И теперь я как маленькая»?</w:t>
      </w:r>
    </w:p>
    <w:p w14:paraId="3BE7DDE8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 xml:space="preserve">а) </w:t>
      </w:r>
      <w:proofErr w:type="gramStart"/>
      <w:r w:rsidRPr="00570B9D">
        <w:t xml:space="preserve">Раневской;   </w:t>
      </w:r>
      <w:proofErr w:type="gramEnd"/>
      <w:r w:rsidRPr="00570B9D">
        <w:t xml:space="preserve">        б) Варе;            в) Ане;              г) Шарлотте Ивановне</w:t>
      </w:r>
    </w:p>
    <w:p w14:paraId="4938D37D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rPr>
          <w:b/>
          <w:bCs/>
        </w:rPr>
        <w:t>10. Что в конце пьесы потерял Петя Трофимов:</w:t>
      </w:r>
    </w:p>
    <w:p w14:paraId="241643D2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 xml:space="preserve">а) </w:t>
      </w:r>
      <w:proofErr w:type="gramStart"/>
      <w:r w:rsidRPr="00570B9D">
        <w:t xml:space="preserve">валенки;   </w:t>
      </w:r>
      <w:proofErr w:type="gramEnd"/>
      <w:r w:rsidRPr="00570B9D">
        <w:t xml:space="preserve">      б) туфли;       в) калоши;     г) сапоги.</w:t>
      </w:r>
    </w:p>
    <w:p w14:paraId="053487DD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rPr>
          <w:b/>
          <w:bCs/>
        </w:rPr>
        <w:t>11. Отчество Фирса.</w:t>
      </w:r>
    </w:p>
    <w:p w14:paraId="4B4CE215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 xml:space="preserve">а) </w:t>
      </w:r>
      <w:proofErr w:type="gramStart"/>
      <w:r w:rsidRPr="00570B9D">
        <w:t xml:space="preserve">Степанович;   </w:t>
      </w:r>
      <w:proofErr w:type="gramEnd"/>
      <w:r w:rsidRPr="00570B9D">
        <w:t xml:space="preserve">    б) Николаевич;      в) Андреевич;     г) Иванович.</w:t>
      </w:r>
    </w:p>
    <w:p w14:paraId="5F8A0D54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rPr>
          <w:b/>
          <w:bCs/>
        </w:rPr>
        <w:t>12. Как называет Фирс других персонажей пьесы?</w:t>
      </w:r>
    </w:p>
    <w:p w14:paraId="4E2E3737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 xml:space="preserve">а) </w:t>
      </w:r>
      <w:proofErr w:type="gramStart"/>
      <w:r w:rsidRPr="00570B9D">
        <w:t xml:space="preserve">неряхи;   </w:t>
      </w:r>
      <w:proofErr w:type="gramEnd"/>
      <w:r w:rsidRPr="00570B9D">
        <w:t xml:space="preserve">   б) недотёпы;      в) неумехи;      г) нечестивцы.</w:t>
      </w:r>
    </w:p>
    <w:p w14:paraId="5E0921CE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 </w:t>
      </w:r>
      <w:r w:rsidRPr="00570B9D">
        <w:rPr>
          <w:b/>
          <w:bCs/>
        </w:rPr>
        <w:t>Ответы</w:t>
      </w:r>
      <w:r w:rsidRPr="00570B9D">
        <w:t> 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85"/>
      </w:tblGrid>
      <w:tr w:rsidR="005C15CA" w:rsidRPr="00570B9D" w14:paraId="298A17E4" w14:textId="77777777" w:rsidTr="005C15CA">
        <w:trPr>
          <w:tblCellSpacing w:w="0" w:type="dxa"/>
        </w:trPr>
        <w:tc>
          <w:tcPr>
            <w:tcW w:w="4785" w:type="dxa"/>
            <w:hideMark/>
          </w:tcPr>
          <w:p w14:paraId="1F62BA19" w14:textId="77777777" w:rsidR="005C15CA" w:rsidRPr="00570B9D" w:rsidRDefault="005C15CA">
            <w:pPr>
              <w:spacing w:after="200" w:line="276" w:lineRule="auto"/>
              <w:rPr>
                <w:rFonts w:eastAsiaTheme="minorHAnsi"/>
                <w:lang w:eastAsia="en-US"/>
              </w:rPr>
            </w:pPr>
          </w:p>
        </w:tc>
      </w:tr>
      <w:tr w:rsidR="005C15CA" w:rsidRPr="00570B9D" w14:paraId="1E7E23FF" w14:textId="77777777" w:rsidTr="005C15CA">
        <w:trPr>
          <w:tblCellSpacing w:w="0" w:type="dxa"/>
        </w:trPr>
        <w:tc>
          <w:tcPr>
            <w:tcW w:w="4785" w:type="dxa"/>
            <w:hideMark/>
          </w:tcPr>
          <w:p w14:paraId="31C35242" w14:textId="77777777"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>1 в</w:t>
            </w:r>
          </w:p>
          <w:p w14:paraId="2D376BF2" w14:textId="77777777" w:rsidR="005C15CA" w:rsidRPr="00570B9D" w:rsidRDefault="005C15CA">
            <w:pPr>
              <w:spacing w:line="276" w:lineRule="auto"/>
              <w:rPr>
                <w:lang w:eastAsia="en-US"/>
              </w:rPr>
            </w:pPr>
            <w:proofErr w:type="gramStart"/>
            <w:r w:rsidRPr="00570B9D">
              <w:rPr>
                <w:lang w:eastAsia="en-US"/>
              </w:rPr>
              <w:t>2</w:t>
            </w:r>
            <w:proofErr w:type="gramEnd"/>
            <w:r w:rsidRPr="00570B9D">
              <w:rPr>
                <w:lang w:eastAsia="en-US"/>
              </w:rPr>
              <w:t xml:space="preserve"> а</w:t>
            </w:r>
          </w:p>
          <w:p w14:paraId="4234DEB5" w14:textId="77777777"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>3 б</w:t>
            </w:r>
          </w:p>
          <w:p w14:paraId="01509DA6" w14:textId="77777777" w:rsidR="005C15CA" w:rsidRPr="00570B9D" w:rsidRDefault="005C15CA">
            <w:pPr>
              <w:spacing w:line="276" w:lineRule="auto"/>
              <w:rPr>
                <w:lang w:eastAsia="en-US"/>
              </w:rPr>
            </w:pPr>
            <w:proofErr w:type="gramStart"/>
            <w:r w:rsidRPr="00570B9D">
              <w:rPr>
                <w:lang w:eastAsia="en-US"/>
              </w:rPr>
              <w:t>4</w:t>
            </w:r>
            <w:proofErr w:type="gramEnd"/>
            <w:r w:rsidRPr="00570B9D">
              <w:rPr>
                <w:lang w:eastAsia="en-US"/>
              </w:rPr>
              <w:t xml:space="preserve"> а</w:t>
            </w:r>
          </w:p>
          <w:p w14:paraId="0CBC9F42" w14:textId="77777777"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>5 в</w:t>
            </w:r>
          </w:p>
          <w:p w14:paraId="3B365210" w14:textId="77777777" w:rsidR="005C15CA" w:rsidRPr="00570B9D" w:rsidRDefault="005C15CA">
            <w:pPr>
              <w:spacing w:line="276" w:lineRule="auto"/>
              <w:rPr>
                <w:lang w:eastAsia="en-US"/>
              </w:rPr>
            </w:pPr>
            <w:proofErr w:type="gramStart"/>
            <w:r w:rsidRPr="00570B9D">
              <w:rPr>
                <w:lang w:eastAsia="en-US"/>
              </w:rPr>
              <w:t>6</w:t>
            </w:r>
            <w:proofErr w:type="gramEnd"/>
            <w:r w:rsidRPr="00570B9D">
              <w:rPr>
                <w:lang w:eastAsia="en-US"/>
              </w:rPr>
              <w:t xml:space="preserve"> а</w:t>
            </w:r>
          </w:p>
          <w:p w14:paraId="2DF6FFCD" w14:textId="77777777"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>7 г</w:t>
            </w:r>
          </w:p>
          <w:p w14:paraId="77C01E4E" w14:textId="77777777"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>8 в</w:t>
            </w:r>
          </w:p>
          <w:p w14:paraId="20579771" w14:textId="77777777" w:rsidR="005C15CA" w:rsidRPr="00570B9D" w:rsidRDefault="005C15CA">
            <w:pPr>
              <w:spacing w:line="276" w:lineRule="auto"/>
              <w:rPr>
                <w:lang w:eastAsia="en-US"/>
              </w:rPr>
            </w:pPr>
            <w:proofErr w:type="gramStart"/>
            <w:r w:rsidRPr="00570B9D">
              <w:rPr>
                <w:lang w:eastAsia="en-US"/>
              </w:rPr>
              <w:t>9</w:t>
            </w:r>
            <w:proofErr w:type="gramEnd"/>
            <w:r w:rsidRPr="00570B9D">
              <w:rPr>
                <w:lang w:eastAsia="en-US"/>
              </w:rPr>
              <w:t xml:space="preserve"> а</w:t>
            </w:r>
          </w:p>
          <w:p w14:paraId="5B597C54" w14:textId="77777777"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10 в          </w:t>
            </w:r>
          </w:p>
          <w:p w14:paraId="130377C9" w14:textId="77777777"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11 б             </w:t>
            </w:r>
          </w:p>
          <w:p w14:paraId="071728A0" w14:textId="77777777"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>12 б</w:t>
            </w:r>
          </w:p>
        </w:tc>
      </w:tr>
    </w:tbl>
    <w:p w14:paraId="6837A502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Calibri"/>
          <w:b/>
          <w:lang w:eastAsia="en-US"/>
        </w:rPr>
      </w:pPr>
    </w:p>
    <w:p w14:paraId="39C2207C" w14:textId="77777777" w:rsidR="005C15CA" w:rsidRPr="00570B9D" w:rsidRDefault="005C15CA" w:rsidP="005C15CA">
      <w:pPr>
        <w:shd w:val="clear" w:color="auto" w:fill="FFFFFF"/>
        <w:jc w:val="center"/>
        <w:rPr>
          <w:b/>
          <w:color w:val="000000"/>
        </w:rPr>
      </w:pPr>
      <w:r w:rsidRPr="00570B9D">
        <w:rPr>
          <w:b/>
          <w:bCs/>
          <w:color w:val="000000"/>
        </w:rPr>
        <w:t>Критерии оценивания:</w:t>
      </w:r>
    </w:p>
    <w:p w14:paraId="6764F7F5" w14:textId="77777777"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1.Задание выполнено полностью, без ошибок – 20 баллов</w:t>
      </w:r>
    </w:p>
    <w:p w14:paraId="278953B6" w14:textId="77777777"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2. Правильно выполненное задание – 1 балл</w:t>
      </w:r>
    </w:p>
    <w:p w14:paraId="5A5D418F" w14:textId="77777777"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3.Неправильно выполненное задание –0 баллов</w:t>
      </w:r>
    </w:p>
    <w:p w14:paraId="46A8FFFD" w14:textId="77777777"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4.Невыполненное задание – 0 баллов</w:t>
      </w:r>
    </w:p>
    <w:p w14:paraId="5C715C1C" w14:textId="77777777" w:rsidR="005C15CA" w:rsidRPr="00570B9D" w:rsidRDefault="005C15CA" w:rsidP="005C15CA">
      <w:pPr>
        <w:shd w:val="clear" w:color="auto" w:fill="FFFFFF"/>
        <w:rPr>
          <w:color w:val="000000"/>
        </w:rPr>
      </w:pPr>
      <w:proofErr w:type="gramStart"/>
      <w:r w:rsidRPr="00570B9D">
        <w:rPr>
          <w:color w:val="000000"/>
        </w:rPr>
        <w:t>5 .Исправление</w:t>
      </w:r>
      <w:proofErr w:type="gramEnd"/>
      <w:r w:rsidRPr="00570B9D">
        <w:rPr>
          <w:color w:val="000000"/>
        </w:rPr>
        <w:t xml:space="preserve"> ответа –  0,5 баллов</w:t>
      </w:r>
    </w:p>
    <w:p w14:paraId="03E777CA" w14:textId="77777777" w:rsidR="005C15CA" w:rsidRPr="00570B9D" w:rsidRDefault="005C15CA" w:rsidP="005C15CA">
      <w:pPr>
        <w:shd w:val="clear" w:color="auto" w:fill="FFFFFF"/>
        <w:rPr>
          <w:color w:val="000000"/>
        </w:rPr>
      </w:pPr>
    </w:p>
    <w:p w14:paraId="61EB3D26" w14:textId="77777777" w:rsidR="005C15CA" w:rsidRPr="00570B9D" w:rsidRDefault="005C15CA" w:rsidP="005C15CA">
      <w:pPr>
        <w:shd w:val="clear" w:color="auto" w:fill="FFFFFF"/>
        <w:jc w:val="center"/>
        <w:rPr>
          <w:b/>
          <w:color w:val="000000"/>
        </w:rPr>
      </w:pPr>
      <w:r w:rsidRPr="00570B9D">
        <w:rPr>
          <w:b/>
          <w:bCs/>
          <w:color w:val="000000"/>
        </w:rPr>
        <w:t>Система оценивания:</w:t>
      </w:r>
    </w:p>
    <w:p w14:paraId="1895C08F" w14:textId="77777777"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bCs/>
          <w:color w:val="000000"/>
        </w:rPr>
        <w:t>«5» - 11-12 баллов</w:t>
      </w:r>
    </w:p>
    <w:p w14:paraId="4408FB0D" w14:textId="77777777"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bCs/>
          <w:color w:val="000000"/>
        </w:rPr>
        <w:t>«4» - 8-10 баллов</w:t>
      </w:r>
    </w:p>
    <w:p w14:paraId="2793F80B" w14:textId="77777777"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bCs/>
          <w:color w:val="000000"/>
        </w:rPr>
        <w:t>«3» - 6-7 баллов</w:t>
      </w:r>
    </w:p>
    <w:p w14:paraId="729F7B0F" w14:textId="77777777" w:rsidR="005C15CA" w:rsidRPr="00570B9D" w:rsidRDefault="005C15CA" w:rsidP="005C15CA">
      <w:pPr>
        <w:shd w:val="clear" w:color="auto" w:fill="FFFFFF"/>
        <w:rPr>
          <w:bCs/>
          <w:color w:val="000000"/>
        </w:rPr>
      </w:pPr>
      <w:r w:rsidRPr="00570B9D">
        <w:rPr>
          <w:bCs/>
          <w:color w:val="000000"/>
        </w:rPr>
        <w:t>«2» - менее 6 баллов</w:t>
      </w:r>
    </w:p>
    <w:p w14:paraId="6B40F013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center"/>
        <w:rPr>
          <w:rFonts w:eastAsia="Calibri"/>
          <w:b/>
          <w:lang w:eastAsia="en-US"/>
        </w:rPr>
      </w:pPr>
    </w:p>
    <w:p w14:paraId="3546EC09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center"/>
        <w:rPr>
          <w:rFonts w:eastAsia="Calibri"/>
          <w:b/>
          <w:lang w:eastAsia="en-US"/>
        </w:rPr>
      </w:pPr>
    </w:p>
    <w:p w14:paraId="7CD9D4BB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center"/>
        <w:rPr>
          <w:rFonts w:eastAsia="Calibri"/>
          <w:b/>
          <w:lang w:eastAsia="en-US"/>
        </w:rPr>
      </w:pPr>
      <w:r w:rsidRPr="00570B9D">
        <w:rPr>
          <w:rFonts w:eastAsia="Calibri"/>
          <w:b/>
          <w:lang w:eastAsia="en-US"/>
        </w:rPr>
        <w:lastRenderedPageBreak/>
        <w:t>Вариант № 2</w:t>
      </w:r>
    </w:p>
    <w:p w14:paraId="4BC3045E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Calibri"/>
          <w:b/>
          <w:lang w:eastAsia="en-US"/>
        </w:rPr>
      </w:pPr>
    </w:p>
    <w:p w14:paraId="138B5C7F" w14:textId="77777777"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b/>
          <w:bCs/>
          <w:color w:val="181818"/>
        </w:rPr>
        <w:t>1.О ком идёт речь в пьесе «Вишневый сад</w:t>
      </w:r>
      <w:proofErr w:type="gramStart"/>
      <w:r w:rsidRPr="00570B9D">
        <w:rPr>
          <w:b/>
          <w:bCs/>
          <w:color w:val="181818"/>
        </w:rPr>
        <w:t>»?:</w:t>
      </w:r>
      <w:proofErr w:type="gramEnd"/>
      <w:r w:rsidRPr="00570B9D">
        <w:rPr>
          <w:color w:val="181818"/>
        </w:rPr>
        <w:t> «Я развитой человек, читаю разные замечательные книги, но никак не могу понять направления, чего мне, собственно, хочется, жить мне или застрелиться, собственно говоря»?</w:t>
      </w:r>
    </w:p>
    <w:p w14:paraId="64683F83" w14:textId="77777777"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color w:val="181818"/>
        </w:rPr>
        <w:t xml:space="preserve">а) </w:t>
      </w:r>
      <w:proofErr w:type="spellStart"/>
      <w:r w:rsidRPr="00570B9D">
        <w:rPr>
          <w:color w:val="181818"/>
        </w:rPr>
        <w:t>Епиходов</w:t>
      </w:r>
      <w:proofErr w:type="spellEnd"/>
      <w:r w:rsidRPr="00570B9D">
        <w:rPr>
          <w:color w:val="181818"/>
        </w:rPr>
        <w:t>; б) Петя Трофимов; в) Лопахин; г) Гаев.</w:t>
      </w:r>
    </w:p>
    <w:p w14:paraId="0E597A75" w14:textId="77777777"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b/>
          <w:bCs/>
          <w:color w:val="181818"/>
        </w:rPr>
        <w:t>2. Кто купил вишнёвый сад?</w:t>
      </w:r>
    </w:p>
    <w:p w14:paraId="19BB8344" w14:textId="77777777"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color w:val="181818"/>
        </w:rPr>
        <w:t>а) Гаев; б) Лопахин; в) Петя Трофимов; г) Симеонов-Пищик.</w:t>
      </w:r>
    </w:p>
    <w:p w14:paraId="49A79A59" w14:textId="77777777"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b/>
          <w:bCs/>
          <w:color w:val="181818"/>
        </w:rPr>
        <w:t>3. Откуда приехала Раневская?</w:t>
      </w:r>
    </w:p>
    <w:p w14:paraId="3DD92F95" w14:textId="77777777"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color w:val="181818"/>
        </w:rPr>
        <w:t>а) из Парижа; б) из Лондона; в) из Рима; г) из Берлина.</w:t>
      </w:r>
    </w:p>
    <w:p w14:paraId="50034C82" w14:textId="77777777"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b/>
          <w:bCs/>
          <w:color w:val="181818"/>
        </w:rPr>
        <w:t>4. Сколько действий в «Вишнёвом саде»?</w:t>
      </w:r>
    </w:p>
    <w:p w14:paraId="299AE7DA" w14:textId="77777777"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color w:val="181818"/>
        </w:rPr>
        <w:t>а) 2; б) 3; в) 4; г) 5.</w:t>
      </w:r>
    </w:p>
    <w:p w14:paraId="36BD5AC1" w14:textId="77777777"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b/>
          <w:bCs/>
          <w:color w:val="181818"/>
        </w:rPr>
        <w:t>5. Кому принадлежит реплика:</w:t>
      </w:r>
      <w:r w:rsidRPr="00570B9D">
        <w:rPr>
          <w:color w:val="181818"/>
        </w:rPr>
        <w:t> «Мужики при господах, господа при мужиках, а теперь всё враздробь, не поймёшь ничего»?</w:t>
      </w:r>
    </w:p>
    <w:p w14:paraId="194F7FAC" w14:textId="77777777"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color w:val="181818"/>
        </w:rPr>
        <w:t>а) Фирсу; б) Лопахину; в) Гаеву; г) Симеонову-Пищику.</w:t>
      </w:r>
    </w:p>
    <w:p w14:paraId="19E1AFFF" w14:textId="77777777"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b/>
          <w:bCs/>
          <w:color w:val="181818"/>
        </w:rPr>
        <w:t>6. Что называет Фирс «несчастьем»?</w:t>
      </w:r>
    </w:p>
    <w:p w14:paraId="02297A32" w14:textId="77777777"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color w:val="181818"/>
        </w:rPr>
        <w:t>а) продажу вишнёвого сада; б) отъезд Раневской; в) гибель сына Раневской; г) освобождение крестьян от крепостной зависимости.</w:t>
      </w:r>
    </w:p>
    <w:p w14:paraId="0C417841" w14:textId="77777777"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b/>
          <w:bCs/>
          <w:color w:val="181818"/>
        </w:rPr>
        <w:t>7. К чему обращается Гаев:</w:t>
      </w:r>
      <w:r w:rsidRPr="00570B9D">
        <w:rPr>
          <w:color w:val="181818"/>
        </w:rPr>
        <w:t> «Приветствую твоё существование, которое вот уже больше ста лет было направлено к светлым идеалам добра и справедливости; твой молчаливый призыв к плодотворной работе не ослабевал в течение ста лет, поддерживая в поколениях нашего рода бодрость, веру в лучшее будущее и воспитывая в нас идеалы добра и общественного самосознания»?</w:t>
      </w:r>
    </w:p>
    <w:p w14:paraId="46AF0FE9" w14:textId="77777777"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color w:val="181818"/>
        </w:rPr>
        <w:t>а) к саду; б) к столу; в) к шкафу; г) к бильярдному кию.</w:t>
      </w:r>
    </w:p>
    <w:p w14:paraId="45023441" w14:textId="77777777"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b/>
          <w:bCs/>
          <w:color w:val="181818"/>
        </w:rPr>
        <w:t>8. Кому принадлежит реплика:</w:t>
      </w:r>
      <w:r w:rsidRPr="00570B9D">
        <w:rPr>
          <w:color w:val="181818"/>
        </w:rPr>
        <w:t> «Детская, милая моя, прекрасная комната... Я тут спала, когда была маленькой... И теперь я как маленькая»?</w:t>
      </w:r>
    </w:p>
    <w:p w14:paraId="009B6B46" w14:textId="77777777"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color w:val="181818"/>
        </w:rPr>
        <w:t>а) Раневской; б) Варе; в) Ане; г) Шарлотте Ивановне</w:t>
      </w:r>
    </w:p>
    <w:p w14:paraId="656EFEBF" w14:textId="77777777"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b/>
          <w:bCs/>
          <w:color w:val="181818"/>
        </w:rPr>
        <w:t>9. Что в конце пьесы потерял Петя Трофимов:</w:t>
      </w:r>
    </w:p>
    <w:p w14:paraId="6E2FC691" w14:textId="77777777"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color w:val="181818"/>
        </w:rPr>
        <w:t>а) валенки; б) туфли; в) калоши; г) сапоги.</w:t>
      </w:r>
    </w:p>
    <w:p w14:paraId="39E1A488" w14:textId="77777777"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b/>
          <w:bCs/>
          <w:color w:val="181818"/>
        </w:rPr>
        <w:t>10. Отчество Фирса.</w:t>
      </w:r>
    </w:p>
    <w:p w14:paraId="2071D8FD" w14:textId="77777777"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color w:val="181818"/>
        </w:rPr>
        <w:t>а) Степанович; б) Николаевич; в) Андреевич; г) Иванович.</w:t>
      </w:r>
    </w:p>
    <w:p w14:paraId="4A9E24BF" w14:textId="77777777"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b/>
          <w:bCs/>
          <w:color w:val="181818"/>
        </w:rPr>
        <w:t>11. Как называет Фирс других персонажей пьесы?</w:t>
      </w:r>
    </w:p>
    <w:p w14:paraId="2FF48E20" w14:textId="77777777"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color w:val="181818"/>
        </w:rPr>
        <w:t>а) неряхи; б) недотёпы; в) неумехи; г) нечестивцы.</w:t>
      </w:r>
    </w:p>
    <w:p w14:paraId="53FD3A30" w14:textId="77777777" w:rsidR="005C15CA" w:rsidRPr="00570B9D" w:rsidRDefault="005C15CA" w:rsidP="005C15CA">
      <w:pPr>
        <w:pStyle w:val="afc"/>
        <w:shd w:val="clear" w:color="auto" w:fill="FFFFFF"/>
        <w:spacing w:after="0"/>
        <w:rPr>
          <w:color w:val="181818"/>
        </w:rPr>
      </w:pPr>
      <w:r w:rsidRPr="00570B9D">
        <w:rPr>
          <w:b/>
          <w:color w:val="181818"/>
        </w:rPr>
        <w:t>12</w:t>
      </w:r>
      <w:r w:rsidRPr="00570B9D">
        <w:rPr>
          <w:b/>
          <w:bCs/>
          <w:color w:val="181818"/>
        </w:rPr>
        <w:t>. Когда заканчивается действие «Вишнёвого сада»?</w:t>
      </w:r>
    </w:p>
    <w:p w14:paraId="34AE381A" w14:textId="77777777"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color w:val="181818"/>
        </w:rPr>
        <w:t>а) весной; б) летом; в) осенью; г) зимой.</w:t>
      </w:r>
    </w:p>
    <w:p w14:paraId="1AAB102B" w14:textId="77777777" w:rsidR="005C15CA" w:rsidRPr="00570B9D" w:rsidRDefault="005C15CA" w:rsidP="005C15CA">
      <w:pPr>
        <w:shd w:val="clear" w:color="auto" w:fill="FFFFFF"/>
        <w:rPr>
          <w:color w:val="181818"/>
        </w:rPr>
      </w:pPr>
    </w:p>
    <w:p w14:paraId="2F98097B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Calibri"/>
          <w:b/>
          <w:lang w:eastAsia="en-US"/>
        </w:rPr>
      </w:pPr>
      <w:r w:rsidRPr="00570B9D">
        <w:rPr>
          <w:rFonts w:eastAsia="Calibri"/>
          <w:b/>
          <w:lang w:eastAsia="en-US"/>
        </w:rPr>
        <w:t>Ответы</w:t>
      </w:r>
    </w:p>
    <w:p w14:paraId="76B06E93" w14:textId="77777777"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color w:val="000000"/>
        </w:rPr>
        <w:t>1. а</w:t>
      </w:r>
    </w:p>
    <w:p w14:paraId="698EF4C3" w14:textId="77777777"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color w:val="000000"/>
        </w:rPr>
        <w:t>2. б</w:t>
      </w:r>
    </w:p>
    <w:p w14:paraId="2C50C451" w14:textId="77777777"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color w:val="000000"/>
        </w:rPr>
        <w:t>3. а</w:t>
      </w:r>
    </w:p>
    <w:p w14:paraId="31882B59" w14:textId="77777777"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color w:val="000000"/>
        </w:rPr>
        <w:t>4. в</w:t>
      </w:r>
    </w:p>
    <w:p w14:paraId="4FF3B997" w14:textId="77777777"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color w:val="000000"/>
        </w:rPr>
        <w:t>5. а</w:t>
      </w:r>
    </w:p>
    <w:p w14:paraId="5423C1E7" w14:textId="77777777"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color w:val="000000"/>
        </w:rPr>
        <w:t>6. г</w:t>
      </w:r>
    </w:p>
    <w:p w14:paraId="7AD291E8" w14:textId="77777777"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color w:val="000000"/>
        </w:rPr>
        <w:t>7. в</w:t>
      </w:r>
    </w:p>
    <w:p w14:paraId="7B346D0F" w14:textId="77777777"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color w:val="000000"/>
        </w:rPr>
        <w:t>8. а</w:t>
      </w:r>
    </w:p>
    <w:p w14:paraId="2548DB5A" w14:textId="77777777"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color w:val="000000"/>
        </w:rPr>
        <w:t>9. в</w:t>
      </w:r>
    </w:p>
    <w:p w14:paraId="7713CBC2" w14:textId="77777777"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color w:val="000000"/>
        </w:rPr>
        <w:t>10. б</w:t>
      </w:r>
    </w:p>
    <w:p w14:paraId="4D7CB6EE" w14:textId="77777777" w:rsidR="005C15CA" w:rsidRPr="00570B9D" w:rsidRDefault="005C15CA" w:rsidP="005C15CA">
      <w:pPr>
        <w:shd w:val="clear" w:color="auto" w:fill="FFFFFF"/>
        <w:jc w:val="both"/>
        <w:rPr>
          <w:color w:val="000000"/>
        </w:rPr>
      </w:pPr>
      <w:r w:rsidRPr="00570B9D">
        <w:rPr>
          <w:color w:val="000000"/>
        </w:rPr>
        <w:t>11.б</w:t>
      </w:r>
    </w:p>
    <w:p w14:paraId="4482A034" w14:textId="77777777" w:rsidR="005C15CA" w:rsidRPr="00570B9D" w:rsidRDefault="005C15CA" w:rsidP="005C15CA">
      <w:pPr>
        <w:shd w:val="clear" w:color="auto" w:fill="FFFFFF"/>
        <w:jc w:val="both"/>
        <w:rPr>
          <w:color w:val="181818"/>
        </w:rPr>
      </w:pPr>
      <w:r w:rsidRPr="00570B9D">
        <w:rPr>
          <w:color w:val="000000"/>
        </w:rPr>
        <w:t>12.в</w:t>
      </w:r>
    </w:p>
    <w:p w14:paraId="6248B944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Calibri"/>
          <w:b/>
          <w:lang w:eastAsia="en-US"/>
        </w:rPr>
      </w:pPr>
    </w:p>
    <w:p w14:paraId="1AF83F65" w14:textId="77777777" w:rsidR="005C15CA" w:rsidRPr="00570B9D" w:rsidRDefault="005C15CA" w:rsidP="005C15CA">
      <w:pPr>
        <w:shd w:val="clear" w:color="auto" w:fill="FFFFFF"/>
        <w:jc w:val="center"/>
        <w:rPr>
          <w:b/>
          <w:color w:val="000000"/>
        </w:rPr>
      </w:pPr>
      <w:r w:rsidRPr="00570B9D">
        <w:rPr>
          <w:b/>
          <w:bCs/>
          <w:color w:val="000000"/>
        </w:rPr>
        <w:t>Критерии оценивания:</w:t>
      </w:r>
    </w:p>
    <w:p w14:paraId="40A4C96D" w14:textId="77777777"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1.Задание выполнено полностью, без ошибок – 20 баллов</w:t>
      </w:r>
    </w:p>
    <w:p w14:paraId="0CD03C3C" w14:textId="77777777"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lastRenderedPageBreak/>
        <w:t>2. Правильно выполненное задание – 1 балл</w:t>
      </w:r>
    </w:p>
    <w:p w14:paraId="2BA370E9" w14:textId="77777777"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3.Неправильно выполненное задание –0 баллов</w:t>
      </w:r>
    </w:p>
    <w:p w14:paraId="382F6D71" w14:textId="77777777"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4.Невыполненное задание – 0 баллов</w:t>
      </w:r>
    </w:p>
    <w:p w14:paraId="0E8656E1" w14:textId="77777777" w:rsidR="005C15CA" w:rsidRPr="00570B9D" w:rsidRDefault="005C15CA" w:rsidP="005C15CA">
      <w:pPr>
        <w:shd w:val="clear" w:color="auto" w:fill="FFFFFF"/>
        <w:rPr>
          <w:color w:val="000000"/>
        </w:rPr>
      </w:pPr>
      <w:proofErr w:type="gramStart"/>
      <w:r w:rsidRPr="00570B9D">
        <w:rPr>
          <w:color w:val="000000"/>
        </w:rPr>
        <w:t>5 .Исправление</w:t>
      </w:r>
      <w:proofErr w:type="gramEnd"/>
      <w:r w:rsidRPr="00570B9D">
        <w:rPr>
          <w:color w:val="000000"/>
        </w:rPr>
        <w:t xml:space="preserve"> ответа –  0,5 баллов</w:t>
      </w:r>
    </w:p>
    <w:p w14:paraId="52BFAC83" w14:textId="77777777" w:rsidR="005C15CA" w:rsidRPr="00570B9D" w:rsidRDefault="005C15CA" w:rsidP="005C15CA">
      <w:pPr>
        <w:shd w:val="clear" w:color="auto" w:fill="FFFFFF"/>
        <w:rPr>
          <w:color w:val="000000"/>
        </w:rPr>
      </w:pPr>
    </w:p>
    <w:p w14:paraId="1E49EEF7" w14:textId="77777777" w:rsidR="005C15CA" w:rsidRPr="00570B9D" w:rsidRDefault="005C15CA" w:rsidP="005C15CA">
      <w:pPr>
        <w:shd w:val="clear" w:color="auto" w:fill="FFFFFF"/>
        <w:jc w:val="center"/>
        <w:rPr>
          <w:b/>
          <w:color w:val="000000"/>
        </w:rPr>
      </w:pPr>
      <w:r w:rsidRPr="00570B9D">
        <w:rPr>
          <w:b/>
          <w:bCs/>
          <w:color w:val="000000"/>
        </w:rPr>
        <w:t>Система оценивания:</w:t>
      </w:r>
    </w:p>
    <w:p w14:paraId="15613740" w14:textId="77777777"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bCs/>
          <w:color w:val="000000"/>
        </w:rPr>
        <w:t>«5» - 11-12 баллов</w:t>
      </w:r>
    </w:p>
    <w:p w14:paraId="4D914A98" w14:textId="77777777"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bCs/>
          <w:color w:val="000000"/>
        </w:rPr>
        <w:t>«4» - 8-10 баллов</w:t>
      </w:r>
    </w:p>
    <w:p w14:paraId="59E799D6" w14:textId="77777777"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bCs/>
          <w:color w:val="000000"/>
        </w:rPr>
        <w:t>«3» - 6-7 баллов</w:t>
      </w:r>
    </w:p>
    <w:p w14:paraId="250580CF" w14:textId="77777777" w:rsidR="005C15CA" w:rsidRPr="00570B9D" w:rsidRDefault="005C15CA" w:rsidP="005C15CA">
      <w:pPr>
        <w:shd w:val="clear" w:color="auto" w:fill="FFFFFF"/>
        <w:rPr>
          <w:bCs/>
          <w:color w:val="000000"/>
        </w:rPr>
      </w:pPr>
      <w:r w:rsidRPr="00570B9D">
        <w:rPr>
          <w:bCs/>
          <w:color w:val="000000"/>
        </w:rPr>
        <w:t>«2» - менее 6 баллов</w:t>
      </w:r>
    </w:p>
    <w:p w14:paraId="5F2B4569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Calibri"/>
          <w:b/>
          <w:lang w:eastAsia="en-US"/>
        </w:rPr>
      </w:pPr>
    </w:p>
    <w:p w14:paraId="1A12C089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570B9D">
        <w:rPr>
          <w:b/>
        </w:rPr>
        <w:t>Тест № 7</w:t>
      </w:r>
    </w:p>
    <w:p w14:paraId="5C71171E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570B9D">
        <w:rPr>
          <w:b/>
        </w:rPr>
        <w:t xml:space="preserve">Творчество И.А. Бунина. </w:t>
      </w:r>
    </w:p>
    <w:p w14:paraId="7990C172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570B9D">
        <w:rPr>
          <w:b/>
        </w:rPr>
        <w:t>Рассказ «Господин из Сан-Франциско»</w:t>
      </w:r>
    </w:p>
    <w:p w14:paraId="415A33AA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570B9D">
        <w:rPr>
          <w:b/>
        </w:rPr>
        <w:t>Вариант 1</w:t>
      </w:r>
    </w:p>
    <w:p w14:paraId="3C7CE756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jc w:val="center"/>
        <w:rPr>
          <w:b/>
        </w:rPr>
      </w:pPr>
      <w:r w:rsidRPr="00570B9D">
        <w:rPr>
          <w:b/>
        </w:rPr>
        <w:t xml:space="preserve">Прочитайте приведенный ниже фрагмент текста </w:t>
      </w:r>
      <w:proofErr w:type="spellStart"/>
      <w:r w:rsidRPr="00570B9D">
        <w:rPr>
          <w:b/>
        </w:rPr>
        <w:t>И.А.Бунина</w:t>
      </w:r>
      <w:proofErr w:type="spellEnd"/>
      <w:r w:rsidRPr="00570B9D">
        <w:rPr>
          <w:b/>
        </w:rPr>
        <w:t xml:space="preserve"> и выполните задания.</w:t>
      </w:r>
    </w:p>
    <w:p w14:paraId="1EC39B45" w14:textId="77777777"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 w:rsidRPr="00570B9D">
        <w:rPr>
          <w:shd w:val="clear" w:color="auto" w:fill="FFFFFF"/>
        </w:rPr>
        <w:t xml:space="preserve">По вечерам этажи "Атлантиды" зияли во мраке как бы огненными несметными глазами, и великое множество слуг работало в поварских, судомойнях и винных подвалах. Океан, ходивший за стенами, был страшен, но о нем не думали, твердо веря во власть над ним командира, рыжего человека чудовищной величины и грузности, всегда как бы сонного, похожего в своем мундире, с широкими золотыми нашивками на огромного идола и очень редко появлявшегося на люди из своих таинственных покоев; на баке поминутно взвывала с адской мрачностью и взвизгивала с неистовой злобой сирена, но немногие из обедающих слышали сирену - ее заглушали звуки прекрасного струнного оркестра, изысканно и неустанно игравшего в мраморной двусветной зале, устланной бархатными коврами, празднично залитой огнями, переполненной декольтированными дамами и мужчинами во фраках и смокингах, стройными лакеями и почтительными метрдотелями, среди которых один, тот, что принимал заказы только на вина, ходил даже с цепью на шее, как какой-нибудь лорд-мэр. Смокинг и крахмальное белье очень молодили господина из Сан-Франциско. Сухой, невысокий, неладно скроенный, но крепко сшитый, расчищенный до глянца и в меру оживленный, он сидел в золотисто-жемчужном сиянии этого чертога за бутылкой янтарного </w:t>
      </w:r>
      <w:proofErr w:type="spellStart"/>
      <w:r w:rsidRPr="00570B9D">
        <w:rPr>
          <w:shd w:val="clear" w:color="auto" w:fill="FFFFFF"/>
        </w:rPr>
        <w:t>иоганисберга</w:t>
      </w:r>
      <w:proofErr w:type="spellEnd"/>
      <w:r w:rsidRPr="00570B9D">
        <w:rPr>
          <w:shd w:val="clear" w:color="auto" w:fill="FFFFFF"/>
        </w:rPr>
        <w:t xml:space="preserve">, за бокалами и бокальчиками тончайшего стекла, за кудрявым букетом гиацинтов. Нечто монгольское было в его желтоватом лице с подстриженными серебряными усами, золотыми пломбами блестели его крупные зубы, старой слоновой костью - крепкая лысая голова. Богато, но по годам была одета его жена, женщина крупная, широкая и спокойная; сложно, но легко и прозрачно, с невинной откровенностью - дочь, высокая, тонкая, с великолепными волосами, прелестно убранными, с ароматическим от фиалковых лепешечек дыханием и с нежнейшими розовыми прыщиками возле губ и между лопаток, чуть припудренных... Обед длился больше часа, а после обеда открывались в бальной зале танцы, во время которых мужчины, - в том числе, конечно, и господин из Сан-Франциско, - задрав ноги, решали на основании последних биржевых новостей судьбы народов, до малиновой красноты накуривались гаванскими сигарами и напивались ликерами в баре, где служили негры в красных камзолах, с белками, похожими на облупленные крутые яйца. Океан с гулом ходил за стеной черными горами, вьюга крепко свистала в отяжелевших снастях, пароход весь дрожал, одолевая и ее, и эти горы, - точно плугом разваливая на стороны их зыбкие, то и дело вскипавшие и высоко взвивавшиеся пенистыми хвостами громады, - в смертной тоске стенала удушаемая туманом сирена, мерзли от стужи и шалели от непосильного напряжения внимания вахтенные на своей вышке, мрачным и знойным недрам преисподней, ее последнему, девятому кругу была подобна подводная утроба парохода, - та, где глухо гоготали исполинские топки, пожиравшие своими раскаленными зевами груды каменного угля, с грохотом ввергаемого в них облитыми едким, грязным потом и по пояс голыми людьми, багровыми от пламени; а тут, в баре, беззаботно закидывали ноги на ручки кресел, цедили коньяк и ликеры, плавали в волнах пряного </w:t>
      </w:r>
      <w:r w:rsidRPr="00570B9D">
        <w:rPr>
          <w:shd w:val="clear" w:color="auto" w:fill="FFFFFF"/>
        </w:rPr>
        <w:lastRenderedPageBreak/>
        <w:t>дыма, в танцевальной зале все сияло и изливало свет, тепло и радость, пары то крутились в вальсах, то изгибались в танго - и музыка настойчиво, в какой-то сладостно-бесстыдной печали молила все об одном, все о том же... Был среди этой блестящей толпы некий великий богач, бритый, длинный, похожий на прелата, в старомодном фраке, был знаменитый испанский писатель, была всесветная красавица, была изящная влюбленная пара, за которой все с любопытством следили и которая не скрывала своего счастья: он танцевал только с ней, и все выходило у них так тонко, очаровательно, что только один командир знал, что эта пара нанята Ллойдом играть в любовь за хорошие деньги и уже давно плавает то на одном, то на другом корабле. </w:t>
      </w:r>
    </w:p>
    <w:p w14:paraId="5128756A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00" w:afterAutospacing="1" w:line="270" w:lineRule="atLeast"/>
        <w:ind w:left="284"/>
        <w:contextualSpacing/>
        <w:jc w:val="center"/>
        <w:rPr>
          <w:b/>
          <w:bCs/>
        </w:rPr>
      </w:pPr>
      <w:r w:rsidRPr="00570B9D">
        <w:rPr>
          <w:b/>
          <w:bCs/>
        </w:rPr>
        <w:t>И. Бунин «Господин из Сан-Франциско»</w:t>
      </w:r>
    </w:p>
    <w:p w14:paraId="182D4B10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570B9D">
        <w:rPr>
          <w:b/>
          <w:bCs/>
        </w:rPr>
        <w:t>А 1. Укажите, к какому эпическому жанру относится произведение И. Бунина «Господин из Сан-Франциско»</w:t>
      </w:r>
    </w:p>
    <w:p w14:paraId="1CA55957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70B9D">
        <w:t>1) роман       2) рассказ      3) повесть      4) новелла </w:t>
      </w:r>
    </w:p>
    <w:p w14:paraId="0E611EBF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570B9D">
        <w:rPr>
          <w:b/>
          <w:bCs/>
        </w:rPr>
        <w:t>А 2. Какое место занимает этот фрагмент в произведении?</w:t>
      </w:r>
    </w:p>
    <w:p w14:paraId="3EE54B72" w14:textId="77777777" w:rsidR="005C15CA" w:rsidRPr="00570B9D" w:rsidRDefault="005C15CA" w:rsidP="005C15CA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left="284" w:hanging="284"/>
        <w:contextualSpacing/>
        <w:jc w:val="both"/>
        <w:rPr>
          <w:bCs/>
        </w:rPr>
      </w:pPr>
      <w:r w:rsidRPr="00570B9D">
        <w:rPr>
          <w:bCs/>
        </w:rPr>
        <w:t>Открывает повествование;</w:t>
      </w:r>
    </w:p>
    <w:p w14:paraId="7D8C27E1" w14:textId="77777777" w:rsidR="005C15CA" w:rsidRPr="00570B9D" w:rsidRDefault="005C15CA" w:rsidP="005C15CA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left="284" w:hanging="284"/>
        <w:contextualSpacing/>
        <w:jc w:val="both"/>
        <w:rPr>
          <w:bCs/>
        </w:rPr>
      </w:pPr>
      <w:r w:rsidRPr="00570B9D">
        <w:rPr>
          <w:bCs/>
        </w:rPr>
        <w:t>Является завязкой сюжетного действия</w:t>
      </w:r>
    </w:p>
    <w:p w14:paraId="04E2F048" w14:textId="77777777" w:rsidR="005C15CA" w:rsidRPr="00570B9D" w:rsidRDefault="005C15CA" w:rsidP="005C15CA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left="284" w:hanging="284"/>
        <w:contextualSpacing/>
        <w:jc w:val="both"/>
        <w:rPr>
          <w:bCs/>
        </w:rPr>
      </w:pPr>
      <w:r w:rsidRPr="00570B9D">
        <w:rPr>
          <w:bCs/>
        </w:rPr>
        <w:t>Играет роль главного эпизода;</w:t>
      </w:r>
    </w:p>
    <w:p w14:paraId="1128B248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570B9D">
        <w:rPr>
          <w:b/>
          <w:bCs/>
        </w:rPr>
        <w:t>А 3. Как назывался пароход, на котором путешествовал герой? </w:t>
      </w:r>
    </w:p>
    <w:p w14:paraId="614C2981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70B9D">
        <w:t>1) «</w:t>
      </w:r>
      <w:proofErr w:type="gramStart"/>
      <w:r w:rsidRPr="00570B9D">
        <w:t xml:space="preserve">Титаник»   </w:t>
      </w:r>
      <w:proofErr w:type="gramEnd"/>
      <w:r w:rsidRPr="00570B9D">
        <w:t xml:space="preserve">    2) «Старый Свет»     3) «Атлантида»       4) «Мона Лиза» </w:t>
      </w:r>
    </w:p>
    <w:p w14:paraId="41E1204A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570B9D">
        <w:rPr>
          <w:b/>
          <w:bCs/>
        </w:rPr>
        <w:t>А 4. Какова цель путешествия героя?</w:t>
      </w:r>
    </w:p>
    <w:p w14:paraId="74A09C55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70B9D">
        <w:t xml:space="preserve">1) к родственникам                                       2) по производственным делам   </w:t>
      </w:r>
    </w:p>
    <w:p w14:paraId="509A66D5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70B9D">
        <w:t xml:space="preserve">3) это рекламная акция его фирмы             4) ради развлечения  </w:t>
      </w:r>
    </w:p>
    <w:p w14:paraId="4E67E041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570B9D">
        <w:rPr>
          <w:b/>
          <w:bCs/>
        </w:rPr>
        <w:t>А 5. За авторским описанием быта пассажиров «Атлантиды» кроется</w:t>
      </w:r>
    </w:p>
    <w:p w14:paraId="02130684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70B9D">
        <w:t>1) уважение к сильным мира сего                    2) равнодушие к человеку и человечеству</w:t>
      </w:r>
      <w:r w:rsidRPr="00570B9D">
        <w:br/>
        <w:t>3) неприятие ценностей буржуазного мира    4) шутливая ирония над светской суетой</w:t>
      </w:r>
    </w:p>
    <w:p w14:paraId="2EEDB4D2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70B9D">
        <w:rPr>
          <w:b/>
          <w:bCs/>
        </w:rPr>
        <w:t>А 6. Какое средство иносказательной выразительности использовано автором в следующем предложении:</w:t>
      </w:r>
    </w:p>
    <w:p w14:paraId="703E9EFA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Cs/>
        </w:rPr>
      </w:pPr>
      <w:r w:rsidRPr="00570B9D">
        <w:rPr>
          <w:iCs/>
        </w:rPr>
        <w:t>«По вечерам этажи "Атлантиды" зияли во мраке как бы огненными несметными глазами, и великое множество слуг работало в поварских, судомойнях и винных подвалах».</w:t>
      </w:r>
    </w:p>
    <w:p w14:paraId="2D65C0A0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70B9D">
        <w:t>1) метафора        2) литота           3) сравнение          4) оксюморон</w:t>
      </w:r>
    </w:p>
    <w:p w14:paraId="339B91DE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0" w:lineRule="atLeast"/>
        <w:rPr>
          <w:b/>
          <w:bCs/>
        </w:rPr>
      </w:pPr>
      <w:r w:rsidRPr="00570B9D">
        <w:rPr>
          <w:b/>
          <w:bCs/>
        </w:rPr>
        <w:t>А 7. Как отнеслись отдыхающие к смерти господина из Сан-Франциско?</w:t>
      </w:r>
    </w:p>
    <w:p w14:paraId="7237C005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1) считали его смерть непоправимым горем                      2) старались помочь семье покойного</w:t>
      </w:r>
      <w:r w:rsidRPr="00570B9D">
        <w:br/>
        <w:t>3) были обижены, что их отдых испортила такая «неприятность»     4) никак не отреагировали</w:t>
      </w:r>
    </w:p>
    <w:p w14:paraId="5FCE7FDE" w14:textId="77777777"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0" w:lineRule="atLeast"/>
        <w:rPr>
          <w:b/>
        </w:rPr>
      </w:pPr>
      <w:r w:rsidRPr="00570B9D">
        <w:rPr>
          <w:b/>
        </w:rPr>
        <w:t>В 1. Укажите годы жизни И. А. Бунина.</w:t>
      </w:r>
    </w:p>
    <w:p w14:paraId="100C51D3" w14:textId="77777777" w:rsidR="005C15CA" w:rsidRPr="00570B9D" w:rsidRDefault="005C15CA" w:rsidP="005C15CA">
      <w:pPr>
        <w:numPr>
          <w:ilvl w:val="0"/>
          <w:numId w:val="2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0" w:lineRule="atLeast"/>
        <w:ind w:left="142" w:hanging="283"/>
        <w:contextualSpacing/>
      </w:pPr>
      <w:r w:rsidRPr="00570B9D">
        <w:t>1886-1921    2)1870-1953              3)1870-1938              4)1890-1960</w:t>
      </w:r>
    </w:p>
    <w:p w14:paraId="43ABCDE4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</w:pPr>
      <w:r w:rsidRPr="00570B9D">
        <w:rPr>
          <w:b/>
        </w:rPr>
        <w:t xml:space="preserve">В 2.  </w:t>
      </w:r>
      <w:proofErr w:type="spellStart"/>
      <w:proofErr w:type="gramStart"/>
      <w:r w:rsidRPr="00570B9D">
        <w:rPr>
          <w:b/>
          <w:bCs/>
        </w:rPr>
        <w:t>И.Бунин</w:t>
      </w:r>
      <w:proofErr w:type="spellEnd"/>
      <w:r w:rsidRPr="00570B9D">
        <w:rPr>
          <w:b/>
          <w:bCs/>
        </w:rPr>
        <w:t xml:space="preserve">  родился</w:t>
      </w:r>
      <w:proofErr w:type="gramEnd"/>
      <w:r w:rsidRPr="00570B9D">
        <w:rPr>
          <w:b/>
          <w:bCs/>
        </w:rPr>
        <w:t xml:space="preserve">: </w:t>
      </w:r>
      <w:r w:rsidRPr="00570B9D">
        <w:t xml:space="preserve"> </w:t>
      </w:r>
    </w:p>
    <w:p w14:paraId="31066D2F" w14:textId="77777777" w:rsidR="005C15CA" w:rsidRPr="00570B9D" w:rsidRDefault="005C15CA" w:rsidP="005C15CA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contextualSpacing/>
      </w:pPr>
      <w:r w:rsidRPr="00570B9D">
        <w:t xml:space="preserve">в Нижнем Новгороде    2) в Москве   </w:t>
      </w:r>
      <w:proofErr w:type="gramStart"/>
      <w:r w:rsidRPr="00570B9D">
        <w:t>3 )</w:t>
      </w:r>
      <w:proofErr w:type="gramEnd"/>
      <w:r w:rsidRPr="00570B9D">
        <w:t xml:space="preserve"> в Воронеже     4) в Таганроге</w:t>
      </w:r>
    </w:p>
    <w:p w14:paraId="5E97773E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 xml:space="preserve">В 3.  </w:t>
      </w:r>
      <w:r w:rsidRPr="00570B9D">
        <w:rPr>
          <w:b/>
          <w:bCs/>
        </w:rPr>
        <w:t>Бунин дебютировал:</w:t>
      </w:r>
      <w:r w:rsidRPr="00570B9D">
        <w:rPr>
          <w:b/>
        </w:rPr>
        <w:t xml:space="preserve"> </w:t>
      </w:r>
    </w:p>
    <w:p w14:paraId="73C67730" w14:textId="77777777" w:rsidR="005C15CA" w:rsidRPr="00570B9D" w:rsidRDefault="005C15CA" w:rsidP="005C15CA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contextualSpacing/>
      </w:pPr>
      <w:r w:rsidRPr="00570B9D">
        <w:t xml:space="preserve">как поэт        2) как критик             3) </w:t>
      </w:r>
      <w:proofErr w:type="gramStart"/>
      <w:r w:rsidRPr="00570B9D">
        <w:t>как  прозаик</w:t>
      </w:r>
      <w:proofErr w:type="gramEnd"/>
      <w:r w:rsidRPr="00570B9D">
        <w:t xml:space="preserve">             4) как  драматург</w:t>
      </w:r>
    </w:p>
    <w:p w14:paraId="1FD75B55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  <w:r w:rsidRPr="00570B9D">
        <w:rPr>
          <w:b/>
        </w:rPr>
        <w:t xml:space="preserve">В 4.  </w:t>
      </w:r>
      <w:r w:rsidRPr="00570B9D">
        <w:rPr>
          <w:b/>
          <w:bCs/>
        </w:rPr>
        <w:t xml:space="preserve">В 1920 году </w:t>
      </w:r>
      <w:proofErr w:type="spellStart"/>
      <w:proofErr w:type="gramStart"/>
      <w:r w:rsidRPr="00570B9D">
        <w:rPr>
          <w:b/>
          <w:bCs/>
        </w:rPr>
        <w:t>И.Бунин</w:t>
      </w:r>
      <w:proofErr w:type="spellEnd"/>
      <w:r w:rsidRPr="00570B9D">
        <w:rPr>
          <w:b/>
          <w:bCs/>
        </w:rPr>
        <w:t xml:space="preserve">  эмигрировал</w:t>
      </w:r>
      <w:proofErr w:type="gramEnd"/>
      <w:r w:rsidRPr="00570B9D">
        <w:rPr>
          <w:b/>
          <w:bCs/>
        </w:rPr>
        <w:t xml:space="preserve"> за границу и до  самой смерти прожил:</w:t>
      </w:r>
    </w:p>
    <w:p w14:paraId="23D79F20" w14:textId="77777777" w:rsidR="005C15CA" w:rsidRPr="00570B9D" w:rsidRDefault="005C15CA" w:rsidP="005C15CA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284"/>
        <w:contextualSpacing/>
      </w:pPr>
      <w:r w:rsidRPr="00570B9D">
        <w:t>в Германии       2) в Италии        3) в Америке       4) во Франции</w:t>
      </w:r>
    </w:p>
    <w:p w14:paraId="220060E6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0" w:lineRule="atLeast"/>
        <w:rPr>
          <w:b/>
          <w:bCs/>
        </w:rPr>
      </w:pPr>
      <w:r w:rsidRPr="00570B9D">
        <w:rPr>
          <w:b/>
        </w:rPr>
        <w:t xml:space="preserve">В 5. </w:t>
      </w:r>
      <w:r w:rsidRPr="00570B9D">
        <w:rPr>
          <w:b/>
          <w:bCs/>
        </w:rPr>
        <w:t xml:space="preserve">За </w:t>
      </w:r>
      <w:proofErr w:type="gramStart"/>
      <w:r w:rsidRPr="00570B9D">
        <w:rPr>
          <w:b/>
          <w:bCs/>
        </w:rPr>
        <w:t xml:space="preserve">границей  </w:t>
      </w:r>
      <w:proofErr w:type="spellStart"/>
      <w:r w:rsidRPr="00570B9D">
        <w:rPr>
          <w:b/>
          <w:bCs/>
        </w:rPr>
        <w:t>И.Бунин</w:t>
      </w:r>
      <w:proofErr w:type="spellEnd"/>
      <w:proofErr w:type="gramEnd"/>
      <w:r w:rsidRPr="00570B9D">
        <w:rPr>
          <w:b/>
          <w:bCs/>
        </w:rPr>
        <w:t xml:space="preserve">  написал уникальную книгу из 38 новелл о любви:</w:t>
      </w:r>
    </w:p>
    <w:p w14:paraId="03921BF8" w14:textId="77777777" w:rsidR="005C15CA" w:rsidRPr="00570B9D" w:rsidRDefault="005C15CA" w:rsidP="005C15CA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284"/>
        <w:contextualSpacing/>
      </w:pPr>
      <w:r w:rsidRPr="00570B9D">
        <w:t xml:space="preserve">«Темные </w:t>
      </w:r>
      <w:proofErr w:type="gramStart"/>
      <w:r w:rsidRPr="00570B9D">
        <w:t xml:space="preserve">аллеи»   </w:t>
      </w:r>
      <w:proofErr w:type="gramEnd"/>
      <w:r w:rsidRPr="00570B9D">
        <w:t xml:space="preserve">   2) «Грамматика  любви»     3) «Солнечный удар»       4) «Митина любовь»</w:t>
      </w:r>
    </w:p>
    <w:p w14:paraId="1747A65A" w14:textId="77777777"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В 6. И. А. Бунин удостоился Нобелевской премии за:</w:t>
      </w:r>
    </w:p>
    <w:p w14:paraId="32C59972" w14:textId="77777777" w:rsidR="005C15CA" w:rsidRPr="00570B9D" w:rsidRDefault="005C15CA" w:rsidP="005C15CA">
      <w:pPr>
        <w:numPr>
          <w:ilvl w:val="0"/>
          <w:numId w:val="7"/>
        </w:numPr>
        <w:shd w:val="clear" w:color="auto" w:fill="FFFFFF"/>
        <w:tabs>
          <w:tab w:val="left" w:pos="142"/>
          <w:tab w:val="left" w:pos="284"/>
        </w:tabs>
        <w:ind w:left="284" w:hanging="283"/>
        <w:contextualSpacing/>
      </w:pPr>
      <w:r w:rsidRPr="00570B9D">
        <w:t>рассказ «Господин из Сан-</w:t>
      </w:r>
      <w:proofErr w:type="gramStart"/>
      <w:r w:rsidRPr="00570B9D">
        <w:t xml:space="preserve">Франциско»   </w:t>
      </w:r>
      <w:proofErr w:type="gramEnd"/>
      <w:r w:rsidRPr="00570B9D">
        <w:t xml:space="preserve">  2) роман «Жизнь Арсеньева»</w:t>
      </w:r>
    </w:p>
    <w:p w14:paraId="619C8094" w14:textId="77777777" w:rsidR="005C15CA" w:rsidRPr="00570B9D" w:rsidRDefault="005C15CA" w:rsidP="005C15CA">
      <w:pPr>
        <w:shd w:val="clear" w:color="auto" w:fill="FFFFFF"/>
        <w:tabs>
          <w:tab w:val="left" w:pos="142"/>
          <w:tab w:val="left" w:pos="284"/>
        </w:tabs>
        <w:spacing w:line="270" w:lineRule="atLeast"/>
        <w:ind w:left="1"/>
        <w:contextualSpacing/>
      </w:pPr>
      <w:r w:rsidRPr="00570B9D">
        <w:t xml:space="preserve">3)  цикл рассказов «Темные </w:t>
      </w:r>
      <w:proofErr w:type="gramStart"/>
      <w:r w:rsidRPr="00570B9D">
        <w:t xml:space="preserve">аллеи»   </w:t>
      </w:r>
      <w:proofErr w:type="gramEnd"/>
      <w:r w:rsidRPr="00570B9D">
        <w:t xml:space="preserve">              4) рассказ «Антоновские яблоки»</w:t>
      </w:r>
    </w:p>
    <w:p w14:paraId="4BFDA99F" w14:textId="77777777"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В 7. После Октябрьской революции 1917 года многие писатели покинули Россию.</w:t>
      </w:r>
    </w:p>
    <w:p w14:paraId="5D611C44" w14:textId="77777777"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Причины, заставившие Ивана Алексеевича Бунина покинуть Родину, отражены в опубликованном в эмиграции дневнике под заголовком:</w:t>
      </w:r>
    </w:p>
    <w:p w14:paraId="71863EEE" w14:textId="77777777"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1) «Господин из Сан-</w:t>
      </w:r>
      <w:proofErr w:type="gramStart"/>
      <w:r w:rsidRPr="00570B9D">
        <w:t xml:space="preserve">Франциско»   </w:t>
      </w:r>
      <w:proofErr w:type="gramEnd"/>
      <w:r w:rsidRPr="00570B9D">
        <w:t xml:space="preserve">   2) «Окаянные дни»  3) «Суходол»    4) «Деревня»</w:t>
      </w:r>
    </w:p>
    <w:p w14:paraId="462935AF" w14:textId="77777777"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В 8. Какой жанр литературы был наиболее близок писателю:</w:t>
      </w:r>
    </w:p>
    <w:p w14:paraId="35FD52EA" w14:textId="77777777"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lastRenderedPageBreak/>
        <w:t>1) роман      2) миниатюра      3) повесть      4) ода</w:t>
      </w:r>
    </w:p>
    <w:p w14:paraId="5262BAC4" w14:textId="77777777"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rPr>
          <w:b/>
          <w:bCs/>
          <w:kern w:val="36"/>
        </w:rPr>
        <w:t xml:space="preserve">С 1. Составьте развёрнутое аргументированное высказывание </w:t>
      </w:r>
      <w:r w:rsidRPr="00570B9D">
        <w:rPr>
          <w:b/>
          <w:kern w:val="36"/>
        </w:rPr>
        <w:t xml:space="preserve">на тему: </w:t>
      </w:r>
      <w:r w:rsidRPr="00570B9D">
        <w:rPr>
          <w:b/>
          <w:bCs/>
          <w:kern w:val="36"/>
        </w:rPr>
        <w:t>"Проблема человека и цивилизации в рассказе И.А. Бунина "Господин из Сан-Франциско"</w:t>
      </w:r>
    </w:p>
    <w:p w14:paraId="30A3D04A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/>
        </w:rPr>
      </w:pPr>
    </w:p>
    <w:p w14:paraId="177A6D9E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/>
        </w:rPr>
      </w:pPr>
      <w:r w:rsidRPr="00570B9D">
        <w:rPr>
          <w:b/>
        </w:rPr>
        <w:t>Ответы</w:t>
      </w:r>
    </w:p>
    <w:p w14:paraId="4ECC0BDB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/>
        </w:rPr>
      </w:pPr>
      <w:r w:rsidRPr="00570B9D">
        <w:rPr>
          <w:b/>
        </w:rPr>
        <w:t>Вариант 1</w:t>
      </w:r>
    </w:p>
    <w:p w14:paraId="04EFB903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 xml:space="preserve">     А 1-2</w:t>
      </w:r>
    </w:p>
    <w:p w14:paraId="7B996381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</w:pPr>
      <w:r w:rsidRPr="00570B9D">
        <w:t>А 2-2</w:t>
      </w:r>
    </w:p>
    <w:p w14:paraId="468B4DA4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</w:pPr>
      <w:r w:rsidRPr="00570B9D">
        <w:t>А 3-3</w:t>
      </w:r>
    </w:p>
    <w:p w14:paraId="692E5721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</w:pPr>
      <w:r w:rsidRPr="00570B9D">
        <w:t>А 4-4</w:t>
      </w:r>
    </w:p>
    <w:p w14:paraId="31D182ED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</w:pPr>
      <w:r w:rsidRPr="00570B9D">
        <w:t>А 5-3</w:t>
      </w:r>
    </w:p>
    <w:p w14:paraId="4D989431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</w:pPr>
      <w:r w:rsidRPr="00570B9D">
        <w:t>А 6-1</w:t>
      </w:r>
    </w:p>
    <w:p w14:paraId="7179EA53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</w:pPr>
      <w:r w:rsidRPr="00570B9D">
        <w:t>А 7-3</w:t>
      </w:r>
    </w:p>
    <w:p w14:paraId="6D1F59C7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</w:pPr>
      <w:r w:rsidRPr="00570B9D">
        <w:t>В 1-2</w:t>
      </w:r>
    </w:p>
    <w:p w14:paraId="66C40939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</w:pPr>
      <w:r w:rsidRPr="00570B9D">
        <w:t>В 2 -3</w:t>
      </w:r>
    </w:p>
    <w:p w14:paraId="09A2B923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</w:pPr>
      <w:r w:rsidRPr="00570B9D">
        <w:t>В 3-1</w:t>
      </w:r>
    </w:p>
    <w:p w14:paraId="42A516A2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</w:pPr>
      <w:r w:rsidRPr="00570B9D">
        <w:t>В 4-4</w:t>
      </w:r>
    </w:p>
    <w:p w14:paraId="5262110E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</w:pPr>
      <w:r w:rsidRPr="00570B9D">
        <w:t>В 5-1</w:t>
      </w:r>
    </w:p>
    <w:p w14:paraId="17351583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</w:pPr>
      <w:r w:rsidRPr="00570B9D">
        <w:t>В 6-2</w:t>
      </w:r>
    </w:p>
    <w:p w14:paraId="6A870ABE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</w:pPr>
      <w:r w:rsidRPr="00570B9D">
        <w:t>В 7-2</w:t>
      </w:r>
    </w:p>
    <w:p w14:paraId="59B41827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</w:pPr>
      <w:r w:rsidRPr="00570B9D">
        <w:t>В 8-2</w:t>
      </w:r>
    </w:p>
    <w:p w14:paraId="6D0F770B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jc w:val="center"/>
        <w:rPr>
          <w:b/>
        </w:rPr>
      </w:pPr>
      <w:r w:rsidRPr="00570B9D">
        <w:rPr>
          <w:b/>
        </w:rPr>
        <w:t>Вариант 2</w:t>
      </w:r>
    </w:p>
    <w:p w14:paraId="0556C9E6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</w:rPr>
      </w:pPr>
      <w:r w:rsidRPr="00570B9D">
        <w:rPr>
          <w:b/>
        </w:rPr>
        <w:t>Прочитайте приведенный ниже фрагмент текста И.А. Бунина и выполните задания.</w:t>
      </w:r>
    </w:p>
    <w:p w14:paraId="6D8C3B6B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0" w:lineRule="atLeast"/>
        <w:ind w:left="284" w:firstLine="425"/>
        <w:contextualSpacing/>
        <w:jc w:val="both"/>
        <w:rPr>
          <w:shd w:val="clear" w:color="auto" w:fill="FFFFFF"/>
        </w:rPr>
      </w:pPr>
      <w:r w:rsidRPr="00570B9D">
        <w:rPr>
          <w:shd w:val="clear" w:color="auto" w:fill="FFFFFF"/>
        </w:rPr>
        <w:t xml:space="preserve"> Тело же мертвого старика из Сан-Франциско возвращалось домой, в могилу, на берега Нового Света. Испытав много унижений, много человеческого невнимания, с неделю пространствовав из одного портового пакгауза в другой, оно снова попало, наконец, на тот же самый знаменитый корабль, на котором так еще недавно, с таким почетом везли его в Старый Свет. Но теперь уже скрывали его от живых - глубоко спустили в просмоленном гробе в черный трюм. И опять, опять пошел корабль в свой далекий морской путь. Ночью плыл он мимо острова Капри, и печальны были его огни, медленно скрывавшиеся в темном море, для того, кто смотрел на них с </w:t>
      </w:r>
      <w:proofErr w:type="gramStart"/>
      <w:r w:rsidRPr="00570B9D">
        <w:rPr>
          <w:shd w:val="clear" w:color="auto" w:fill="FFFFFF"/>
        </w:rPr>
        <w:t>острова</w:t>
      </w:r>
      <w:proofErr w:type="gramEnd"/>
      <w:r w:rsidRPr="00570B9D">
        <w:rPr>
          <w:shd w:val="clear" w:color="auto" w:fill="FFFFFF"/>
        </w:rPr>
        <w:t xml:space="preserve"> Но там, на корабле, в светлых, сияющих люстрами и мрамором залах, был, как обычно, людный бал в эту ночь.</w:t>
      </w:r>
    </w:p>
    <w:p w14:paraId="37D060EC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00" w:afterAutospacing="1" w:line="270" w:lineRule="atLeast"/>
        <w:ind w:left="284"/>
        <w:contextualSpacing/>
        <w:jc w:val="both"/>
        <w:rPr>
          <w:shd w:val="clear" w:color="auto" w:fill="FFFFFF"/>
        </w:rPr>
      </w:pPr>
      <w:r w:rsidRPr="00570B9D">
        <w:rPr>
          <w:shd w:val="clear" w:color="auto" w:fill="FFFFFF"/>
        </w:rPr>
        <w:t xml:space="preserve">     Был он и </w:t>
      </w:r>
      <w:proofErr w:type="gramStart"/>
      <w:r w:rsidRPr="00570B9D">
        <w:rPr>
          <w:shd w:val="clear" w:color="auto" w:fill="FFFFFF"/>
        </w:rPr>
        <w:t>на другую</w:t>
      </w:r>
      <w:proofErr w:type="gramEnd"/>
      <w:r w:rsidRPr="00570B9D">
        <w:rPr>
          <w:shd w:val="clear" w:color="auto" w:fill="FFFFFF"/>
        </w:rPr>
        <w:t xml:space="preserve"> и на третью ночь - опять среди бешеной вьюги, проносившейся над гудевшим, как погребальная месса, и ходившим траурными от серебряной пены горами океаном. Бесчисленные огненные глаза корабля были за снегом едва видны Дьяволу, следившему со скал Гибралтара, с каменистых ворот двух миров, за уходившим в ночь и вьюгу кораблем. Дьявол был громаден, как утес, но еще громаднее его был корабль, многоярусный, </w:t>
      </w:r>
      <w:proofErr w:type="spellStart"/>
      <w:r w:rsidRPr="00570B9D">
        <w:rPr>
          <w:shd w:val="clear" w:color="auto" w:fill="FFFFFF"/>
        </w:rPr>
        <w:t>многотрубный</w:t>
      </w:r>
      <w:proofErr w:type="spellEnd"/>
      <w:r w:rsidRPr="00570B9D">
        <w:rPr>
          <w:shd w:val="clear" w:color="auto" w:fill="FFFFFF"/>
        </w:rPr>
        <w:t xml:space="preserve">, созданный гордыней Нового Человека со старым сердцем Вьюга билась в его снасти и широкогорлые трубы, побелевшие от снега, но он был стоек, тверд, величав и страшен. На самой верхней крыше его одиноко высились среди снежных вихрей те уютные, слабо освещенные покои, где, погруженные в чуткую и тревожную дремоту, надо всем кораблем восседал его грузный водитель, похожий на языческого идола. Он слышал тяжкие завывания и яростные взвизгивания сирены, удушаемой бурей, но успокаивал себя близостью того, в конечном итоге для него самого непонятного, что было за его стеною той большой как бы бронированной каюты, что то и дело наполнялась таинственным гулом, трепетом и сухим треском синих огней, вспыхивавших и разрывавшихся вокруг бледнолицего телеграфиста с металлическим </w:t>
      </w:r>
      <w:proofErr w:type="spellStart"/>
      <w:r w:rsidRPr="00570B9D">
        <w:rPr>
          <w:shd w:val="clear" w:color="auto" w:fill="FFFFFF"/>
        </w:rPr>
        <w:t>полуобручем</w:t>
      </w:r>
      <w:proofErr w:type="spellEnd"/>
      <w:r w:rsidRPr="00570B9D">
        <w:rPr>
          <w:shd w:val="clear" w:color="auto" w:fill="FFFFFF"/>
        </w:rPr>
        <w:t xml:space="preserve"> на голове. В самом низу, в подводной утробе "Атлантиды", тускло блистали сталью, сипели паром и сочились кипятком и маслом тысячепудовые громады котлов и всяческих других машин, той кухни, раскаляемой исподу адскими топками, в которой варилось движение корабля, - клокотали страшные в своей сосредоточенности силы, передававшиеся в самый киль его, в бесконечно длинное </w:t>
      </w:r>
      <w:r w:rsidRPr="00570B9D">
        <w:rPr>
          <w:shd w:val="clear" w:color="auto" w:fill="FFFFFF"/>
        </w:rPr>
        <w:lastRenderedPageBreak/>
        <w:t xml:space="preserve">подземелье, в круглый туннель, слабо озаренный электричеством, где медленно, с подавляющей человеческую душу неукоснительностью, вращался в своем </w:t>
      </w:r>
      <w:proofErr w:type="spellStart"/>
      <w:r w:rsidRPr="00570B9D">
        <w:rPr>
          <w:shd w:val="clear" w:color="auto" w:fill="FFFFFF"/>
        </w:rPr>
        <w:t>масленистом</w:t>
      </w:r>
      <w:proofErr w:type="spellEnd"/>
      <w:r w:rsidRPr="00570B9D">
        <w:rPr>
          <w:shd w:val="clear" w:color="auto" w:fill="FFFFFF"/>
        </w:rPr>
        <w:t xml:space="preserve"> ложе исполинский вал, точно живое чудовище, протянувшееся в этом туннеле, похожем на жерло. А средина "Атлантиды", столовые и бальные залы ее изливали свет и радость, гудели говором нарядной толпы, благоухали свежими цветами, пели струнным оркестром. И опять мучительно извивалось и порою судорожно сталкивалась среди этой толпы, среди блеска огней, шелков, бриллиантов и обнаженных женских плеч, тонкая и гибкая пара нанятых влюбленных: грешно скромная, хорошенькая девушка с опущенными ресницами, с невинной прической и рослый молодой человек с черными, как бы приклеенными волосами, бледный от пудры, в изящнейшей лакированной обуви, в узком, с длинными фалдами, фраке - красавец, похожий на огромную пиявку. И никто не знал ни того, что уже давно наскучило этой паре притворно мучиться своей блаженной мукой под бесстыдно-грустную музыку, ни того, что стоит гроб глубоко, глубоко под ними, на дне темного трюма, в соседстве с мрачными и знойными недрами корабля, тяжко одолевающего мрак, океан, вьюгу... </w:t>
      </w:r>
    </w:p>
    <w:p w14:paraId="50230AAF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00" w:afterAutospacing="1" w:line="270" w:lineRule="atLeast"/>
        <w:rPr>
          <w:b/>
          <w:bCs/>
        </w:rPr>
      </w:pPr>
    </w:p>
    <w:p w14:paraId="6B5DCA51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00" w:afterAutospacing="1" w:line="270" w:lineRule="atLeast"/>
        <w:ind w:left="360"/>
        <w:jc w:val="center"/>
        <w:rPr>
          <w:b/>
          <w:bCs/>
        </w:rPr>
      </w:pPr>
      <w:r w:rsidRPr="00570B9D">
        <w:rPr>
          <w:b/>
          <w:bCs/>
        </w:rPr>
        <w:t>Вариант 2</w:t>
      </w:r>
    </w:p>
    <w:p w14:paraId="0827711A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0" w:lineRule="atLeast"/>
        <w:rPr>
          <w:b/>
          <w:bCs/>
        </w:rPr>
      </w:pPr>
      <w:r w:rsidRPr="00570B9D">
        <w:rPr>
          <w:b/>
          <w:bCs/>
        </w:rPr>
        <w:t>А 1. Укажите, к какому эпическому жанру относится произведение   И. Бунина «Господин из Сан-Франциско»</w:t>
      </w:r>
    </w:p>
    <w:p w14:paraId="6C2AA6AB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0" w:lineRule="atLeast"/>
      </w:pPr>
      <w:r w:rsidRPr="00570B9D">
        <w:t>1) рассказ      2) роман      3) повесть     4) новелла </w:t>
      </w:r>
    </w:p>
    <w:p w14:paraId="3B48DF1D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0" w:lineRule="atLeast"/>
        <w:rPr>
          <w:b/>
          <w:bCs/>
        </w:rPr>
      </w:pPr>
      <w:r w:rsidRPr="00570B9D">
        <w:rPr>
          <w:b/>
          <w:bCs/>
        </w:rPr>
        <w:t>А 2. Какое место занимает этот фрагмент в произведении?</w:t>
      </w:r>
    </w:p>
    <w:p w14:paraId="75A43213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0" w:lineRule="atLeast"/>
        <w:rPr>
          <w:bCs/>
        </w:rPr>
      </w:pPr>
      <w:r w:rsidRPr="00570B9D">
        <w:rPr>
          <w:bCs/>
        </w:rPr>
        <w:t xml:space="preserve">1) Открывает </w:t>
      </w:r>
      <w:proofErr w:type="gramStart"/>
      <w:r w:rsidRPr="00570B9D">
        <w:rPr>
          <w:bCs/>
        </w:rPr>
        <w:t xml:space="preserve">повествование;   </w:t>
      </w:r>
      <w:proofErr w:type="gramEnd"/>
      <w:r w:rsidRPr="00570B9D">
        <w:rPr>
          <w:bCs/>
        </w:rPr>
        <w:t xml:space="preserve">    2) Играет роль главного эпизода;    3) Является развязкой сюжетного действия </w:t>
      </w:r>
    </w:p>
    <w:p w14:paraId="3721FB3D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0" w:lineRule="atLeast"/>
        <w:rPr>
          <w:b/>
          <w:bCs/>
        </w:rPr>
      </w:pPr>
      <w:r w:rsidRPr="00570B9D">
        <w:rPr>
          <w:b/>
          <w:bCs/>
        </w:rPr>
        <w:t>А 3. Как звали главного героя произведения? </w:t>
      </w:r>
    </w:p>
    <w:p w14:paraId="2DB02236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0" w:lineRule="atLeast"/>
        <w:rPr>
          <w:b/>
          <w:bCs/>
        </w:rPr>
      </w:pPr>
      <w:r w:rsidRPr="00570B9D">
        <w:t>1) Мишель      2) Андре      3) Александр       4) имя не называется </w:t>
      </w:r>
    </w:p>
    <w:p w14:paraId="591D3D4B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0" w:lineRule="atLeast"/>
        <w:rPr>
          <w:b/>
          <w:bCs/>
        </w:rPr>
      </w:pPr>
      <w:r w:rsidRPr="00570B9D">
        <w:rPr>
          <w:b/>
          <w:bCs/>
        </w:rPr>
        <w:t xml:space="preserve"> А 4. Куда дели тело покойного?</w:t>
      </w:r>
    </w:p>
    <w:p w14:paraId="51C5519E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1) положили в изысканный гроб, сделанный по специальному заказу</w:t>
      </w:r>
      <w:r w:rsidRPr="00570B9D">
        <w:br/>
        <w:t>2) замотали в большую пропитанную тряпку</w:t>
      </w:r>
      <w:r w:rsidRPr="00570B9D">
        <w:br/>
        <w:t>3) положили в длинный ящик из-под содовой воды </w:t>
      </w:r>
      <w:r w:rsidRPr="00570B9D">
        <w:br/>
        <w:t>4) его сразу похоронили</w:t>
      </w:r>
    </w:p>
    <w:p w14:paraId="19D8FF68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  <w:r w:rsidRPr="00570B9D">
        <w:rPr>
          <w:b/>
          <w:bCs/>
        </w:rPr>
        <w:t>А 5.  Укажите основную проблему, которую поднял автор в произведении?</w:t>
      </w:r>
    </w:p>
    <w:p w14:paraId="34CAE690" w14:textId="77777777" w:rsidR="005C15CA" w:rsidRPr="00570B9D" w:rsidRDefault="005C15CA" w:rsidP="005C15CA">
      <w:pPr>
        <w:numPr>
          <w:ilvl w:val="0"/>
          <w:numId w:val="8"/>
        </w:numPr>
        <w:tabs>
          <w:tab w:val="left" w:pos="284"/>
        </w:tabs>
        <w:spacing w:line="276" w:lineRule="auto"/>
        <w:contextualSpacing/>
      </w:pPr>
      <w:r w:rsidRPr="00570B9D">
        <w:t>проблема ложных жизненных ценностей             2) проблема любви</w:t>
      </w:r>
      <w:r w:rsidRPr="00570B9D">
        <w:br/>
        <w:t>3) проблема предательства                                          4) проблема памяти</w:t>
      </w:r>
    </w:p>
    <w:p w14:paraId="66FBFB7A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0" w:lineRule="atLeast"/>
        <w:rPr>
          <w:b/>
          <w:bCs/>
        </w:rPr>
      </w:pPr>
      <w:r w:rsidRPr="00570B9D">
        <w:rPr>
          <w:b/>
          <w:bCs/>
        </w:rPr>
        <w:t>А 6. Какой троп использован автором при описании наступления смерти героя?</w:t>
      </w:r>
    </w:p>
    <w:p w14:paraId="6BEB5700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0" w:lineRule="atLeast"/>
        <w:rPr>
          <w:b/>
          <w:bCs/>
        </w:rPr>
      </w:pPr>
      <w:r w:rsidRPr="00570B9D">
        <w:rPr>
          <w:iCs/>
        </w:rPr>
        <w:t xml:space="preserve">«Он мотал головой, хрипел, как зарезанный, закатил глаза, как </w:t>
      </w:r>
      <w:proofErr w:type="gramStart"/>
      <w:r w:rsidRPr="00570B9D">
        <w:rPr>
          <w:iCs/>
        </w:rPr>
        <w:t>пьяный..</w:t>
      </w:r>
      <w:proofErr w:type="gramEnd"/>
      <w:r w:rsidRPr="00570B9D">
        <w:rPr>
          <w:iCs/>
        </w:rPr>
        <w:t>»</w:t>
      </w:r>
    </w:p>
    <w:p w14:paraId="3E75997B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1) метафора     2) эпитет     3) гипербола     4) сравнение</w:t>
      </w:r>
    </w:p>
    <w:p w14:paraId="408DCE8A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0" w:lineRule="atLeast"/>
        <w:rPr>
          <w:b/>
          <w:bCs/>
        </w:rPr>
      </w:pPr>
      <w:r w:rsidRPr="00570B9D">
        <w:rPr>
          <w:b/>
          <w:bCs/>
        </w:rPr>
        <w:t>А 7. </w:t>
      </w:r>
      <w:r w:rsidRPr="00570B9D">
        <w:t xml:space="preserve"> </w:t>
      </w:r>
      <w:r w:rsidRPr="00570B9D">
        <w:rPr>
          <w:b/>
          <w:bCs/>
        </w:rPr>
        <w:t>Укажите ошибочное суждение.</w:t>
      </w:r>
    </w:p>
    <w:p w14:paraId="1B394938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0" w:lineRule="atLeast"/>
        <w:rPr>
          <w:b/>
          <w:bCs/>
        </w:rPr>
      </w:pPr>
      <w:r w:rsidRPr="00570B9D">
        <w:t>1) «Атлантида» - это мир, где царят сластолюбие, чревоугодие, страсть к роскоши, гордыня и тщеславие.</w:t>
      </w:r>
      <w:r w:rsidRPr="00570B9D">
        <w:br/>
        <w:t>2) Главный герой рассказа лишён имени. Это говорит о собирательности образа человека, живущего по законам денег и власти.</w:t>
      </w:r>
      <w:r w:rsidRPr="00570B9D">
        <w:br/>
        <w:t>3) Господин из Сан-Франциско продал душу за земные блага и теперь расплачивается за это смертью.</w:t>
      </w:r>
      <w:r w:rsidRPr="00570B9D">
        <w:br/>
        <w:t>4) И. Бунин своим рассказом утверждает: смысл жизни состоит в том, чтобы иметь как можно больше денег, и тогда ты бессмертен.</w:t>
      </w:r>
    </w:p>
    <w:p w14:paraId="7FBAAEF3" w14:textId="77777777"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0" w:lineRule="atLeast"/>
        <w:rPr>
          <w:b/>
        </w:rPr>
      </w:pPr>
      <w:r w:rsidRPr="00570B9D">
        <w:rPr>
          <w:b/>
        </w:rPr>
        <w:t>В 1. Укажите годы жизни И. А. Бунина.</w:t>
      </w:r>
    </w:p>
    <w:p w14:paraId="37D696AA" w14:textId="77777777"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0" w:lineRule="atLeast"/>
        <w:contextualSpacing/>
      </w:pPr>
      <w:r w:rsidRPr="00570B9D">
        <w:t>1) 1886-1921            2) 1890-1960          3) 1870-1938                   4) 1870-1953              </w:t>
      </w:r>
    </w:p>
    <w:p w14:paraId="3E5ED14C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b/>
        </w:rPr>
      </w:pPr>
      <w:r w:rsidRPr="00570B9D">
        <w:rPr>
          <w:b/>
        </w:rPr>
        <w:t xml:space="preserve">В 2. Кто занимался образованием Бунина после его выхода из гимназии? </w:t>
      </w:r>
    </w:p>
    <w:p w14:paraId="56902CC5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</w:pPr>
      <w:r w:rsidRPr="00570B9D">
        <w:t xml:space="preserve">1) родители                 2) старший брат Юлий </w:t>
      </w:r>
    </w:p>
    <w:p w14:paraId="74126B70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</w:pPr>
      <w:r w:rsidRPr="00570B9D">
        <w:t xml:space="preserve">3)гувернантки            </w:t>
      </w:r>
      <w:proofErr w:type="gramStart"/>
      <w:r w:rsidRPr="00570B9D">
        <w:t>4)сам</w:t>
      </w:r>
      <w:proofErr w:type="gramEnd"/>
      <w:r w:rsidRPr="00570B9D">
        <w:t xml:space="preserve"> разработал систему дальнейшего образования</w:t>
      </w:r>
    </w:p>
    <w:p w14:paraId="01B09AC8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b/>
        </w:rPr>
      </w:pPr>
      <w:r w:rsidRPr="00570B9D">
        <w:rPr>
          <w:b/>
        </w:rPr>
        <w:t xml:space="preserve">В 3.  Как Бунин относился к революции? </w:t>
      </w:r>
    </w:p>
    <w:p w14:paraId="6F2E9E21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</w:pPr>
      <w:r w:rsidRPr="00570B9D">
        <w:lastRenderedPageBreak/>
        <w:t xml:space="preserve">1) восторженно принимал и поддерживал </w:t>
      </w:r>
    </w:p>
    <w:p w14:paraId="6A755006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</w:pPr>
      <w:r w:rsidRPr="00570B9D">
        <w:t xml:space="preserve">2) был в растерянности </w:t>
      </w:r>
    </w:p>
    <w:p w14:paraId="318BE6A6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</w:pPr>
      <w:r w:rsidRPr="00570B9D">
        <w:t xml:space="preserve">3) отвергал и негодовал, считая </w:t>
      </w:r>
      <w:proofErr w:type="spellStart"/>
      <w:r w:rsidRPr="00570B9D">
        <w:t>еѐ</w:t>
      </w:r>
      <w:proofErr w:type="spellEnd"/>
      <w:r w:rsidRPr="00570B9D">
        <w:t xml:space="preserve"> концом России </w:t>
      </w:r>
    </w:p>
    <w:p w14:paraId="5F1C3A6E" w14:textId="77777777"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</w:pPr>
      <w:r w:rsidRPr="00570B9D">
        <w:t>4) был равнодушен</w:t>
      </w:r>
    </w:p>
    <w:p w14:paraId="58FA7CC7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b/>
        </w:rPr>
      </w:pPr>
      <w:r w:rsidRPr="00570B9D">
        <w:rPr>
          <w:b/>
        </w:rPr>
        <w:t xml:space="preserve">В 4. В 1920 г. теплоход "Спарта" навсегда </w:t>
      </w:r>
      <w:proofErr w:type="spellStart"/>
      <w:r w:rsidRPr="00570B9D">
        <w:rPr>
          <w:b/>
        </w:rPr>
        <w:t>увѐз</w:t>
      </w:r>
      <w:proofErr w:type="spellEnd"/>
      <w:r w:rsidRPr="00570B9D">
        <w:rPr>
          <w:b/>
        </w:rPr>
        <w:t xml:space="preserve"> Бунина из России в: </w:t>
      </w:r>
    </w:p>
    <w:p w14:paraId="1C91D0F0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200" w:line="276" w:lineRule="auto"/>
      </w:pPr>
      <w:r w:rsidRPr="00570B9D">
        <w:t xml:space="preserve">1) Англию        2) Францию       3) Америку       4) Германию </w:t>
      </w:r>
    </w:p>
    <w:p w14:paraId="21093738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b/>
        </w:rPr>
      </w:pPr>
      <w:r w:rsidRPr="00570B9D">
        <w:rPr>
          <w:b/>
        </w:rPr>
        <w:t xml:space="preserve">В 5. Нобелевская премия была получена Буниным за: </w:t>
      </w:r>
    </w:p>
    <w:p w14:paraId="79982360" w14:textId="77777777" w:rsidR="005C15CA" w:rsidRPr="00570B9D" w:rsidRDefault="005C15CA" w:rsidP="005C15CA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</w:pPr>
      <w:r w:rsidRPr="00570B9D">
        <w:t xml:space="preserve">1925 г. за рассказ "Солнечный удар" </w:t>
      </w:r>
    </w:p>
    <w:p w14:paraId="5C921761" w14:textId="77777777" w:rsidR="005C15CA" w:rsidRPr="00570B9D" w:rsidRDefault="005C15CA" w:rsidP="005C15CA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</w:pPr>
      <w:r w:rsidRPr="00570B9D">
        <w:t xml:space="preserve">1915 г. за рассказ "Господин из Сан-Франциско" </w:t>
      </w:r>
    </w:p>
    <w:p w14:paraId="6B97C7AA" w14:textId="77777777" w:rsidR="005C15CA" w:rsidRPr="00570B9D" w:rsidRDefault="005C15CA" w:rsidP="005C15CA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</w:pPr>
      <w:r w:rsidRPr="00570B9D">
        <w:t xml:space="preserve">1933 г. за роман "Жизнь Арсеньева" </w:t>
      </w:r>
    </w:p>
    <w:p w14:paraId="38D3C662" w14:textId="77777777" w:rsidR="005C15CA" w:rsidRPr="00570B9D" w:rsidRDefault="005C15CA" w:rsidP="005C15CA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0" w:lineRule="atLeast"/>
        <w:contextualSpacing/>
      </w:pPr>
      <w:r w:rsidRPr="00570B9D">
        <w:t>1938 г. за цикл рассказов "</w:t>
      </w:r>
      <w:proofErr w:type="spellStart"/>
      <w:r w:rsidRPr="00570B9D">
        <w:t>Тѐмные</w:t>
      </w:r>
      <w:proofErr w:type="spellEnd"/>
      <w:r w:rsidRPr="00570B9D">
        <w:t xml:space="preserve"> аллеи"</w:t>
      </w:r>
    </w:p>
    <w:p w14:paraId="2F6E80BC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rPr>
          <w:b/>
        </w:rPr>
        <w:t xml:space="preserve">В 6. </w:t>
      </w:r>
      <w:r w:rsidRPr="00570B9D">
        <w:rPr>
          <w:b/>
          <w:shd w:val="clear" w:color="auto" w:fill="FFFFFF"/>
        </w:rPr>
        <w:t>Какой из рассказов не является произведением И.А. Бунина?</w:t>
      </w:r>
    </w:p>
    <w:p w14:paraId="3D4D6BB0" w14:textId="77777777" w:rsidR="005C15CA" w:rsidRPr="00570B9D" w:rsidRDefault="005C15CA" w:rsidP="005C15CA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contextualSpacing/>
        <w:rPr>
          <w:shd w:val="clear" w:color="auto" w:fill="FFFFFF"/>
        </w:rPr>
      </w:pPr>
      <w:proofErr w:type="gramStart"/>
      <w:r w:rsidRPr="00570B9D">
        <w:rPr>
          <w:shd w:val="clear" w:color="auto" w:fill="FFFFFF"/>
        </w:rPr>
        <w:t>« Солнечный</w:t>
      </w:r>
      <w:proofErr w:type="gramEnd"/>
      <w:r w:rsidRPr="00570B9D">
        <w:rPr>
          <w:shd w:val="clear" w:color="auto" w:fill="FFFFFF"/>
        </w:rPr>
        <w:t xml:space="preserve"> удар»     2) « Гранатовый браслет»     3) « Грамматика любви»     4) « Лёгкое дыхание»</w:t>
      </w:r>
    </w:p>
    <w:p w14:paraId="5E290C0A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b/>
        </w:rPr>
      </w:pPr>
      <w:r w:rsidRPr="00570B9D">
        <w:rPr>
          <w:b/>
        </w:rPr>
        <w:t xml:space="preserve">В 7. Автобиографический роман Бунина назывался: </w:t>
      </w:r>
    </w:p>
    <w:p w14:paraId="67BFB1F3" w14:textId="77777777" w:rsidR="005C15CA" w:rsidRPr="00570B9D" w:rsidRDefault="005C15CA" w:rsidP="005C15CA">
      <w:pPr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</w:pPr>
      <w:r w:rsidRPr="00570B9D">
        <w:t>"Митина любовь"       2) "Жизнь Арсеньева"       3)"Суходол"       4) "В Париже"</w:t>
      </w:r>
    </w:p>
    <w:p w14:paraId="401A9AB5" w14:textId="77777777"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hd w:val="clear" w:color="auto" w:fill="FFFFFF"/>
        </w:rPr>
      </w:pPr>
      <w:r w:rsidRPr="00570B9D">
        <w:rPr>
          <w:b/>
        </w:rPr>
        <w:t>В 8. К какому жанру относят критики лучшие рассказы И. А. </w:t>
      </w:r>
      <w:r w:rsidRPr="00570B9D">
        <w:rPr>
          <w:b/>
          <w:shd w:val="clear" w:color="auto" w:fill="FFFFFF"/>
        </w:rPr>
        <w:t>Бунина о любви?</w:t>
      </w:r>
    </w:p>
    <w:p w14:paraId="57ADED04" w14:textId="77777777" w:rsidR="005C15CA" w:rsidRPr="00570B9D" w:rsidRDefault="005C15CA" w:rsidP="005C15CA">
      <w:pPr>
        <w:numPr>
          <w:ilvl w:val="0"/>
          <w:numId w:val="12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contextualSpacing/>
      </w:pPr>
      <w:r w:rsidRPr="00570B9D">
        <w:rPr>
          <w:shd w:val="clear" w:color="auto" w:fill="FFFFFF"/>
        </w:rPr>
        <w:t xml:space="preserve">драматические </w:t>
      </w:r>
      <w:proofErr w:type="gramStart"/>
      <w:r w:rsidRPr="00570B9D">
        <w:rPr>
          <w:shd w:val="clear" w:color="auto" w:fill="FFFFFF"/>
        </w:rPr>
        <w:t xml:space="preserve">рассказы,   </w:t>
      </w:r>
      <w:proofErr w:type="gramEnd"/>
      <w:r w:rsidRPr="00570B9D">
        <w:rPr>
          <w:shd w:val="clear" w:color="auto" w:fill="FFFFFF"/>
        </w:rPr>
        <w:t xml:space="preserve">                              2) любовная лирика,</w:t>
      </w:r>
    </w:p>
    <w:p w14:paraId="466A956F" w14:textId="77777777"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left="360"/>
        <w:contextualSpacing/>
      </w:pPr>
      <w:r w:rsidRPr="00570B9D">
        <w:rPr>
          <w:shd w:val="clear" w:color="auto" w:fill="FFFFFF"/>
        </w:rPr>
        <w:t xml:space="preserve">3)   психологическая </w:t>
      </w:r>
      <w:proofErr w:type="gramStart"/>
      <w:r w:rsidRPr="00570B9D">
        <w:rPr>
          <w:shd w:val="clear" w:color="auto" w:fill="FFFFFF"/>
        </w:rPr>
        <w:t>драма,</w:t>
      </w:r>
      <w:r w:rsidRPr="00570B9D">
        <w:t xml:space="preserve">   </w:t>
      </w:r>
      <w:proofErr w:type="gramEnd"/>
      <w:r w:rsidRPr="00570B9D">
        <w:t xml:space="preserve">                                4) </w:t>
      </w:r>
      <w:r w:rsidRPr="00570B9D">
        <w:rPr>
          <w:shd w:val="clear" w:color="auto" w:fill="FFFFFF"/>
        </w:rPr>
        <w:t>идеологическая проза.</w:t>
      </w:r>
    </w:p>
    <w:p w14:paraId="01F39B25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/>
        </w:rPr>
      </w:pPr>
      <w:r w:rsidRPr="00570B9D">
        <w:rPr>
          <w:b/>
        </w:rPr>
        <w:t>Ответы</w:t>
      </w:r>
    </w:p>
    <w:p w14:paraId="7993896B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/>
        </w:rPr>
      </w:pPr>
      <w:r w:rsidRPr="00570B9D">
        <w:rPr>
          <w:b/>
        </w:rPr>
        <w:t>Вариант 2</w:t>
      </w:r>
    </w:p>
    <w:p w14:paraId="2C0BC9CE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</w:pPr>
      <w:r w:rsidRPr="00570B9D">
        <w:t>А 1-1</w:t>
      </w:r>
    </w:p>
    <w:p w14:paraId="5B49BF06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</w:pPr>
      <w:r w:rsidRPr="00570B9D">
        <w:t>А 2-3</w:t>
      </w:r>
    </w:p>
    <w:p w14:paraId="37322531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</w:pPr>
      <w:r w:rsidRPr="00570B9D">
        <w:t>А 3-4</w:t>
      </w:r>
    </w:p>
    <w:p w14:paraId="19C9A4BE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</w:pPr>
      <w:r w:rsidRPr="00570B9D">
        <w:t>А 4-3</w:t>
      </w:r>
    </w:p>
    <w:p w14:paraId="67C1BBA0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</w:pPr>
      <w:r w:rsidRPr="00570B9D">
        <w:t>А 5-1</w:t>
      </w:r>
    </w:p>
    <w:p w14:paraId="0E47E895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</w:pPr>
      <w:r w:rsidRPr="00570B9D">
        <w:t>А 6-4</w:t>
      </w:r>
    </w:p>
    <w:p w14:paraId="77B24E7A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</w:pPr>
      <w:r w:rsidRPr="00570B9D">
        <w:t>А 7-4</w:t>
      </w:r>
    </w:p>
    <w:p w14:paraId="0E79A0EC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</w:pPr>
      <w:r w:rsidRPr="00570B9D">
        <w:t>В 1-4</w:t>
      </w:r>
    </w:p>
    <w:p w14:paraId="6B1F4849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</w:pPr>
      <w:r w:rsidRPr="00570B9D">
        <w:t>В 2 -2</w:t>
      </w:r>
    </w:p>
    <w:p w14:paraId="2A250E75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</w:pPr>
      <w:r w:rsidRPr="00570B9D">
        <w:t>В 3-3</w:t>
      </w:r>
    </w:p>
    <w:p w14:paraId="6AA874BE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</w:pPr>
      <w:r w:rsidRPr="00570B9D">
        <w:t>В 4-4</w:t>
      </w:r>
    </w:p>
    <w:p w14:paraId="5B939FD9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</w:pPr>
      <w:r w:rsidRPr="00570B9D">
        <w:t>В 5-3</w:t>
      </w:r>
    </w:p>
    <w:p w14:paraId="49682737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</w:pPr>
      <w:r w:rsidRPr="00570B9D">
        <w:t>В 6-2</w:t>
      </w:r>
    </w:p>
    <w:p w14:paraId="3BB54B96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</w:pPr>
      <w:r w:rsidRPr="00570B9D">
        <w:t>В 7-2</w:t>
      </w:r>
    </w:p>
    <w:p w14:paraId="352194D5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</w:pPr>
      <w:r w:rsidRPr="00570B9D">
        <w:t>В 8-2</w:t>
      </w:r>
    </w:p>
    <w:p w14:paraId="645772F6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</w:pPr>
    </w:p>
    <w:p w14:paraId="09E2416E" w14:textId="77777777" w:rsidR="005C15CA" w:rsidRPr="00570B9D" w:rsidRDefault="005C15CA" w:rsidP="005C15CA">
      <w:pPr>
        <w:shd w:val="clear" w:color="auto" w:fill="FFFFFF"/>
        <w:jc w:val="center"/>
        <w:rPr>
          <w:b/>
          <w:color w:val="000000"/>
        </w:rPr>
      </w:pPr>
      <w:r w:rsidRPr="00570B9D">
        <w:rPr>
          <w:b/>
          <w:bCs/>
          <w:color w:val="000000"/>
        </w:rPr>
        <w:t>Критерии оценивания:</w:t>
      </w:r>
    </w:p>
    <w:p w14:paraId="47F4C851" w14:textId="77777777"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1.Задание выполнено полностью, без ошибок – 20 баллов</w:t>
      </w:r>
    </w:p>
    <w:p w14:paraId="14B59D7A" w14:textId="77777777"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2. Правильно выполненное задание – 1 балл</w:t>
      </w:r>
    </w:p>
    <w:p w14:paraId="166700D4" w14:textId="77777777"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3.Неправильно выполненное задание –0 баллов</w:t>
      </w:r>
    </w:p>
    <w:p w14:paraId="08977EA4" w14:textId="77777777"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4.Невыполненное задание – 0 баллов</w:t>
      </w:r>
    </w:p>
    <w:p w14:paraId="36E200D7" w14:textId="77777777" w:rsidR="005C15CA" w:rsidRPr="00570B9D" w:rsidRDefault="005C15CA" w:rsidP="005C15CA">
      <w:pPr>
        <w:shd w:val="clear" w:color="auto" w:fill="FFFFFF"/>
        <w:rPr>
          <w:color w:val="000000"/>
        </w:rPr>
      </w:pPr>
      <w:proofErr w:type="gramStart"/>
      <w:r w:rsidRPr="00570B9D">
        <w:rPr>
          <w:color w:val="000000"/>
        </w:rPr>
        <w:t>5 .Исправление</w:t>
      </w:r>
      <w:proofErr w:type="gramEnd"/>
      <w:r w:rsidRPr="00570B9D">
        <w:rPr>
          <w:color w:val="000000"/>
        </w:rPr>
        <w:t xml:space="preserve"> ответа –  0,5 баллов</w:t>
      </w:r>
    </w:p>
    <w:p w14:paraId="174718D7" w14:textId="77777777" w:rsidR="005C15CA" w:rsidRPr="00570B9D" w:rsidRDefault="005C15CA" w:rsidP="005C15CA">
      <w:pPr>
        <w:shd w:val="clear" w:color="auto" w:fill="FFFFFF"/>
        <w:rPr>
          <w:color w:val="000000"/>
        </w:rPr>
      </w:pPr>
    </w:p>
    <w:p w14:paraId="1D90B6B1" w14:textId="77777777" w:rsidR="005C15CA" w:rsidRPr="00570B9D" w:rsidRDefault="005C15CA" w:rsidP="005C15CA">
      <w:pPr>
        <w:shd w:val="clear" w:color="auto" w:fill="FFFFFF"/>
        <w:jc w:val="center"/>
        <w:rPr>
          <w:b/>
          <w:color w:val="000000"/>
        </w:rPr>
      </w:pPr>
      <w:r w:rsidRPr="00570B9D">
        <w:rPr>
          <w:b/>
          <w:bCs/>
          <w:color w:val="000000"/>
        </w:rPr>
        <w:t>Система оценивания:</w:t>
      </w:r>
    </w:p>
    <w:p w14:paraId="53BD5BD2" w14:textId="77777777"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bCs/>
          <w:color w:val="000000"/>
        </w:rPr>
        <w:t>«5» - 14-15 баллов</w:t>
      </w:r>
    </w:p>
    <w:p w14:paraId="227877FC" w14:textId="77777777"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bCs/>
          <w:color w:val="000000"/>
        </w:rPr>
        <w:t>«4» - 12-13 баллов</w:t>
      </w:r>
    </w:p>
    <w:p w14:paraId="029FB938" w14:textId="77777777"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bCs/>
          <w:color w:val="000000"/>
        </w:rPr>
        <w:t>«3» - 9- 11 баллов</w:t>
      </w:r>
    </w:p>
    <w:p w14:paraId="44915570" w14:textId="77777777" w:rsidR="005C15CA" w:rsidRPr="00570B9D" w:rsidRDefault="005C15CA" w:rsidP="005C15CA">
      <w:pPr>
        <w:shd w:val="clear" w:color="auto" w:fill="FFFFFF"/>
        <w:rPr>
          <w:bCs/>
          <w:color w:val="000000"/>
        </w:rPr>
      </w:pPr>
      <w:r w:rsidRPr="00570B9D">
        <w:rPr>
          <w:bCs/>
          <w:color w:val="000000"/>
        </w:rPr>
        <w:t>«2» - менее 8 баллов</w:t>
      </w:r>
    </w:p>
    <w:p w14:paraId="16877718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/>
        </w:rPr>
      </w:pPr>
    </w:p>
    <w:p w14:paraId="65F0902F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8"/>
        <w:jc w:val="center"/>
        <w:rPr>
          <w:b/>
        </w:rPr>
      </w:pPr>
    </w:p>
    <w:p w14:paraId="58D84B51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8"/>
        <w:jc w:val="center"/>
        <w:rPr>
          <w:b/>
        </w:rPr>
      </w:pPr>
      <w:r w:rsidRPr="00570B9D">
        <w:rPr>
          <w:b/>
        </w:rPr>
        <w:t>Тест № 8</w:t>
      </w:r>
    </w:p>
    <w:p w14:paraId="7CCE4002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8"/>
        <w:jc w:val="center"/>
        <w:rPr>
          <w:b/>
        </w:rPr>
      </w:pPr>
      <w:r w:rsidRPr="00570B9D">
        <w:rPr>
          <w:b/>
        </w:rPr>
        <w:t>Творчество А.И. Куприна.</w:t>
      </w:r>
    </w:p>
    <w:p w14:paraId="0F7A87E9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8"/>
        <w:jc w:val="center"/>
        <w:rPr>
          <w:b/>
        </w:rPr>
      </w:pPr>
      <w:r w:rsidRPr="00570B9D">
        <w:rPr>
          <w:b/>
        </w:rPr>
        <w:t>Рассказ «Гранатовый браслет»</w:t>
      </w:r>
    </w:p>
    <w:p w14:paraId="6ABCC0CC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8"/>
        <w:jc w:val="center"/>
        <w:rPr>
          <w:b/>
        </w:rPr>
      </w:pPr>
      <w:r w:rsidRPr="00570B9D">
        <w:rPr>
          <w:b/>
        </w:rPr>
        <w:t>Вариант № 1</w:t>
      </w:r>
    </w:p>
    <w:p w14:paraId="663D3311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rPr>
          <w:b/>
        </w:rPr>
        <w:t>1.К какому жанру относится произведение Куприна «Гранатовый браслет»:</w:t>
      </w:r>
    </w:p>
    <w:p w14:paraId="54DCEEAA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 xml:space="preserve">а) рассказ          б) повесть        в) поэма          г) роман </w:t>
      </w:r>
    </w:p>
    <w:p w14:paraId="3ABCC148" w14:textId="77777777" w:rsidR="005C15CA" w:rsidRPr="00570B9D" w:rsidRDefault="005C15CA" w:rsidP="005C15CA">
      <w:pPr>
        <w:numPr>
          <w:ilvl w:val="0"/>
          <w:numId w:val="13"/>
        </w:numPr>
      </w:pPr>
      <w:r w:rsidRPr="00570B9D">
        <w:rPr>
          <w:b/>
        </w:rPr>
        <w:t>Главную героиню повести зовут:</w:t>
      </w:r>
    </w:p>
    <w:p w14:paraId="764FB29B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</w:pPr>
      <w:r w:rsidRPr="00570B9D">
        <w:t>а) Анна Николаевна       б) Мария Николаевна       в) Вера Николаевна            г) Ольга Николаевна</w:t>
      </w:r>
    </w:p>
    <w:p w14:paraId="6A83E123" w14:textId="77777777" w:rsidR="005C15CA" w:rsidRPr="00570B9D" w:rsidRDefault="005C15CA" w:rsidP="005C15CA">
      <w:pPr>
        <w:numPr>
          <w:ilvl w:val="0"/>
          <w:numId w:val="14"/>
        </w:numPr>
        <w:rPr>
          <w:b/>
        </w:rPr>
      </w:pPr>
      <w:r w:rsidRPr="00570B9D">
        <w:rPr>
          <w:b/>
        </w:rPr>
        <w:t>Кем был муж главной героини:</w:t>
      </w:r>
    </w:p>
    <w:p w14:paraId="6060ED3B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а) прокурор        б) комендант гауптвахты       в) предводитель дворянства       г) инженер на железной дороге</w:t>
      </w:r>
    </w:p>
    <w:p w14:paraId="0179D165" w14:textId="77777777" w:rsidR="005C15CA" w:rsidRPr="00570B9D" w:rsidRDefault="005C15CA" w:rsidP="005C15CA">
      <w:pPr>
        <w:numPr>
          <w:ilvl w:val="0"/>
          <w:numId w:val="15"/>
        </w:numPr>
        <w:rPr>
          <w:b/>
        </w:rPr>
      </w:pPr>
      <w:r w:rsidRPr="00570B9D">
        <w:rPr>
          <w:b/>
        </w:rPr>
        <w:t>Что больше всего любила главная героиня:</w:t>
      </w:r>
    </w:p>
    <w:p w14:paraId="3962C4D1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а) море        б) горы         в) лес         г) небо</w:t>
      </w:r>
    </w:p>
    <w:p w14:paraId="1D255774" w14:textId="77777777" w:rsidR="005C15CA" w:rsidRPr="00570B9D" w:rsidRDefault="005C15CA" w:rsidP="005C15CA">
      <w:pPr>
        <w:numPr>
          <w:ilvl w:val="0"/>
          <w:numId w:val="16"/>
        </w:numPr>
        <w:rPr>
          <w:b/>
        </w:rPr>
      </w:pPr>
      <w:r w:rsidRPr="00570B9D">
        <w:rPr>
          <w:b/>
        </w:rPr>
        <w:t>Что подарила сестра главной героине на день рождения:</w:t>
      </w:r>
    </w:p>
    <w:p w14:paraId="3C98ADB2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а) табакерку       б) шкатулку       в) записную книжку       г) пудреницу</w:t>
      </w:r>
    </w:p>
    <w:p w14:paraId="484C541D" w14:textId="77777777" w:rsidR="005C15CA" w:rsidRPr="00570B9D" w:rsidRDefault="005C15CA" w:rsidP="005C15CA">
      <w:pPr>
        <w:numPr>
          <w:ilvl w:val="0"/>
          <w:numId w:val="17"/>
        </w:numPr>
        <w:rPr>
          <w:b/>
        </w:rPr>
      </w:pPr>
      <w:r w:rsidRPr="00570B9D">
        <w:rPr>
          <w:b/>
        </w:rPr>
        <w:t>Сколько камней гранатов окружали маленький зеленый камешек посередине браслета:</w:t>
      </w:r>
    </w:p>
    <w:p w14:paraId="3343BD32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а) четыре      б) шесть      в) пять          г) восемь</w:t>
      </w:r>
    </w:p>
    <w:p w14:paraId="48BDE6C7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     7.Что мешало любить по – настоящему генералу Аносову:</w:t>
      </w:r>
    </w:p>
    <w:p w14:paraId="384B424D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а) молодость        б) кутежи       в) карты      г) война</w:t>
      </w:r>
    </w:p>
    <w:p w14:paraId="3A3B4DED" w14:textId="77777777" w:rsidR="005C15CA" w:rsidRPr="00570B9D" w:rsidRDefault="005C15CA" w:rsidP="005C15CA">
      <w:pPr>
        <w:numPr>
          <w:ilvl w:val="0"/>
          <w:numId w:val="18"/>
        </w:numPr>
        <w:rPr>
          <w:b/>
        </w:rPr>
      </w:pPr>
      <w:r w:rsidRPr="00570B9D">
        <w:rPr>
          <w:b/>
        </w:rPr>
        <w:t>Каковы инициалы бедного влюбленного телеграфиста:</w:t>
      </w:r>
    </w:p>
    <w:p w14:paraId="102961A8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а) ППЖ      б) ННЖ           в) ГСЖ          г) ПЦЖ</w:t>
      </w:r>
    </w:p>
    <w:p w14:paraId="1E94145E" w14:textId="77777777" w:rsidR="005C15CA" w:rsidRPr="00570B9D" w:rsidRDefault="005C15CA" w:rsidP="005C15CA">
      <w:pPr>
        <w:numPr>
          <w:ilvl w:val="0"/>
          <w:numId w:val="19"/>
        </w:numPr>
        <w:rPr>
          <w:b/>
        </w:rPr>
      </w:pPr>
      <w:r w:rsidRPr="00570B9D">
        <w:rPr>
          <w:b/>
        </w:rPr>
        <w:t>Сколько лет длилась переписка между главной героиней и бедным телеграфистом:</w:t>
      </w:r>
    </w:p>
    <w:p w14:paraId="31DE25AD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а) 5-6           б) 6-7              в) 7-8          г) 4-5</w:t>
      </w:r>
    </w:p>
    <w:p w14:paraId="32583B49" w14:textId="77777777" w:rsidR="005C15CA" w:rsidRPr="00570B9D" w:rsidRDefault="005C15CA" w:rsidP="005C15CA">
      <w:pPr>
        <w:numPr>
          <w:ilvl w:val="0"/>
          <w:numId w:val="20"/>
        </w:numPr>
        <w:rPr>
          <w:b/>
        </w:rPr>
      </w:pPr>
      <w:r w:rsidRPr="00570B9D">
        <w:rPr>
          <w:b/>
        </w:rPr>
        <w:t> Какая проблема не поднята в повести:</w:t>
      </w:r>
    </w:p>
    <w:p w14:paraId="7DE72666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а) чести                 б) истинной любви            в) самопожертвования ради любви     г) разрушающего влияния денег</w:t>
      </w:r>
    </w:p>
    <w:p w14:paraId="27B910D1" w14:textId="77777777" w:rsidR="005C15CA" w:rsidRPr="00570B9D" w:rsidRDefault="005C15CA" w:rsidP="005C15CA">
      <w:pPr>
        <w:numPr>
          <w:ilvl w:val="0"/>
          <w:numId w:val="21"/>
        </w:numPr>
        <w:rPr>
          <w:b/>
        </w:rPr>
      </w:pPr>
      <w:r w:rsidRPr="00570B9D">
        <w:rPr>
          <w:b/>
        </w:rPr>
        <w:t xml:space="preserve">Чью композицию исполнила пианистка </w:t>
      </w:r>
      <w:proofErr w:type="spellStart"/>
      <w:r w:rsidRPr="00570B9D">
        <w:rPr>
          <w:b/>
        </w:rPr>
        <w:t>Женни</w:t>
      </w:r>
      <w:proofErr w:type="spellEnd"/>
      <w:r w:rsidRPr="00570B9D">
        <w:rPr>
          <w:b/>
        </w:rPr>
        <w:t xml:space="preserve"> Рейтер:</w:t>
      </w:r>
    </w:p>
    <w:p w14:paraId="01C6DBD9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а) Россини            б) Баха                в) Бетховена          г) Шопена</w:t>
      </w:r>
    </w:p>
    <w:p w14:paraId="44ECD6F8" w14:textId="77777777" w:rsidR="005C15CA" w:rsidRPr="00570B9D" w:rsidRDefault="005C15CA" w:rsidP="005C15CA">
      <w:pPr>
        <w:pStyle w:val="a5"/>
        <w:shd w:val="clear" w:color="auto" w:fill="FFFFFF"/>
        <w:spacing w:before="0" w:beforeAutospacing="0" w:after="0" w:afterAutospacing="0"/>
        <w:rPr>
          <w:rFonts w:ascii="Times New Roman" w:eastAsia="Times New Roman" w:hAnsi="Times New Roman" w:cs="Times New Roman"/>
          <w:b/>
          <w:color w:val="181818"/>
        </w:rPr>
      </w:pPr>
      <w:r w:rsidRPr="00570B9D">
        <w:rPr>
          <w:rFonts w:ascii="Times New Roman" w:hAnsi="Times New Roman" w:cs="Times New Roman"/>
          <w:b/>
        </w:rPr>
        <w:t>12.</w:t>
      </w:r>
      <w:r w:rsidRPr="00570B9D">
        <w:rPr>
          <w:rFonts w:ascii="Times New Roman" w:hAnsi="Times New Roman" w:cs="Times New Roman"/>
          <w:b/>
          <w:color w:val="181818"/>
        </w:rPr>
        <w:t xml:space="preserve"> </w:t>
      </w:r>
      <w:r w:rsidRPr="00570B9D">
        <w:rPr>
          <w:rFonts w:ascii="Times New Roman" w:eastAsia="Times New Roman" w:hAnsi="Times New Roman" w:cs="Times New Roman"/>
          <w:b/>
          <w:color w:val="181818"/>
        </w:rPr>
        <w:t>При прощании с Желтковым Вера…</w:t>
      </w:r>
    </w:p>
    <w:p w14:paraId="4CFFB858" w14:textId="77777777"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color w:val="181818"/>
        </w:rPr>
        <w:t>А. поцеловала его в лоб</w:t>
      </w:r>
    </w:p>
    <w:p w14:paraId="094FE70E" w14:textId="77777777"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color w:val="181818"/>
        </w:rPr>
        <w:t>Б. поцеловала его в щёку</w:t>
      </w:r>
    </w:p>
    <w:p w14:paraId="595FCAD1" w14:textId="77777777"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color w:val="181818"/>
        </w:rPr>
        <w:t>В. поцеловала его в губы</w:t>
      </w:r>
    </w:p>
    <w:p w14:paraId="4AF49FBF" w14:textId="77777777"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color w:val="181818"/>
        </w:rPr>
        <w:t>Г. дала ему пощёчину</w:t>
      </w:r>
    </w:p>
    <w:p w14:paraId="25A14AD7" w14:textId="77777777"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color w:val="181818"/>
        </w:rPr>
        <w:t>Д. обняла его</w:t>
      </w:r>
    </w:p>
    <w:p w14:paraId="37C0D586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7BCC5117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684FD045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Ответы:</w:t>
      </w:r>
    </w:p>
    <w:p w14:paraId="58F5DD14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1.б</w:t>
      </w:r>
    </w:p>
    <w:p w14:paraId="6B2F2553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2.в</w:t>
      </w:r>
    </w:p>
    <w:p w14:paraId="0AB7D1EC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3.в</w:t>
      </w:r>
    </w:p>
    <w:p w14:paraId="48FD0C72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4.в</w:t>
      </w:r>
    </w:p>
    <w:p w14:paraId="2ED356B8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5.в</w:t>
      </w:r>
    </w:p>
    <w:p w14:paraId="7CB29A7F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6.в</w:t>
      </w:r>
    </w:p>
    <w:p w14:paraId="6ADDE92E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proofErr w:type="gramStart"/>
      <w:r w:rsidRPr="00570B9D">
        <w:t>7.а,б</w:t>
      </w:r>
      <w:proofErr w:type="gramEnd"/>
      <w:r w:rsidRPr="00570B9D">
        <w:t>,в,г</w:t>
      </w:r>
    </w:p>
    <w:p w14:paraId="5E476B0B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8.в</w:t>
      </w:r>
    </w:p>
    <w:p w14:paraId="74E25D09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9.в</w:t>
      </w:r>
    </w:p>
    <w:p w14:paraId="2B180C85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10.г</w:t>
      </w:r>
    </w:p>
    <w:p w14:paraId="54A513AC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lastRenderedPageBreak/>
        <w:t>11.в</w:t>
      </w:r>
    </w:p>
    <w:p w14:paraId="5BF080A7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12.а</w:t>
      </w:r>
    </w:p>
    <w:p w14:paraId="34847856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8"/>
        <w:jc w:val="center"/>
        <w:rPr>
          <w:b/>
        </w:rPr>
      </w:pPr>
      <w:r w:rsidRPr="00570B9D">
        <w:rPr>
          <w:b/>
        </w:rPr>
        <w:t>Вариант 2</w:t>
      </w:r>
    </w:p>
    <w:p w14:paraId="590943C6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8"/>
        <w:jc w:val="center"/>
        <w:rPr>
          <w:b/>
        </w:rPr>
      </w:pPr>
    </w:p>
    <w:p w14:paraId="5379D62D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041A4E9F" w14:textId="77777777" w:rsidR="005C15CA" w:rsidRPr="00570B9D" w:rsidRDefault="005C15CA" w:rsidP="005C15CA">
      <w:pPr>
        <w:shd w:val="clear" w:color="auto" w:fill="FFFFFF"/>
        <w:ind w:firstLine="300"/>
        <w:jc w:val="both"/>
        <w:rPr>
          <w:color w:val="000000"/>
        </w:rPr>
      </w:pPr>
      <w:r w:rsidRPr="00570B9D">
        <w:rPr>
          <w:b/>
          <w:bCs/>
          <w:color w:val="000000"/>
          <w:bdr w:val="none" w:sz="0" w:space="0" w:color="auto" w:frame="1"/>
        </w:rPr>
        <w:t>1. События, описанные в произведении, происходили:</w:t>
      </w:r>
    </w:p>
    <w:p w14:paraId="0046EE2D" w14:textId="77777777" w:rsidR="005C15CA" w:rsidRPr="00570B9D" w:rsidRDefault="005C15CA" w:rsidP="005C15CA">
      <w:pPr>
        <w:shd w:val="clear" w:color="auto" w:fill="FFFFFF"/>
        <w:ind w:firstLine="300"/>
        <w:jc w:val="both"/>
        <w:rPr>
          <w:color w:val="000000"/>
        </w:rPr>
      </w:pPr>
      <w:r w:rsidRPr="00570B9D">
        <w:rPr>
          <w:color w:val="000000"/>
        </w:rPr>
        <w:t>а) на Украине;</w:t>
      </w:r>
    </w:p>
    <w:p w14:paraId="3C2BE19B" w14:textId="77777777" w:rsidR="005C15CA" w:rsidRPr="00570B9D" w:rsidRDefault="005C15CA" w:rsidP="005C15CA">
      <w:pPr>
        <w:shd w:val="clear" w:color="auto" w:fill="FFFFFF"/>
        <w:ind w:firstLine="300"/>
        <w:jc w:val="both"/>
        <w:rPr>
          <w:color w:val="000000"/>
        </w:rPr>
      </w:pPr>
      <w:r w:rsidRPr="00570B9D">
        <w:rPr>
          <w:color w:val="000000"/>
        </w:rPr>
        <w:t>б) в Белоруссии;</w:t>
      </w:r>
    </w:p>
    <w:p w14:paraId="7A7AC60E" w14:textId="77777777" w:rsidR="005C15CA" w:rsidRPr="00570B9D" w:rsidRDefault="005C15CA" w:rsidP="005C15CA">
      <w:pPr>
        <w:shd w:val="clear" w:color="auto" w:fill="FFFFFF"/>
        <w:ind w:firstLine="300"/>
        <w:jc w:val="both"/>
        <w:rPr>
          <w:color w:val="000000"/>
        </w:rPr>
      </w:pPr>
      <w:r w:rsidRPr="00570B9D">
        <w:rPr>
          <w:color w:val="000000"/>
        </w:rPr>
        <w:t>в) в средней полосе России;</w:t>
      </w:r>
    </w:p>
    <w:p w14:paraId="530D1201" w14:textId="77777777" w:rsidR="005C15CA" w:rsidRPr="00570B9D" w:rsidRDefault="005C15CA" w:rsidP="005C15CA">
      <w:pPr>
        <w:shd w:val="clear" w:color="auto" w:fill="FFFFFF"/>
        <w:ind w:firstLine="300"/>
        <w:jc w:val="both"/>
        <w:rPr>
          <w:color w:val="000000"/>
        </w:rPr>
      </w:pPr>
      <w:r w:rsidRPr="00570B9D">
        <w:rPr>
          <w:color w:val="000000"/>
        </w:rPr>
        <w:t>г) в Сибири.</w:t>
      </w:r>
    </w:p>
    <w:p w14:paraId="37788136" w14:textId="77777777" w:rsidR="005C15CA" w:rsidRPr="00570B9D" w:rsidRDefault="005C15CA" w:rsidP="005C15CA">
      <w:pPr>
        <w:shd w:val="clear" w:color="auto" w:fill="FFFFFF"/>
        <w:ind w:firstLine="300"/>
        <w:jc w:val="both"/>
        <w:rPr>
          <w:color w:val="000000"/>
        </w:rPr>
      </w:pPr>
      <w:r w:rsidRPr="00570B9D">
        <w:rPr>
          <w:b/>
          <w:bCs/>
          <w:color w:val="000000"/>
          <w:bdr w:val="none" w:sz="0" w:space="0" w:color="auto" w:frame="1"/>
        </w:rPr>
        <w:t xml:space="preserve">2. Спутник героя повести </w:t>
      </w:r>
      <w:proofErr w:type="spellStart"/>
      <w:r w:rsidRPr="00570B9D">
        <w:rPr>
          <w:b/>
          <w:bCs/>
          <w:color w:val="000000"/>
          <w:bdr w:val="none" w:sz="0" w:space="0" w:color="auto" w:frame="1"/>
        </w:rPr>
        <w:t>Ярмола</w:t>
      </w:r>
      <w:proofErr w:type="spellEnd"/>
      <w:r w:rsidRPr="00570B9D">
        <w:rPr>
          <w:b/>
          <w:bCs/>
          <w:color w:val="000000"/>
          <w:bdr w:val="none" w:sz="0" w:space="0" w:color="auto" w:frame="1"/>
        </w:rPr>
        <w:t xml:space="preserve"> был:</w:t>
      </w:r>
    </w:p>
    <w:p w14:paraId="2501CE15" w14:textId="77777777" w:rsidR="005C15CA" w:rsidRPr="00570B9D" w:rsidRDefault="005C15CA" w:rsidP="005C15CA">
      <w:pPr>
        <w:shd w:val="clear" w:color="auto" w:fill="FFFFFF"/>
        <w:ind w:firstLine="300"/>
        <w:jc w:val="both"/>
        <w:rPr>
          <w:color w:val="000000"/>
        </w:rPr>
      </w:pPr>
      <w:r w:rsidRPr="00570B9D">
        <w:rPr>
          <w:color w:val="000000"/>
        </w:rPr>
        <w:t>а) лесничим;</w:t>
      </w:r>
    </w:p>
    <w:p w14:paraId="514BD0D2" w14:textId="77777777" w:rsidR="005C15CA" w:rsidRPr="00570B9D" w:rsidRDefault="005C15CA" w:rsidP="005C15CA">
      <w:pPr>
        <w:shd w:val="clear" w:color="auto" w:fill="FFFFFF"/>
        <w:ind w:firstLine="300"/>
        <w:jc w:val="both"/>
        <w:rPr>
          <w:color w:val="000000"/>
        </w:rPr>
      </w:pPr>
      <w:r w:rsidRPr="00570B9D">
        <w:rPr>
          <w:color w:val="000000"/>
        </w:rPr>
        <w:t>б) браконьером;</w:t>
      </w:r>
    </w:p>
    <w:p w14:paraId="6496F648" w14:textId="77777777" w:rsidR="005C15CA" w:rsidRPr="00570B9D" w:rsidRDefault="005C15CA" w:rsidP="005C15CA">
      <w:pPr>
        <w:shd w:val="clear" w:color="auto" w:fill="FFFFFF"/>
        <w:ind w:firstLine="300"/>
        <w:jc w:val="both"/>
        <w:rPr>
          <w:color w:val="000000"/>
        </w:rPr>
      </w:pPr>
      <w:r w:rsidRPr="00570B9D">
        <w:rPr>
          <w:color w:val="000000"/>
        </w:rPr>
        <w:t>в) колдуном;</w:t>
      </w:r>
    </w:p>
    <w:p w14:paraId="0E731AE0" w14:textId="77777777" w:rsidR="005C15CA" w:rsidRPr="00570B9D" w:rsidRDefault="005C15CA" w:rsidP="005C15CA">
      <w:pPr>
        <w:shd w:val="clear" w:color="auto" w:fill="FFFFFF"/>
        <w:ind w:firstLine="300"/>
        <w:jc w:val="both"/>
        <w:rPr>
          <w:color w:val="000000"/>
        </w:rPr>
      </w:pPr>
      <w:r w:rsidRPr="00570B9D">
        <w:rPr>
          <w:color w:val="000000"/>
        </w:rPr>
        <w:t>г) сталкером.</w:t>
      </w:r>
    </w:p>
    <w:p w14:paraId="70DABA5F" w14:textId="77777777" w:rsidR="005C15CA" w:rsidRPr="00570B9D" w:rsidRDefault="005C15CA" w:rsidP="005C15CA">
      <w:pPr>
        <w:shd w:val="clear" w:color="auto" w:fill="FFFFFF"/>
        <w:ind w:firstLine="300"/>
        <w:jc w:val="both"/>
        <w:rPr>
          <w:color w:val="000000"/>
        </w:rPr>
      </w:pPr>
      <w:r w:rsidRPr="00570B9D">
        <w:rPr>
          <w:b/>
          <w:bCs/>
          <w:color w:val="000000"/>
          <w:bdr w:val="none" w:sz="0" w:space="0" w:color="auto" w:frame="1"/>
        </w:rPr>
        <w:t>3. Чем закончилась первая охота на зайца?</w:t>
      </w:r>
    </w:p>
    <w:p w14:paraId="122CB4CB" w14:textId="77777777" w:rsidR="005C15CA" w:rsidRPr="00570B9D" w:rsidRDefault="005C15CA" w:rsidP="005C15CA">
      <w:pPr>
        <w:shd w:val="clear" w:color="auto" w:fill="FFFFFF"/>
        <w:ind w:firstLine="300"/>
        <w:jc w:val="both"/>
        <w:rPr>
          <w:color w:val="000000"/>
        </w:rPr>
      </w:pPr>
      <w:r w:rsidRPr="00570B9D">
        <w:rPr>
          <w:color w:val="000000"/>
        </w:rPr>
        <w:t>а) Богатой добычей.</w:t>
      </w:r>
    </w:p>
    <w:p w14:paraId="582080F9" w14:textId="77777777" w:rsidR="005C15CA" w:rsidRPr="00570B9D" w:rsidRDefault="005C15CA" w:rsidP="005C15CA">
      <w:pPr>
        <w:shd w:val="clear" w:color="auto" w:fill="FFFFFF"/>
        <w:ind w:firstLine="300"/>
        <w:jc w:val="both"/>
        <w:rPr>
          <w:color w:val="000000"/>
        </w:rPr>
      </w:pPr>
      <w:r w:rsidRPr="00570B9D">
        <w:rPr>
          <w:color w:val="000000"/>
        </w:rPr>
        <w:t>б) Бедой.</w:t>
      </w:r>
    </w:p>
    <w:p w14:paraId="7200B742" w14:textId="77777777" w:rsidR="005C15CA" w:rsidRPr="00570B9D" w:rsidRDefault="005C15CA" w:rsidP="005C15CA">
      <w:pPr>
        <w:shd w:val="clear" w:color="auto" w:fill="FFFFFF"/>
        <w:ind w:firstLine="300"/>
        <w:jc w:val="both"/>
        <w:rPr>
          <w:color w:val="000000"/>
        </w:rPr>
      </w:pPr>
      <w:r w:rsidRPr="00570B9D">
        <w:rPr>
          <w:color w:val="000000"/>
        </w:rPr>
        <w:t>в) Знакомством с «колдуньями».</w:t>
      </w:r>
    </w:p>
    <w:p w14:paraId="208340E9" w14:textId="77777777" w:rsidR="005C15CA" w:rsidRPr="00570B9D" w:rsidRDefault="005C15CA" w:rsidP="005C15CA">
      <w:pPr>
        <w:shd w:val="clear" w:color="auto" w:fill="FFFFFF"/>
        <w:ind w:firstLine="300"/>
        <w:jc w:val="both"/>
        <w:rPr>
          <w:color w:val="000000"/>
        </w:rPr>
      </w:pPr>
      <w:r w:rsidRPr="00570B9D">
        <w:rPr>
          <w:color w:val="000000"/>
        </w:rPr>
        <w:t>г) Веселой пирушкой.</w:t>
      </w:r>
    </w:p>
    <w:p w14:paraId="665DEDB4" w14:textId="77777777" w:rsidR="005C15CA" w:rsidRPr="00570B9D" w:rsidRDefault="005C15CA" w:rsidP="005C15CA">
      <w:pPr>
        <w:shd w:val="clear" w:color="auto" w:fill="FFFFFF"/>
        <w:ind w:firstLine="300"/>
        <w:jc w:val="both"/>
        <w:rPr>
          <w:color w:val="000000"/>
        </w:rPr>
      </w:pPr>
      <w:r w:rsidRPr="00570B9D">
        <w:rPr>
          <w:b/>
          <w:bCs/>
          <w:color w:val="000000"/>
          <w:bdr w:val="none" w:sz="0" w:space="0" w:color="auto" w:frame="1"/>
        </w:rPr>
        <w:t>4. Настоящее имя Олеси:</w:t>
      </w:r>
    </w:p>
    <w:p w14:paraId="3C750209" w14:textId="77777777" w:rsidR="005C15CA" w:rsidRPr="00570B9D" w:rsidRDefault="005C15CA" w:rsidP="005C15CA">
      <w:pPr>
        <w:shd w:val="clear" w:color="auto" w:fill="FFFFFF"/>
        <w:ind w:firstLine="300"/>
        <w:jc w:val="both"/>
        <w:rPr>
          <w:color w:val="000000"/>
        </w:rPr>
      </w:pPr>
      <w:r w:rsidRPr="00570B9D">
        <w:rPr>
          <w:color w:val="000000"/>
        </w:rPr>
        <w:t>а) Алена;</w:t>
      </w:r>
    </w:p>
    <w:p w14:paraId="6FDBDF78" w14:textId="77777777" w:rsidR="005C15CA" w:rsidRPr="00570B9D" w:rsidRDefault="005C15CA" w:rsidP="005C15CA">
      <w:pPr>
        <w:shd w:val="clear" w:color="auto" w:fill="FFFFFF"/>
        <w:ind w:firstLine="300"/>
        <w:jc w:val="both"/>
        <w:rPr>
          <w:color w:val="000000"/>
        </w:rPr>
      </w:pPr>
      <w:r w:rsidRPr="00570B9D">
        <w:rPr>
          <w:color w:val="000000"/>
        </w:rPr>
        <w:t>б) Олеся;</w:t>
      </w:r>
    </w:p>
    <w:p w14:paraId="6118F461" w14:textId="77777777" w:rsidR="005C15CA" w:rsidRPr="00570B9D" w:rsidRDefault="005C15CA" w:rsidP="005C15CA">
      <w:pPr>
        <w:shd w:val="clear" w:color="auto" w:fill="FFFFFF"/>
        <w:ind w:firstLine="300"/>
        <w:jc w:val="both"/>
        <w:rPr>
          <w:color w:val="000000"/>
        </w:rPr>
      </w:pPr>
      <w:r w:rsidRPr="00570B9D">
        <w:rPr>
          <w:color w:val="000000"/>
        </w:rPr>
        <w:t>в) Оля;</w:t>
      </w:r>
    </w:p>
    <w:p w14:paraId="15641BC3" w14:textId="77777777" w:rsidR="005C15CA" w:rsidRPr="00570B9D" w:rsidRDefault="005C15CA" w:rsidP="005C15CA">
      <w:pPr>
        <w:shd w:val="clear" w:color="auto" w:fill="FFFFFF"/>
        <w:ind w:firstLine="300"/>
        <w:jc w:val="both"/>
        <w:rPr>
          <w:color w:val="000000"/>
        </w:rPr>
      </w:pPr>
      <w:r w:rsidRPr="00570B9D">
        <w:rPr>
          <w:color w:val="000000"/>
        </w:rPr>
        <w:t>г) Маша.</w:t>
      </w:r>
    </w:p>
    <w:p w14:paraId="3C89B83E" w14:textId="77777777" w:rsidR="005C15CA" w:rsidRPr="00570B9D" w:rsidRDefault="005C15CA" w:rsidP="005C15CA">
      <w:pPr>
        <w:shd w:val="clear" w:color="auto" w:fill="FFFFFF"/>
        <w:ind w:firstLine="300"/>
        <w:jc w:val="both"/>
        <w:rPr>
          <w:color w:val="000000"/>
        </w:rPr>
      </w:pPr>
      <w:r w:rsidRPr="00570B9D">
        <w:rPr>
          <w:b/>
          <w:bCs/>
          <w:color w:val="000000"/>
          <w:bdr w:val="none" w:sz="0" w:space="0" w:color="auto" w:frame="1"/>
        </w:rPr>
        <w:t>5. Сколько раз встречался главный герой с Олесей?</w:t>
      </w:r>
    </w:p>
    <w:p w14:paraId="0A6E0967" w14:textId="77777777" w:rsidR="005C15CA" w:rsidRPr="00570B9D" w:rsidRDefault="005C15CA" w:rsidP="005C15CA">
      <w:pPr>
        <w:shd w:val="clear" w:color="auto" w:fill="FFFFFF"/>
        <w:ind w:firstLine="300"/>
        <w:jc w:val="both"/>
        <w:rPr>
          <w:color w:val="000000"/>
        </w:rPr>
      </w:pPr>
      <w:r w:rsidRPr="00570B9D">
        <w:rPr>
          <w:color w:val="000000"/>
        </w:rPr>
        <w:t>а) 2.               в) 4.</w:t>
      </w:r>
    </w:p>
    <w:p w14:paraId="3A6B76F4" w14:textId="77777777" w:rsidR="005C15CA" w:rsidRPr="00570B9D" w:rsidRDefault="005C15CA" w:rsidP="005C15CA">
      <w:pPr>
        <w:shd w:val="clear" w:color="auto" w:fill="FFFFFF"/>
        <w:ind w:firstLine="300"/>
        <w:jc w:val="both"/>
        <w:rPr>
          <w:color w:val="000000"/>
        </w:rPr>
      </w:pPr>
      <w:r w:rsidRPr="00570B9D">
        <w:rPr>
          <w:color w:val="000000"/>
        </w:rPr>
        <w:t>б) 3.               г) Был частым гостем в ее доме.</w:t>
      </w:r>
    </w:p>
    <w:p w14:paraId="47BF53DE" w14:textId="77777777" w:rsidR="005C15CA" w:rsidRPr="00570B9D" w:rsidRDefault="005C15CA" w:rsidP="005C15CA">
      <w:pPr>
        <w:shd w:val="clear" w:color="auto" w:fill="FFFFFF"/>
        <w:ind w:firstLine="300"/>
        <w:jc w:val="both"/>
        <w:rPr>
          <w:color w:val="000000"/>
        </w:rPr>
      </w:pPr>
      <w:r w:rsidRPr="00570B9D">
        <w:rPr>
          <w:b/>
          <w:bCs/>
          <w:color w:val="000000"/>
          <w:bdr w:val="none" w:sz="0" w:space="0" w:color="auto" w:frame="1"/>
        </w:rPr>
        <w:t>6. Сбылось ли предсказанное на картах?</w:t>
      </w:r>
    </w:p>
    <w:p w14:paraId="120154B3" w14:textId="77777777" w:rsidR="005C15CA" w:rsidRPr="00570B9D" w:rsidRDefault="005C15CA" w:rsidP="005C15CA">
      <w:pPr>
        <w:shd w:val="clear" w:color="auto" w:fill="FFFFFF"/>
        <w:ind w:firstLine="300"/>
        <w:jc w:val="both"/>
        <w:rPr>
          <w:color w:val="000000"/>
        </w:rPr>
      </w:pPr>
      <w:r w:rsidRPr="00570B9D">
        <w:rPr>
          <w:color w:val="000000"/>
        </w:rPr>
        <w:t>а) Полностью.</w:t>
      </w:r>
    </w:p>
    <w:p w14:paraId="581B23D4" w14:textId="77777777" w:rsidR="005C15CA" w:rsidRPr="00570B9D" w:rsidRDefault="005C15CA" w:rsidP="005C15CA">
      <w:pPr>
        <w:shd w:val="clear" w:color="auto" w:fill="FFFFFF"/>
        <w:ind w:firstLine="300"/>
        <w:jc w:val="both"/>
        <w:rPr>
          <w:color w:val="000000"/>
        </w:rPr>
      </w:pPr>
      <w:r w:rsidRPr="00570B9D">
        <w:rPr>
          <w:color w:val="000000"/>
        </w:rPr>
        <w:t>б) Наполовину.</w:t>
      </w:r>
    </w:p>
    <w:p w14:paraId="243A5CD3" w14:textId="77777777" w:rsidR="005C15CA" w:rsidRPr="00570B9D" w:rsidRDefault="005C15CA" w:rsidP="005C15CA">
      <w:pPr>
        <w:shd w:val="clear" w:color="auto" w:fill="FFFFFF"/>
        <w:ind w:firstLine="300"/>
        <w:jc w:val="both"/>
        <w:rPr>
          <w:color w:val="000000"/>
        </w:rPr>
      </w:pPr>
      <w:r w:rsidRPr="00570B9D">
        <w:rPr>
          <w:color w:val="000000"/>
        </w:rPr>
        <w:t>в) Не сбылось.</w:t>
      </w:r>
    </w:p>
    <w:p w14:paraId="6E07D833" w14:textId="77777777" w:rsidR="005C15CA" w:rsidRPr="00570B9D" w:rsidRDefault="005C15CA" w:rsidP="005C15CA">
      <w:pPr>
        <w:shd w:val="clear" w:color="auto" w:fill="FFFFFF"/>
        <w:ind w:firstLine="300"/>
        <w:jc w:val="both"/>
        <w:rPr>
          <w:color w:val="000000"/>
        </w:rPr>
      </w:pPr>
      <w:r w:rsidRPr="00570B9D">
        <w:rPr>
          <w:color w:val="000000"/>
        </w:rPr>
        <w:t>г) Получилось хуже, чем предсказывалось.</w:t>
      </w:r>
    </w:p>
    <w:p w14:paraId="3DFE1CA8" w14:textId="77777777" w:rsidR="005C15CA" w:rsidRPr="00570B9D" w:rsidRDefault="005C15CA" w:rsidP="005C15CA">
      <w:pPr>
        <w:shd w:val="clear" w:color="auto" w:fill="FFFFFF"/>
        <w:ind w:firstLine="300"/>
        <w:jc w:val="both"/>
        <w:rPr>
          <w:color w:val="000000"/>
        </w:rPr>
      </w:pPr>
      <w:r w:rsidRPr="00570B9D">
        <w:rPr>
          <w:b/>
          <w:bCs/>
          <w:color w:val="000000"/>
          <w:bdr w:val="none" w:sz="0" w:space="0" w:color="auto" w:frame="1"/>
        </w:rPr>
        <w:t>7. Какая беда приключилась с колдуньями?</w:t>
      </w:r>
    </w:p>
    <w:p w14:paraId="589E23E2" w14:textId="77777777" w:rsidR="005C15CA" w:rsidRPr="00570B9D" w:rsidRDefault="005C15CA" w:rsidP="005C15CA">
      <w:pPr>
        <w:shd w:val="clear" w:color="auto" w:fill="FFFFFF"/>
        <w:ind w:firstLine="300"/>
        <w:jc w:val="both"/>
        <w:rPr>
          <w:color w:val="000000"/>
        </w:rPr>
      </w:pPr>
      <w:r w:rsidRPr="00570B9D">
        <w:rPr>
          <w:color w:val="000000"/>
        </w:rPr>
        <w:t>а) Потребовали их срочного выселения.</w:t>
      </w:r>
    </w:p>
    <w:p w14:paraId="45D3808C" w14:textId="77777777" w:rsidR="005C15CA" w:rsidRPr="00570B9D" w:rsidRDefault="005C15CA" w:rsidP="005C15CA">
      <w:pPr>
        <w:shd w:val="clear" w:color="auto" w:fill="FFFFFF"/>
        <w:ind w:firstLine="300"/>
        <w:jc w:val="both"/>
        <w:rPr>
          <w:color w:val="000000"/>
        </w:rPr>
      </w:pPr>
      <w:r w:rsidRPr="00570B9D">
        <w:rPr>
          <w:color w:val="000000"/>
        </w:rPr>
        <w:t>б) Заболели.</w:t>
      </w:r>
    </w:p>
    <w:p w14:paraId="5DF766D4" w14:textId="77777777" w:rsidR="005C15CA" w:rsidRPr="00570B9D" w:rsidRDefault="005C15CA" w:rsidP="005C15CA">
      <w:pPr>
        <w:shd w:val="clear" w:color="auto" w:fill="FFFFFF"/>
        <w:ind w:firstLine="300"/>
        <w:jc w:val="both"/>
        <w:rPr>
          <w:color w:val="000000"/>
        </w:rPr>
      </w:pPr>
      <w:r w:rsidRPr="00570B9D">
        <w:rPr>
          <w:color w:val="000000"/>
        </w:rPr>
        <w:t>в) Сгорел дом.</w:t>
      </w:r>
    </w:p>
    <w:p w14:paraId="7730C966" w14:textId="77777777" w:rsidR="005C15CA" w:rsidRPr="00570B9D" w:rsidRDefault="005C15CA" w:rsidP="005C15CA">
      <w:pPr>
        <w:shd w:val="clear" w:color="auto" w:fill="FFFFFF"/>
        <w:ind w:firstLine="300"/>
        <w:jc w:val="both"/>
        <w:rPr>
          <w:color w:val="000000"/>
        </w:rPr>
      </w:pPr>
      <w:r w:rsidRPr="00570B9D">
        <w:rPr>
          <w:color w:val="000000"/>
        </w:rPr>
        <w:t>г) Затопило лес.</w:t>
      </w:r>
    </w:p>
    <w:p w14:paraId="25AB4DF6" w14:textId="77777777" w:rsidR="005C15CA" w:rsidRPr="00570B9D" w:rsidRDefault="005C15CA" w:rsidP="005C15CA">
      <w:pPr>
        <w:shd w:val="clear" w:color="auto" w:fill="FFFFFF"/>
        <w:ind w:firstLine="300"/>
        <w:jc w:val="both"/>
        <w:rPr>
          <w:color w:val="000000"/>
        </w:rPr>
      </w:pPr>
      <w:r w:rsidRPr="00570B9D">
        <w:rPr>
          <w:b/>
          <w:bCs/>
          <w:color w:val="000000"/>
          <w:bdr w:val="none" w:sz="0" w:space="0" w:color="auto" w:frame="1"/>
        </w:rPr>
        <w:t>8. Как звали местного урядника?</w:t>
      </w:r>
    </w:p>
    <w:p w14:paraId="37DA8C3E" w14:textId="77777777" w:rsidR="005C15CA" w:rsidRPr="00570B9D" w:rsidRDefault="005C15CA" w:rsidP="005C15CA">
      <w:pPr>
        <w:shd w:val="clear" w:color="auto" w:fill="FFFFFF"/>
        <w:ind w:firstLine="300"/>
        <w:jc w:val="both"/>
        <w:rPr>
          <w:color w:val="000000"/>
        </w:rPr>
      </w:pPr>
      <w:r w:rsidRPr="00570B9D">
        <w:rPr>
          <w:color w:val="000000"/>
        </w:rPr>
        <w:t>а) Иван Тимофеевич.</w:t>
      </w:r>
    </w:p>
    <w:p w14:paraId="5642F100" w14:textId="77777777" w:rsidR="005C15CA" w:rsidRPr="00570B9D" w:rsidRDefault="005C15CA" w:rsidP="005C15CA">
      <w:pPr>
        <w:shd w:val="clear" w:color="auto" w:fill="FFFFFF"/>
        <w:ind w:firstLine="300"/>
        <w:jc w:val="both"/>
        <w:rPr>
          <w:color w:val="000000"/>
        </w:rPr>
      </w:pPr>
      <w:r w:rsidRPr="00570B9D">
        <w:rPr>
          <w:color w:val="000000"/>
        </w:rPr>
        <w:t xml:space="preserve">б) </w:t>
      </w:r>
      <w:proofErr w:type="spellStart"/>
      <w:r w:rsidRPr="00570B9D">
        <w:rPr>
          <w:color w:val="000000"/>
        </w:rPr>
        <w:t>Евпсихий</w:t>
      </w:r>
      <w:proofErr w:type="spellEnd"/>
      <w:r w:rsidRPr="00570B9D">
        <w:rPr>
          <w:color w:val="000000"/>
        </w:rPr>
        <w:t xml:space="preserve"> </w:t>
      </w:r>
      <w:proofErr w:type="spellStart"/>
      <w:r w:rsidRPr="00570B9D">
        <w:rPr>
          <w:color w:val="000000"/>
        </w:rPr>
        <w:t>Африканович</w:t>
      </w:r>
      <w:proofErr w:type="spellEnd"/>
      <w:r w:rsidRPr="00570B9D">
        <w:rPr>
          <w:color w:val="000000"/>
        </w:rPr>
        <w:t>.</w:t>
      </w:r>
    </w:p>
    <w:p w14:paraId="61247BF8" w14:textId="77777777" w:rsidR="005C15CA" w:rsidRPr="00570B9D" w:rsidRDefault="005C15CA" w:rsidP="005C15CA">
      <w:pPr>
        <w:shd w:val="clear" w:color="auto" w:fill="FFFFFF"/>
        <w:ind w:firstLine="300"/>
        <w:jc w:val="both"/>
        <w:rPr>
          <w:color w:val="000000"/>
        </w:rPr>
      </w:pPr>
      <w:r w:rsidRPr="00570B9D">
        <w:rPr>
          <w:color w:val="000000"/>
        </w:rPr>
        <w:t>в) Андрей Аполлонович.</w:t>
      </w:r>
    </w:p>
    <w:p w14:paraId="4FB4B34F" w14:textId="77777777" w:rsidR="005C15CA" w:rsidRPr="00570B9D" w:rsidRDefault="005C15CA" w:rsidP="005C15CA">
      <w:pPr>
        <w:shd w:val="clear" w:color="auto" w:fill="FFFFFF"/>
        <w:ind w:firstLine="300"/>
        <w:jc w:val="both"/>
        <w:rPr>
          <w:color w:val="000000"/>
        </w:rPr>
      </w:pPr>
      <w:r w:rsidRPr="00570B9D">
        <w:rPr>
          <w:color w:val="000000"/>
        </w:rPr>
        <w:t>г) Владимир Владимирович.</w:t>
      </w:r>
    </w:p>
    <w:p w14:paraId="624FABD9" w14:textId="77777777" w:rsidR="005C15CA" w:rsidRPr="00570B9D" w:rsidRDefault="005C15CA" w:rsidP="005C15CA">
      <w:pPr>
        <w:shd w:val="clear" w:color="auto" w:fill="FFFFFF"/>
        <w:ind w:firstLine="300"/>
        <w:jc w:val="both"/>
        <w:rPr>
          <w:color w:val="000000"/>
        </w:rPr>
      </w:pPr>
      <w:r w:rsidRPr="00570B9D">
        <w:rPr>
          <w:b/>
          <w:bCs/>
          <w:color w:val="000000"/>
          <w:bdr w:val="none" w:sz="0" w:space="0" w:color="auto" w:frame="1"/>
        </w:rPr>
        <w:t>9. Как сложились отношения главного героя с Олесей после оказанной колдуньям «помощи»?</w:t>
      </w:r>
    </w:p>
    <w:p w14:paraId="25808EFB" w14:textId="77777777" w:rsidR="005C15CA" w:rsidRPr="00570B9D" w:rsidRDefault="005C15CA" w:rsidP="005C15CA">
      <w:pPr>
        <w:shd w:val="clear" w:color="auto" w:fill="FFFFFF"/>
        <w:ind w:firstLine="300"/>
        <w:jc w:val="both"/>
        <w:rPr>
          <w:color w:val="000000"/>
        </w:rPr>
      </w:pPr>
      <w:r w:rsidRPr="00570B9D">
        <w:rPr>
          <w:color w:val="000000"/>
        </w:rPr>
        <w:t>а) Переросли в пылкий роман.</w:t>
      </w:r>
    </w:p>
    <w:p w14:paraId="4FFA0348" w14:textId="77777777" w:rsidR="005C15CA" w:rsidRPr="00570B9D" w:rsidRDefault="005C15CA" w:rsidP="005C15CA">
      <w:pPr>
        <w:shd w:val="clear" w:color="auto" w:fill="FFFFFF"/>
        <w:ind w:firstLine="300"/>
        <w:jc w:val="both"/>
        <w:rPr>
          <w:color w:val="000000"/>
        </w:rPr>
      </w:pPr>
      <w:r w:rsidRPr="00570B9D">
        <w:rPr>
          <w:color w:val="000000"/>
        </w:rPr>
        <w:t>б) Стали сдержанными и прохладными.</w:t>
      </w:r>
    </w:p>
    <w:p w14:paraId="455CC1AA" w14:textId="77777777" w:rsidR="005C15CA" w:rsidRPr="00570B9D" w:rsidRDefault="005C15CA" w:rsidP="005C15CA">
      <w:pPr>
        <w:shd w:val="clear" w:color="auto" w:fill="FFFFFF"/>
        <w:ind w:firstLine="300"/>
        <w:jc w:val="both"/>
        <w:rPr>
          <w:color w:val="000000"/>
        </w:rPr>
      </w:pPr>
      <w:r w:rsidRPr="00570B9D">
        <w:rPr>
          <w:color w:val="000000"/>
        </w:rPr>
        <w:t>в) Прекратились вообще.</w:t>
      </w:r>
    </w:p>
    <w:p w14:paraId="127E6ECD" w14:textId="77777777" w:rsidR="005C15CA" w:rsidRPr="00570B9D" w:rsidRDefault="005C15CA" w:rsidP="005C15CA">
      <w:pPr>
        <w:shd w:val="clear" w:color="auto" w:fill="FFFFFF"/>
        <w:ind w:firstLine="300"/>
        <w:jc w:val="both"/>
        <w:rPr>
          <w:color w:val="000000"/>
        </w:rPr>
      </w:pPr>
      <w:r w:rsidRPr="00570B9D">
        <w:rPr>
          <w:color w:val="000000"/>
        </w:rPr>
        <w:t>г) Завершились венчанием.</w:t>
      </w:r>
    </w:p>
    <w:p w14:paraId="176D725C" w14:textId="77777777" w:rsidR="005C15CA" w:rsidRPr="00570B9D" w:rsidRDefault="005C15CA" w:rsidP="005C15CA">
      <w:pPr>
        <w:shd w:val="clear" w:color="auto" w:fill="FFFFFF"/>
        <w:ind w:firstLine="300"/>
        <w:jc w:val="both"/>
        <w:rPr>
          <w:color w:val="000000"/>
        </w:rPr>
      </w:pPr>
      <w:r w:rsidRPr="00570B9D">
        <w:rPr>
          <w:b/>
          <w:bCs/>
          <w:color w:val="000000"/>
          <w:bdr w:val="none" w:sz="0" w:space="0" w:color="auto" w:frame="1"/>
        </w:rPr>
        <w:t>10. Какая неприятность случилась с главным героем ближе к развязке произведения?</w:t>
      </w:r>
    </w:p>
    <w:p w14:paraId="5CC8FCA0" w14:textId="77777777" w:rsidR="005C15CA" w:rsidRPr="00570B9D" w:rsidRDefault="005C15CA" w:rsidP="005C15CA">
      <w:pPr>
        <w:shd w:val="clear" w:color="auto" w:fill="FFFFFF"/>
        <w:ind w:firstLine="300"/>
        <w:jc w:val="both"/>
        <w:rPr>
          <w:color w:val="000000"/>
        </w:rPr>
      </w:pPr>
      <w:r w:rsidRPr="00570B9D">
        <w:rPr>
          <w:color w:val="000000"/>
        </w:rPr>
        <w:t>а) Заболел полесской лихорадкой.</w:t>
      </w:r>
    </w:p>
    <w:p w14:paraId="259071B9" w14:textId="77777777" w:rsidR="005C15CA" w:rsidRPr="00570B9D" w:rsidRDefault="005C15CA" w:rsidP="005C15CA">
      <w:pPr>
        <w:shd w:val="clear" w:color="auto" w:fill="FFFFFF"/>
        <w:ind w:firstLine="300"/>
        <w:jc w:val="both"/>
        <w:rPr>
          <w:color w:val="000000"/>
        </w:rPr>
      </w:pPr>
      <w:r w:rsidRPr="00570B9D">
        <w:rPr>
          <w:color w:val="000000"/>
        </w:rPr>
        <w:t>б) Занемог от колдовства.</w:t>
      </w:r>
    </w:p>
    <w:p w14:paraId="316799C1" w14:textId="77777777" w:rsidR="005C15CA" w:rsidRPr="00570B9D" w:rsidRDefault="005C15CA" w:rsidP="005C15CA">
      <w:pPr>
        <w:shd w:val="clear" w:color="auto" w:fill="FFFFFF"/>
        <w:ind w:firstLine="300"/>
        <w:jc w:val="both"/>
        <w:rPr>
          <w:color w:val="000000"/>
        </w:rPr>
      </w:pPr>
      <w:r w:rsidRPr="00570B9D">
        <w:rPr>
          <w:color w:val="000000"/>
        </w:rPr>
        <w:lastRenderedPageBreak/>
        <w:t>в) Был приворожен.</w:t>
      </w:r>
    </w:p>
    <w:p w14:paraId="6E8248E4" w14:textId="77777777" w:rsidR="005C15CA" w:rsidRPr="00570B9D" w:rsidRDefault="005C15CA" w:rsidP="005C15CA">
      <w:pPr>
        <w:shd w:val="clear" w:color="auto" w:fill="FFFFFF"/>
        <w:ind w:firstLine="300"/>
        <w:jc w:val="both"/>
        <w:rPr>
          <w:color w:val="000000"/>
        </w:rPr>
      </w:pPr>
      <w:r w:rsidRPr="00570B9D">
        <w:rPr>
          <w:color w:val="000000"/>
        </w:rPr>
        <w:t>г) Потерялся в лесу.</w:t>
      </w:r>
    </w:p>
    <w:p w14:paraId="1733537C" w14:textId="77777777" w:rsidR="005C15CA" w:rsidRPr="00570B9D" w:rsidRDefault="005C15CA" w:rsidP="005C15CA">
      <w:pPr>
        <w:shd w:val="clear" w:color="auto" w:fill="FFFFFF"/>
        <w:ind w:firstLine="300"/>
        <w:jc w:val="both"/>
        <w:rPr>
          <w:color w:val="000000"/>
        </w:rPr>
      </w:pPr>
      <w:r w:rsidRPr="00570B9D">
        <w:rPr>
          <w:b/>
          <w:bCs/>
          <w:color w:val="000000"/>
          <w:bdr w:val="none" w:sz="0" w:space="0" w:color="auto" w:frame="1"/>
        </w:rPr>
        <w:t>11. Сумели ли познать герои настоящую любовь?</w:t>
      </w:r>
    </w:p>
    <w:p w14:paraId="27166AE1" w14:textId="77777777" w:rsidR="005C15CA" w:rsidRPr="00570B9D" w:rsidRDefault="005C15CA" w:rsidP="005C15CA">
      <w:pPr>
        <w:shd w:val="clear" w:color="auto" w:fill="FFFFFF"/>
        <w:ind w:firstLine="300"/>
        <w:jc w:val="both"/>
        <w:rPr>
          <w:color w:val="000000"/>
        </w:rPr>
      </w:pPr>
      <w:r w:rsidRPr="00570B9D">
        <w:rPr>
          <w:color w:val="000000"/>
        </w:rPr>
        <w:t>а) Да.</w:t>
      </w:r>
    </w:p>
    <w:p w14:paraId="220F015F" w14:textId="77777777" w:rsidR="005C15CA" w:rsidRPr="00570B9D" w:rsidRDefault="005C15CA" w:rsidP="005C15CA">
      <w:pPr>
        <w:shd w:val="clear" w:color="auto" w:fill="FFFFFF"/>
        <w:ind w:firstLine="300"/>
        <w:jc w:val="both"/>
        <w:rPr>
          <w:color w:val="000000"/>
        </w:rPr>
      </w:pPr>
      <w:r w:rsidRPr="00570B9D">
        <w:rPr>
          <w:color w:val="000000"/>
        </w:rPr>
        <w:t>б) Нет.</w:t>
      </w:r>
    </w:p>
    <w:p w14:paraId="34B465DD" w14:textId="77777777" w:rsidR="005C15CA" w:rsidRPr="00570B9D" w:rsidRDefault="005C15CA" w:rsidP="005C15CA">
      <w:pPr>
        <w:shd w:val="clear" w:color="auto" w:fill="FFFFFF"/>
        <w:ind w:firstLine="300"/>
        <w:jc w:val="both"/>
        <w:rPr>
          <w:color w:val="000000"/>
        </w:rPr>
      </w:pPr>
      <w:r w:rsidRPr="00570B9D">
        <w:rPr>
          <w:color w:val="000000"/>
        </w:rPr>
        <w:t>в) Не в полной мере.</w:t>
      </w:r>
    </w:p>
    <w:p w14:paraId="07B4ACA6" w14:textId="77777777" w:rsidR="005C15CA" w:rsidRPr="00570B9D" w:rsidRDefault="005C15CA" w:rsidP="005C15CA">
      <w:pPr>
        <w:shd w:val="clear" w:color="auto" w:fill="FFFFFF"/>
        <w:ind w:firstLine="300"/>
        <w:jc w:val="both"/>
        <w:rPr>
          <w:color w:val="000000"/>
        </w:rPr>
      </w:pPr>
      <w:r w:rsidRPr="00570B9D">
        <w:rPr>
          <w:color w:val="000000"/>
        </w:rPr>
        <w:t>г) Даже намека на это не было.</w:t>
      </w:r>
    </w:p>
    <w:p w14:paraId="39501C38" w14:textId="77777777" w:rsidR="005C15CA" w:rsidRPr="00570B9D" w:rsidRDefault="005C15CA" w:rsidP="005C15CA">
      <w:pPr>
        <w:shd w:val="clear" w:color="auto" w:fill="FFFFFF"/>
        <w:ind w:firstLine="300"/>
        <w:jc w:val="both"/>
        <w:rPr>
          <w:color w:val="000000"/>
        </w:rPr>
      </w:pPr>
      <w:r w:rsidRPr="00570B9D">
        <w:rPr>
          <w:b/>
          <w:bCs/>
          <w:color w:val="000000"/>
          <w:bdr w:val="none" w:sz="0" w:space="0" w:color="auto" w:frame="1"/>
        </w:rPr>
        <w:t>12. На какой безрассудный поступок толкнула любовь Олесю?</w:t>
      </w:r>
    </w:p>
    <w:p w14:paraId="515767DC" w14:textId="77777777" w:rsidR="005C15CA" w:rsidRPr="00570B9D" w:rsidRDefault="005C15CA" w:rsidP="005C15CA">
      <w:pPr>
        <w:shd w:val="clear" w:color="auto" w:fill="FFFFFF"/>
        <w:ind w:firstLine="300"/>
        <w:jc w:val="both"/>
        <w:rPr>
          <w:color w:val="000000"/>
        </w:rPr>
      </w:pPr>
      <w:r w:rsidRPr="00570B9D">
        <w:rPr>
          <w:color w:val="000000"/>
        </w:rPr>
        <w:t>а) На самоубийство.</w:t>
      </w:r>
    </w:p>
    <w:p w14:paraId="213842C2" w14:textId="77777777" w:rsidR="005C15CA" w:rsidRPr="00570B9D" w:rsidRDefault="005C15CA" w:rsidP="005C15CA">
      <w:pPr>
        <w:shd w:val="clear" w:color="auto" w:fill="FFFFFF"/>
        <w:ind w:firstLine="300"/>
        <w:jc w:val="both"/>
        <w:rPr>
          <w:color w:val="000000"/>
        </w:rPr>
      </w:pPr>
      <w:r w:rsidRPr="00570B9D">
        <w:rPr>
          <w:color w:val="000000"/>
        </w:rPr>
        <w:t>б) На гуляния в ночном лесу.</w:t>
      </w:r>
    </w:p>
    <w:p w14:paraId="0665CC2B" w14:textId="77777777" w:rsidR="005C15CA" w:rsidRPr="00570B9D" w:rsidRDefault="005C15CA" w:rsidP="005C15CA">
      <w:pPr>
        <w:shd w:val="clear" w:color="auto" w:fill="FFFFFF"/>
        <w:ind w:firstLine="300"/>
        <w:jc w:val="both"/>
        <w:rPr>
          <w:color w:val="000000"/>
        </w:rPr>
      </w:pPr>
      <w:r w:rsidRPr="00570B9D">
        <w:rPr>
          <w:color w:val="000000"/>
        </w:rPr>
        <w:t>в) На опасное колдовство.</w:t>
      </w:r>
    </w:p>
    <w:p w14:paraId="0A56503C" w14:textId="77777777" w:rsidR="005C15CA" w:rsidRPr="00570B9D" w:rsidRDefault="005C15CA" w:rsidP="005C15CA">
      <w:pPr>
        <w:shd w:val="clear" w:color="auto" w:fill="FFFFFF"/>
        <w:ind w:firstLine="300"/>
        <w:jc w:val="both"/>
        <w:rPr>
          <w:color w:val="000000"/>
        </w:rPr>
      </w:pPr>
      <w:r w:rsidRPr="00570B9D">
        <w:rPr>
          <w:color w:val="000000"/>
        </w:rPr>
        <w:t>г) На посещение церкви.</w:t>
      </w:r>
    </w:p>
    <w:p w14:paraId="2C50D3A2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33D3AC6B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Ответы</w:t>
      </w:r>
    </w:p>
    <w:tbl>
      <w:tblPr>
        <w:tblW w:w="0" w:type="auto"/>
        <w:tblBorders>
          <w:top w:val="single" w:sz="12" w:space="0" w:color="601802"/>
          <w:left w:val="single" w:sz="12" w:space="0" w:color="601802"/>
          <w:bottom w:val="single" w:sz="12" w:space="0" w:color="601802"/>
          <w:right w:val="single" w:sz="12" w:space="0" w:color="601802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3"/>
        <w:gridCol w:w="255"/>
        <w:gridCol w:w="255"/>
        <w:gridCol w:w="255"/>
        <w:gridCol w:w="315"/>
        <w:gridCol w:w="255"/>
        <w:gridCol w:w="255"/>
        <w:gridCol w:w="315"/>
        <w:gridCol w:w="255"/>
        <w:gridCol w:w="255"/>
        <w:gridCol w:w="375"/>
        <w:gridCol w:w="375"/>
        <w:gridCol w:w="375"/>
      </w:tblGrid>
      <w:tr w:rsidR="005C15CA" w:rsidRPr="00570B9D" w14:paraId="3E570C34" w14:textId="77777777" w:rsidTr="005C15CA">
        <w:tc>
          <w:tcPr>
            <w:tcW w:w="0" w:type="auto"/>
            <w:vMerge w:val="restart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vAlign w:val="center"/>
            <w:hideMark/>
          </w:tcPr>
          <w:p w14:paraId="5A8A520C" w14:textId="77777777" w:rsidR="005C15CA" w:rsidRPr="00570B9D" w:rsidRDefault="005C1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eastAsia="en-US"/>
              </w:rPr>
            </w:pPr>
            <w:r w:rsidRPr="00570B9D">
              <w:rPr>
                <w:b/>
                <w:bCs/>
                <w:lang w:eastAsia="en-US"/>
              </w:rPr>
              <w:t>Ключ</w:t>
            </w:r>
          </w:p>
          <w:p w14:paraId="077A73A6" w14:textId="77777777" w:rsidR="005C15CA" w:rsidRPr="00570B9D" w:rsidRDefault="005C1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eastAsia="en-US"/>
              </w:rPr>
            </w:pPr>
            <w:r w:rsidRPr="00570B9D">
              <w:rPr>
                <w:b/>
                <w:bCs/>
                <w:lang w:eastAsia="en-US"/>
              </w:rPr>
              <w:t>к тесту</w:t>
            </w:r>
          </w:p>
        </w:tc>
        <w:tc>
          <w:tcPr>
            <w:tcW w:w="0" w:type="auto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vAlign w:val="center"/>
            <w:hideMark/>
          </w:tcPr>
          <w:p w14:paraId="7FB3603F" w14:textId="77777777" w:rsidR="005C15CA" w:rsidRPr="00570B9D" w:rsidRDefault="005C1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>1  </w:t>
            </w:r>
          </w:p>
        </w:tc>
        <w:tc>
          <w:tcPr>
            <w:tcW w:w="0" w:type="auto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vAlign w:val="center"/>
            <w:hideMark/>
          </w:tcPr>
          <w:p w14:paraId="1F8052E4" w14:textId="77777777" w:rsidR="005C15CA" w:rsidRPr="00570B9D" w:rsidRDefault="005C1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>2  </w:t>
            </w:r>
          </w:p>
        </w:tc>
        <w:tc>
          <w:tcPr>
            <w:tcW w:w="0" w:type="auto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vAlign w:val="center"/>
            <w:hideMark/>
          </w:tcPr>
          <w:p w14:paraId="18F8AE00" w14:textId="77777777" w:rsidR="005C15CA" w:rsidRPr="00570B9D" w:rsidRDefault="005C1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>3  </w:t>
            </w:r>
          </w:p>
        </w:tc>
        <w:tc>
          <w:tcPr>
            <w:tcW w:w="0" w:type="auto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vAlign w:val="center"/>
            <w:hideMark/>
          </w:tcPr>
          <w:p w14:paraId="1738002F" w14:textId="77777777" w:rsidR="005C15CA" w:rsidRPr="00570B9D" w:rsidRDefault="005C1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>4   </w:t>
            </w:r>
          </w:p>
        </w:tc>
        <w:tc>
          <w:tcPr>
            <w:tcW w:w="0" w:type="auto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vAlign w:val="center"/>
            <w:hideMark/>
          </w:tcPr>
          <w:p w14:paraId="5A6BB7CE" w14:textId="77777777" w:rsidR="005C15CA" w:rsidRPr="00570B9D" w:rsidRDefault="005C1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>5  </w:t>
            </w:r>
          </w:p>
        </w:tc>
        <w:tc>
          <w:tcPr>
            <w:tcW w:w="0" w:type="auto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vAlign w:val="center"/>
            <w:hideMark/>
          </w:tcPr>
          <w:p w14:paraId="71774488" w14:textId="77777777" w:rsidR="005C15CA" w:rsidRPr="00570B9D" w:rsidRDefault="005C1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>6  </w:t>
            </w:r>
          </w:p>
        </w:tc>
        <w:tc>
          <w:tcPr>
            <w:tcW w:w="0" w:type="auto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vAlign w:val="center"/>
            <w:hideMark/>
          </w:tcPr>
          <w:p w14:paraId="078D086D" w14:textId="77777777" w:rsidR="005C15CA" w:rsidRPr="00570B9D" w:rsidRDefault="005C1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>7   </w:t>
            </w:r>
          </w:p>
        </w:tc>
        <w:tc>
          <w:tcPr>
            <w:tcW w:w="0" w:type="auto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vAlign w:val="center"/>
            <w:hideMark/>
          </w:tcPr>
          <w:p w14:paraId="4888EA2E" w14:textId="77777777" w:rsidR="005C15CA" w:rsidRPr="00570B9D" w:rsidRDefault="005C1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>8  </w:t>
            </w:r>
          </w:p>
        </w:tc>
        <w:tc>
          <w:tcPr>
            <w:tcW w:w="0" w:type="auto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vAlign w:val="center"/>
            <w:hideMark/>
          </w:tcPr>
          <w:p w14:paraId="478CC379" w14:textId="77777777" w:rsidR="005C15CA" w:rsidRPr="00570B9D" w:rsidRDefault="005C1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>9  </w:t>
            </w:r>
          </w:p>
        </w:tc>
        <w:tc>
          <w:tcPr>
            <w:tcW w:w="0" w:type="auto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vAlign w:val="center"/>
            <w:hideMark/>
          </w:tcPr>
          <w:p w14:paraId="7E33CDD9" w14:textId="77777777" w:rsidR="005C15CA" w:rsidRPr="00570B9D" w:rsidRDefault="005C1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>10  </w:t>
            </w:r>
          </w:p>
        </w:tc>
        <w:tc>
          <w:tcPr>
            <w:tcW w:w="0" w:type="auto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vAlign w:val="center"/>
            <w:hideMark/>
          </w:tcPr>
          <w:p w14:paraId="246CF652" w14:textId="77777777" w:rsidR="005C15CA" w:rsidRPr="00570B9D" w:rsidRDefault="005C1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>11  </w:t>
            </w:r>
          </w:p>
        </w:tc>
        <w:tc>
          <w:tcPr>
            <w:tcW w:w="0" w:type="auto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vAlign w:val="center"/>
            <w:hideMark/>
          </w:tcPr>
          <w:p w14:paraId="03325E44" w14:textId="77777777" w:rsidR="005C15CA" w:rsidRPr="00570B9D" w:rsidRDefault="005C1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>12  </w:t>
            </w:r>
          </w:p>
        </w:tc>
      </w:tr>
      <w:tr w:rsidR="005C15CA" w:rsidRPr="00570B9D" w14:paraId="0860CB3E" w14:textId="77777777" w:rsidTr="005C15CA">
        <w:tc>
          <w:tcPr>
            <w:tcW w:w="0" w:type="auto"/>
            <w:vMerge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FFFFFF"/>
            <w:vAlign w:val="center"/>
            <w:hideMark/>
          </w:tcPr>
          <w:p w14:paraId="2C7BF4E5" w14:textId="77777777" w:rsidR="005C15CA" w:rsidRPr="00570B9D" w:rsidRDefault="005C15CA">
            <w:pPr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vAlign w:val="center"/>
            <w:hideMark/>
          </w:tcPr>
          <w:p w14:paraId="2A6EC30B" w14:textId="77777777" w:rsidR="005C15CA" w:rsidRPr="00570B9D" w:rsidRDefault="005C1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>б</w:t>
            </w:r>
          </w:p>
        </w:tc>
        <w:tc>
          <w:tcPr>
            <w:tcW w:w="0" w:type="auto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vAlign w:val="center"/>
            <w:hideMark/>
          </w:tcPr>
          <w:p w14:paraId="763D4C44" w14:textId="77777777" w:rsidR="005C15CA" w:rsidRPr="00570B9D" w:rsidRDefault="005C1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>б</w:t>
            </w:r>
          </w:p>
        </w:tc>
        <w:tc>
          <w:tcPr>
            <w:tcW w:w="0" w:type="auto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vAlign w:val="center"/>
            <w:hideMark/>
          </w:tcPr>
          <w:p w14:paraId="28A3D3A7" w14:textId="77777777" w:rsidR="005C15CA" w:rsidRPr="00570B9D" w:rsidRDefault="005C1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>в</w:t>
            </w:r>
          </w:p>
        </w:tc>
        <w:tc>
          <w:tcPr>
            <w:tcW w:w="0" w:type="auto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vAlign w:val="center"/>
            <w:hideMark/>
          </w:tcPr>
          <w:p w14:paraId="2FFB6664" w14:textId="77777777" w:rsidR="005C15CA" w:rsidRPr="00570B9D" w:rsidRDefault="005C1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>а</w:t>
            </w:r>
          </w:p>
        </w:tc>
        <w:tc>
          <w:tcPr>
            <w:tcW w:w="0" w:type="auto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vAlign w:val="center"/>
            <w:hideMark/>
          </w:tcPr>
          <w:p w14:paraId="5A93D10F" w14:textId="77777777" w:rsidR="005C15CA" w:rsidRPr="00570B9D" w:rsidRDefault="005C1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>г</w:t>
            </w:r>
          </w:p>
        </w:tc>
        <w:tc>
          <w:tcPr>
            <w:tcW w:w="0" w:type="auto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vAlign w:val="center"/>
            <w:hideMark/>
          </w:tcPr>
          <w:p w14:paraId="73C81845" w14:textId="77777777" w:rsidR="005C15CA" w:rsidRPr="00570B9D" w:rsidRDefault="005C1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>а</w:t>
            </w:r>
          </w:p>
        </w:tc>
        <w:tc>
          <w:tcPr>
            <w:tcW w:w="0" w:type="auto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vAlign w:val="center"/>
            <w:hideMark/>
          </w:tcPr>
          <w:p w14:paraId="5E57F784" w14:textId="77777777" w:rsidR="005C15CA" w:rsidRPr="00570B9D" w:rsidRDefault="005C1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>а</w:t>
            </w:r>
          </w:p>
        </w:tc>
        <w:tc>
          <w:tcPr>
            <w:tcW w:w="0" w:type="auto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vAlign w:val="center"/>
            <w:hideMark/>
          </w:tcPr>
          <w:p w14:paraId="6FBF64E2" w14:textId="77777777" w:rsidR="005C15CA" w:rsidRPr="00570B9D" w:rsidRDefault="005C1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>б</w:t>
            </w:r>
          </w:p>
        </w:tc>
        <w:tc>
          <w:tcPr>
            <w:tcW w:w="0" w:type="auto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vAlign w:val="center"/>
            <w:hideMark/>
          </w:tcPr>
          <w:p w14:paraId="1C8E1B74" w14:textId="77777777" w:rsidR="005C15CA" w:rsidRPr="00570B9D" w:rsidRDefault="005C1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>б</w:t>
            </w:r>
          </w:p>
        </w:tc>
        <w:tc>
          <w:tcPr>
            <w:tcW w:w="0" w:type="auto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vAlign w:val="center"/>
            <w:hideMark/>
          </w:tcPr>
          <w:p w14:paraId="12BFF39B" w14:textId="77777777" w:rsidR="005C15CA" w:rsidRPr="00570B9D" w:rsidRDefault="005C1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>а</w:t>
            </w:r>
          </w:p>
        </w:tc>
        <w:tc>
          <w:tcPr>
            <w:tcW w:w="0" w:type="auto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vAlign w:val="center"/>
            <w:hideMark/>
          </w:tcPr>
          <w:p w14:paraId="68F13934" w14:textId="77777777" w:rsidR="005C15CA" w:rsidRPr="00570B9D" w:rsidRDefault="005C1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>а</w:t>
            </w:r>
          </w:p>
        </w:tc>
        <w:tc>
          <w:tcPr>
            <w:tcW w:w="0" w:type="auto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vAlign w:val="center"/>
            <w:hideMark/>
          </w:tcPr>
          <w:p w14:paraId="092C6D11" w14:textId="77777777" w:rsidR="005C15CA" w:rsidRPr="00570B9D" w:rsidRDefault="005C1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>г</w:t>
            </w:r>
          </w:p>
        </w:tc>
      </w:tr>
    </w:tbl>
    <w:p w14:paraId="0461C77E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362EE891" w14:textId="77777777" w:rsidR="005C15CA" w:rsidRPr="00570B9D" w:rsidRDefault="005C15CA" w:rsidP="005C15CA">
      <w:pPr>
        <w:shd w:val="clear" w:color="auto" w:fill="FFFFFF"/>
        <w:jc w:val="center"/>
        <w:rPr>
          <w:b/>
          <w:color w:val="000000"/>
        </w:rPr>
      </w:pPr>
      <w:r w:rsidRPr="00570B9D">
        <w:rPr>
          <w:b/>
          <w:bCs/>
          <w:color w:val="000000"/>
        </w:rPr>
        <w:t>Критерии оценивания:</w:t>
      </w:r>
    </w:p>
    <w:p w14:paraId="409CDA91" w14:textId="77777777"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1.Задание выполнено полностью, без ошибок – 20 баллов</w:t>
      </w:r>
    </w:p>
    <w:p w14:paraId="5C79C8FC" w14:textId="77777777"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2. Правильно выполненное задание – 1 балл</w:t>
      </w:r>
    </w:p>
    <w:p w14:paraId="4720635B" w14:textId="77777777"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3.Неправильно выполненное задание –0 баллов</w:t>
      </w:r>
    </w:p>
    <w:p w14:paraId="409084E8" w14:textId="77777777"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4.Невыполненное задание – 0 баллов</w:t>
      </w:r>
    </w:p>
    <w:p w14:paraId="034792E0" w14:textId="77777777" w:rsidR="005C15CA" w:rsidRPr="00570B9D" w:rsidRDefault="005C15CA" w:rsidP="005C15CA">
      <w:pPr>
        <w:shd w:val="clear" w:color="auto" w:fill="FFFFFF"/>
        <w:rPr>
          <w:color w:val="000000"/>
        </w:rPr>
      </w:pPr>
      <w:proofErr w:type="gramStart"/>
      <w:r w:rsidRPr="00570B9D">
        <w:rPr>
          <w:color w:val="000000"/>
        </w:rPr>
        <w:t>5 .Исправление</w:t>
      </w:r>
      <w:proofErr w:type="gramEnd"/>
      <w:r w:rsidRPr="00570B9D">
        <w:rPr>
          <w:color w:val="000000"/>
        </w:rPr>
        <w:t xml:space="preserve"> ответа –  0,5 баллов</w:t>
      </w:r>
    </w:p>
    <w:p w14:paraId="6BDA3FA3" w14:textId="77777777" w:rsidR="005C15CA" w:rsidRPr="00570B9D" w:rsidRDefault="005C15CA" w:rsidP="005C15CA">
      <w:pPr>
        <w:shd w:val="clear" w:color="auto" w:fill="FFFFFF"/>
        <w:rPr>
          <w:color w:val="000000"/>
        </w:rPr>
      </w:pPr>
    </w:p>
    <w:p w14:paraId="2EC84D20" w14:textId="77777777" w:rsidR="005C15CA" w:rsidRPr="00570B9D" w:rsidRDefault="005C15CA" w:rsidP="005C15CA">
      <w:pPr>
        <w:shd w:val="clear" w:color="auto" w:fill="FFFFFF"/>
        <w:jc w:val="center"/>
        <w:rPr>
          <w:b/>
          <w:color w:val="000000"/>
        </w:rPr>
      </w:pPr>
      <w:r w:rsidRPr="00570B9D">
        <w:rPr>
          <w:b/>
          <w:bCs/>
          <w:color w:val="000000"/>
        </w:rPr>
        <w:t>Система оценивания:</w:t>
      </w:r>
    </w:p>
    <w:p w14:paraId="5543873C" w14:textId="77777777"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bCs/>
          <w:color w:val="000000"/>
        </w:rPr>
        <w:t>«5» - 11-12 баллов</w:t>
      </w:r>
    </w:p>
    <w:p w14:paraId="1AA7F4FF" w14:textId="77777777"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bCs/>
          <w:color w:val="000000"/>
        </w:rPr>
        <w:t>«4» - 8-10 баллов</w:t>
      </w:r>
    </w:p>
    <w:p w14:paraId="386E9934" w14:textId="77777777"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bCs/>
          <w:color w:val="000000"/>
        </w:rPr>
        <w:t>«3» - 6-7 баллов</w:t>
      </w:r>
    </w:p>
    <w:p w14:paraId="05F82D12" w14:textId="77777777" w:rsidR="005C15CA" w:rsidRPr="00570B9D" w:rsidRDefault="005C15CA" w:rsidP="005C15CA">
      <w:pPr>
        <w:shd w:val="clear" w:color="auto" w:fill="FFFFFF"/>
        <w:rPr>
          <w:bCs/>
          <w:color w:val="000000"/>
        </w:rPr>
      </w:pPr>
      <w:r w:rsidRPr="00570B9D">
        <w:rPr>
          <w:bCs/>
          <w:color w:val="000000"/>
        </w:rPr>
        <w:t>«2» - менее 6 баллов</w:t>
      </w:r>
    </w:p>
    <w:p w14:paraId="1CE5C277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Calibri"/>
          <w:b/>
          <w:lang w:eastAsia="en-US"/>
        </w:rPr>
      </w:pPr>
    </w:p>
    <w:p w14:paraId="3562082D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0CE081FD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1BE78002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</w:rPr>
      </w:pPr>
      <w:r w:rsidRPr="00570B9D">
        <w:rPr>
          <w:b/>
        </w:rPr>
        <w:t>Тест № 10</w:t>
      </w:r>
    </w:p>
    <w:p w14:paraId="1B268FF1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</w:rPr>
      </w:pPr>
      <w:r w:rsidRPr="00570B9D">
        <w:rPr>
          <w:b/>
        </w:rPr>
        <w:t>Творчество М. Горького. Пьеса «На дне»</w:t>
      </w:r>
    </w:p>
    <w:p w14:paraId="316CC168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</w:rPr>
      </w:pPr>
      <w:r w:rsidRPr="00570B9D">
        <w:rPr>
          <w:b/>
        </w:rPr>
        <w:t>Вариант 1</w:t>
      </w:r>
    </w:p>
    <w:p w14:paraId="344476BE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</w:rPr>
      </w:pPr>
      <w:r w:rsidRPr="00570B9D">
        <w:rPr>
          <w:b/>
        </w:rPr>
        <w:t>Прочитайте приведенный ниже фрагмент текста М. Горького и выполните задания.</w:t>
      </w:r>
    </w:p>
    <w:p w14:paraId="418C2732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color w:val="000000"/>
        </w:rPr>
      </w:pPr>
      <w:r w:rsidRPr="00570B9D">
        <w:rPr>
          <w:color w:val="000000"/>
        </w:rPr>
        <w:t xml:space="preserve">Сатин (ударяя кулаком по столу). Молчать! Вы - все - скоты! Дубье... молчать о старике! (Спокойнее.) Ты, Барон, - всех хуже!.. Ты - ничего не понимаешь... и - врешь! Старик - не шарлатан! Что такое - правда? Человек - вот правда! Он это понимал... вы - нет! Вы - тупы, как кирпичи... Я - понимаю старика... да! Он врал... но - это из жалости к вам, черт вас возьми! Есть много людей, которые лгут из жалости к ближнему... я - знаю! я - читал! Красиво, вдохновенно, возбуждающе лгут!.. Есть ложь утешительная, </w:t>
      </w:r>
      <w:proofErr w:type="gramStart"/>
      <w:r w:rsidRPr="00570B9D">
        <w:rPr>
          <w:color w:val="000000"/>
        </w:rPr>
        <w:t>ложь</w:t>
      </w:r>
      <w:proofErr w:type="gramEnd"/>
      <w:r w:rsidRPr="00570B9D">
        <w:rPr>
          <w:color w:val="000000"/>
        </w:rPr>
        <w:t xml:space="preserve"> примиряющая... Ложь оправдывает ту тяжесть, которая раздавила руку рабочего... и обвиняет умирающих с голода... Я - знаю ложь! Кто слаб душой... </w:t>
      </w:r>
      <w:proofErr w:type="gramStart"/>
      <w:r w:rsidRPr="00570B9D">
        <w:rPr>
          <w:color w:val="000000"/>
        </w:rPr>
        <w:t>и</w:t>
      </w:r>
      <w:proofErr w:type="gramEnd"/>
      <w:r w:rsidRPr="00570B9D">
        <w:rPr>
          <w:color w:val="000000"/>
        </w:rPr>
        <w:t xml:space="preserve"> кто живет чужими соками - тем ложь нужна... одних она поддерживает, другие - прикрываются ею... А кто - сам себе хозяин... кто независим и не жрет чужого - зачем тому ложь? Ложь - религия рабов и хозяев... Правда - бог свободного человека!</w:t>
      </w:r>
    </w:p>
    <w:p w14:paraId="38C890A4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color w:val="000000"/>
        </w:rPr>
      </w:pPr>
      <w:r w:rsidRPr="00570B9D">
        <w:rPr>
          <w:color w:val="000000"/>
        </w:rPr>
        <w:t>Барон. Браво! Прекрасно сказано! Я - согласен! Ты говоришь... как порядочный человек!</w:t>
      </w:r>
    </w:p>
    <w:p w14:paraId="0161B781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color w:val="000000"/>
        </w:rPr>
      </w:pPr>
      <w:r w:rsidRPr="00570B9D">
        <w:rPr>
          <w:color w:val="000000"/>
        </w:rPr>
        <w:t>Сатин. Почему же иногда шулеру не говорить хорошо, если порядочные люди... говорят, как шулера? Да... я много</w:t>
      </w:r>
    </w:p>
    <w:p w14:paraId="1CC96DC3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color w:val="000000"/>
        </w:rPr>
      </w:pPr>
      <w:r w:rsidRPr="00570B9D">
        <w:rPr>
          <w:color w:val="000000"/>
        </w:rPr>
        <w:t>позабыл, но - еще кое-что знаю! Старик? Он - умница!.. Он... подействовал на меня, как кислота на старую и грязную монету... Выпьем, за его здоровье! Наливай...</w:t>
      </w:r>
    </w:p>
    <w:p w14:paraId="76849785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68"/>
        <w:ind w:firstLine="567"/>
        <w:jc w:val="both"/>
        <w:rPr>
          <w:color w:val="000000"/>
        </w:rPr>
      </w:pPr>
      <w:r w:rsidRPr="00570B9D">
        <w:rPr>
          <w:color w:val="000000"/>
        </w:rPr>
        <w:lastRenderedPageBreak/>
        <w:t>Настя наливает стакан пива и дает Сатину.</w:t>
      </w:r>
    </w:p>
    <w:p w14:paraId="57B5D22C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color w:val="000000"/>
        </w:rPr>
      </w:pPr>
      <w:r w:rsidRPr="00570B9D">
        <w:rPr>
          <w:color w:val="000000"/>
        </w:rPr>
        <w:t xml:space="preserve">(Усмехаясь.) Старик живет из себя... он на все смотрит своими глазами. Однажды я спросил его: "Дед! зачем живут люди?.." (Стараясь говорить голосом Луки и подражая его манерам.) "А - для лучшего люди-то живут, </w:t>
      </w:r>
      <w:proofErr w:type="spellStart"/>
      <w:r w:rsidRPr="00570B9D">
        <w:rPr>
          <w:color w:val="000000"/>
        </w:rPr>
        <w:t>милачок</w:t>
      </w:r>
      <w:proofErr w:type="spellEnd"/>
      <w:r w:rsidRPr="00570B9D">
        <w:rPr>
          <w:color w:val="000000"/>
        </w:rPr>
        <w:t xml:space="preserve">! Вот, скажем, живут столяры и </w:t>
      </w:r>
      <w:proofErr w:type="spellStart"/>
      <w:r w:rsidRPr="00570B9D">
        <w:rPr>
          <w:color w:val="000000"/>
        </w:rPr>
        <w:t>всь</w:t>
      </w:r>
      <w:proofErr w:type="spellEnd"/>
      <w:r w:rsidRPr="00570B9D">
        <w:rPr>
          <w:color w:val="000000"/>
        </w:rPr>
        <w:t xml:space="preserve"> - хлам-народ... И вот от них рождается столяр... такой столяр, какого подобного и не видала земля, - всех превысил, и нет ему во столярах равного. Всему он столярному делу свой облик дает... и сразу дело на двадцать лет вперед двигает... Так же и все другие... слесаря, там... сапожники и прочие рабочие люди... и все крестьяне... и даже господа - для лучшего живут! Всяк думает, что для себя проживает, ан выходит, что для лучшего! По </w:t>
      </w:r>
      <w:proofErr w:type="spellStart"/>
      <w:r w:rsidRPr="00570B9D">
        <w:rPr>
          <w:color w:val="000000"/>
        </w:rPr>
        <w:t>сту</w:t>
      </w:r>
      <w:proofErr w:type="spellEnd"/>
      <w:r w:rsidRPr="00570B9D">
        <w:rPr>
          <w:color w:val="000000"/>
        </w:rPr>
        <w:t xml:space="preserve"> лет... а может, и больше - для лучшего человека живут!"</w:t>
      </w:r>
    </w:p>
    <w:p w14:paraId="754CC629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color w:val="000000"/>
        </w:rPr>
      </w:pPr>
      <w:r w:rsidRPr="00570B9D">
        <w:rPr>
          <w:color w:val="000000"/>
        </w:rPr>
        <w:t>Настя упорно смотрит в лицо Сатина. Клещ перестает работать над гармонией и тоже слушает. Барон, низко наклонив голову, тихо бьет пальцами по столу. Актер, высунувшись с печи, хочет осторожно слезть на нары.</w:t>
      </w:r>
    </w:p>
    <w:p w14:paraId="1D5B0D7B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color w:val="000000"/>
        </w:rPr>
      </w:pPr>
      <w:r w:rsidRPr="00570B9D">
        <w:rPr>
          <w:color w:val="000000"/>
        </w:rPr>
        <w:t xml:space="preserve">"Все, </w:t>
      </w:r>
      <w:proofErr w:type="spellStart"/>
      <w:r w:rsidRPr="00570B9D">
        <w:rPr>
          <w:color w:val="000000"/>
        </w:rPr>
        <w:t>милачок</w:t>
      </w:r>
      <w:proofErr w:type="spellEnd"/>
      <w:r w:rsidRPr="00570B9D">
        <w:rPr>
          <w:color w:val="000000"/>
        </w:rPr>
        <w:t>, все, как есть, для лучшего живут! Потому-то всякого человека и уважать надо... неизвестно ведь нам, кто он такой, зачем родился и чего сделать может... может, он родился-то на счастье нам... для большой нам пользы?.. Особливо же деток надо уважать... ребятишек! Ребятишкам - простор надобен! Деткам-то жить не мешайте... Деток уважьте!" (Смеется тихо.)</w:t>
      </w:r>
    </w:p>
    <w:p w14:paraId="4920E174" w14:textId="77777777" w:rsidR="005C15CA" w:rsidRPr="00570B9D" w:rsidRDefault="005C15CA" w:rsidP="005C15CA">
      <w:pPr>
        <w:tabs>
          <w:tab w:val="center" w:pos="4677"/>
          <w:tab w:val="right" w:pos="9355"/>
        </w:tabs>
        <w:ind w:left="284"/>
        <w:jc w:val="right"/>
        <w:rPr>
          <w:b/>
          <w:bCs/>
        </w:rPr>
      </w:pPr>
    </w:p>
    <w:p w14:paraId="0D75FAB5" w14:textId="77777777" w:rsidR="005C15CA" w:rsidRPr="00570B9D" w:rsidRDefault="005C15CA" w:rsidP="005C15CA">
      <w:pPr>
        <w:tabs>
          <w:tab w:val="center" w:pos="4677"/>
          <w:tab w:val="right" w:pos="9355"/>
        </w:tabs>
        <w:rPr>
          <w:b/>
          <w:bCs/>
        </w:rPr>
      </w:pPr>
    </w:p>
    <w:p w14:paraId="021FA3E3" w14:textId="77777777" w:rsidR="005C15CA" w:rsidRPr="00570B9D" w:rsidRDefault="005C15CA" w:rsidP="005C15CA">
      <w:pPr>
        <w:tabs>
          <w:tab w:val="center" w:pos="4677"/>
          <w:tab w:val="right" w:pos="9355"/>
        </w:tabs>
        <w:ind w:left="284"/>
        <w:jc w:val="center"/>
        <w:rPr>
          <w:b/>
          <w:bCs/>
        </w:rPr>
      </w:pPr>
      <w:r w:rsidRPr="00570B9D">
        <w:rPr>
          <w:b/>
          <w:bCs/>
        </w:rPr>
        <w:t>М. Горький «На дне»</w:t>
      </w:r>
    </w:p>
    <w:p w14:paraId="12DEDC70" w14:textId="77777777" w:rsidR="005C15CA" w:rsidRPr="00570B9D" w:rsidRDefault="005C15CA" w:rsidP="005C15CA">
      <w:pPr>
        <w:tabs>
          <w:tab w:val="center" w:pos="4677"/>
          <w:tab w:val="right" w:pos="9355"/>
        </w:tabs>
        <w:rPr>
          <w:b/>
          <w:bCs/>
        </w:rPr>
      </w:pPr>
      <w:r w:rsidRPr="00570B9D">
        <w:rPr>
          <w:b/>
          <w:bCs/>
        </w:rPr>
        <w:t xml:space="preserve">А 1. Укажите, к какому драматическому жанру относится </w:t>
      </w:r>
      <w:proofErr w:type="gramStart"/>
      <w:r w:rsidRPr="00570B9D">
        <w:rPr>
          <w:b/>
          <w:bCs/>
        </w:rPr>
        <w:t>произведение  М.</w:t>
      </w:r>
      <w:proofErr w:type="gramEnd"/>
      <w:r w:rsidRPr="00570B9D">
        <w:rPr>
          <w:b/>
          <w:bCs/>
        </w:rPr>
        <w:t xml:space="preserve"> Горького «На дне»</w:t>
      </w:r>
    </w:p>
    <w:p w14:paraId="0ABB652C" w14:textId="77777777" w:rsidR="005C15CA" w:rsidRPr="00570B9D" w:rsidRDefault="005C15CA" w:rsidP="005C15CA">
      <w:pPr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contextualSpacing/>
      </w:pPr>
      <w:proofErr w:type="gramStart"/>
      <w:r w:rsidRPr="00570B9D">
        <w:t xml:space="preserve">комедия;   </w:t>
      </w:r>
      <w:proofErr w:type="gramEnd"/>
      <w:r w:rsidRPr="00570B9D">
        <w:t xml:space="preserve">      2) трагедия;            3) драма</w:t>
      </w:r>
    </w:p>
    <w:p w14:paraId="5225011B" w14:textId="77777777" w:rsidR="005C15CA" w:rsidRPr="00570B9D" w:rsidRDefault="005C15CA" w:rsidP="005C15CA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4"/>
        <w:rPr>
          <w:b/>
        </w:rPr>
      </w:pPr>
      <w:r w:rsidRPr="00570B9D">
        <w:rPr>
          <w:b/>
          <w:bCs/>
        </w:rPr>
        <w:t>А 2. </w:t>
      </w:r>
      <w:r w:rsidRPr="00570B9D">
        <w:rPr>
          <w:b/>
        </w:rPr>
        <w:t>Кто из персонажей пьесы является мужем Анны?</w:t>
      </w:r>
    </w:p>
    <w:p w14:paraId="70A84485" w14:textId="77777777" w:rsidR="005C15CA" w:rsidRPr="00570B9D" w:rsidRDefault="005C15CA" w:rsidP="005C15CA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contextualSpacing/>
        <w:rPr>
          <w:bCs/>
        </w:rPr>
      </w:pPr>
      <w:proofErr w:type="gramStart"/>
      <w:r w:rsidRPr="00570B9D">
        <w:t xml:space="preserve">Лука;   </w:t>
      </w:r>
      <w:proofErr w:type="gramEnd"/>
      <w:r w:rsidRPr="00570B9D">
        <w:t xml:space="preserve">  </w:t>
      </w:r>
      <w:r w:rsidRPr="00570B9D">
        <w:rPr>
          <w:bCs/>
        </w:rPr>
        <w:t xml:space="preserve">  2) </w:t>
      </w:r>
      <w:r w:rsidRPr="00570B9D">
        <w:t xml:space="preserve">Клещ;    </w:t>
      </w:r>
      <w:r w:rsidRPr="00570B9D">
        <w:rPr>
          <w:bCs/>
        </w:rPr>
        <w:t xml:space="preserve">  3) </w:t>
      </w:r>
      <w:r w:rsidRPr="00570B9D">
        <w:t>Актер;</w:t>
      </w:r>
      <w:r w:rsidRPr="00570B9D">
        <w:rPr>
          <w:bCs/>
        </w:rPr>
        <w:t xml:space="preserve">     4) </w:t>
      </w:r>
      <w:r w:rsidRPr="00570B9D">
        <w:t xml:space="preserve">Бубнов;   </w:t>
      </w:r>
      <w:r w:rsidRPr="00570B9D">
        <w:rPr>
          <w:bCs/>
        </w:rPr>
        <w:t xml:space="preserve">  5) </w:t>
      </w:r>
      <w:r w:rsidRPr="00570B9D">
        <w:t xml:space="preserve">Барон;  </w:t>
      </w:r>
      <w:r w:rsidRPr="00570B9D">
        <w:rPr>
          <w:bCs/>
        </w:rPr>
        <w:t xml:space="preserve">  6) </w:t>
      </w:r>
      <w:r w:rsidRPr="00570B9D">
        <w:t>Сатин</w:t>
      </w:r>
    </w:p>
    <w:p w14:paraId="025988BF" w14:textId="77777777" w:rsidR="005C15CA" w:rsidRPr="00570B9D" w:rsidRDefault="005C15CA" w:rsidP="005C15CA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4"/>
        <w:rPr>
          <w:b/>
        </w:rPr>
      </w:pPr>
      <w:r w:rsidRPr="00570B9D">
        <w:rPr>
          <w:b/>
          <w:bCs/>
        </w:rPr>
        <w:t xml:space="preserve">А 3. </w:t>
      </w:r>
      <w:r w:rsidRPr="00570B9D">
        <w:rPr>
          <w:b/>
        </w:rPr>
        <w:t>Назовите первую строчку песни, которую по ходу пьесы неоднократно поют ночлежники.</w:t>
      </w:r>
    </w:p>
    <w:p w14:paraId="3FDFC68D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contextualSpacing/>
        <w:rPr>
          <w:b/>
          <w:bCs/>
        </w:rPr>
      </w:pPr>
      <w:r w:rsidRPr="00570B9D">
        <w:t xml:space="preserve">10 «Сон приходит и уходит...»         </w:t>
      </w:r>
      <w:r w:rsidRPr="00570B9D">
        <w:rPr>
          <w:b/>
          <w:bCs/>
        </w:rPr>
        <w:t xml:space="preserve">    2) </w:t>
      </w:r>
      <w:r w:rsidRPr="00570B9D">
        <w:t>«Солнце всходит и заходит...»</w:t>
      </w:r>
      <w:r w:rsidRPr="00570B9D">
        <w:rPr>
          <w:b/>
          <w:bCs/>
        </w:rPr>
        <w:t xml:space="preserve"> </w:t>
      </w:r>
    </w:p>
    <w:p w14:paraId="06D0EDCA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contextualSpacing/>
        <w:rPr>
          <w:b/>
          <w:bCs/>
        </w:rPr>
      </w:pPr>
      <w:r w:rsidRPr="00570B9D">
        <w:rPr>
          <w:b/>
          <w:bCs/>
        </w:rPr>
        <w:t xml:space="preserve">3) </w:t>
      </w:r>
      <w:r w:rsidRPr="00570B9D">
        <w:t>«Не сидится мне на месте, сердце просит путешествий...»</w:t>
      </w:r>
    </w:p>
    <w:p w14:paraId="183F0B58" w14:textId="77777777" w:rsidR="005C15CA" w:rsidRPr="00570B9D" w:rsidRDefault="005C15CA" w:rsidP="005C15CA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4"/>
        <w:rPr>
          <w:b/>
        </w:rPr>
      </w:pPr>
      <w:r w:rsidRPr="00570B9D">
        <w:rPr>
          <w:b/>
          <w:bCs/>
        </w:rPr>
        <w:t xml:space="preserve">А 4. </w:t>
      </w:r>
      <w:r w:rsidRPr="00570B9D">
        <w:rPr>
          <w:b/>
        </w:rPr>
        <w:t>По ходу сюжетного движения пьесы трое из персонажей (при разных обстоятельствах) уйдут из жизни. Назовите последнего из этих персонажей.</w:t>
      </w:r>
    </w:p>
    <w:p w14:paraId="45A2E1D8" w14:textId="77777777" w:rsidR="005C15CA" w:rsidRPr="00570B9D" w:rsidRDefault="005C15CA" w:rsidP="005C15CA">
      <w:pPr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contextualSpacing/>
      </w:pPr>
      <w:r w:rsidRPr="00570B9D">
        <w:t>Лука           2) Актер        3) Бубнов            4) Барон     5) Сатин</w:t>
      </w:r>
    </w:p>
    <w:p w14:paraId="14BF0220" w14:textId="77777777" w:rsidR="005C15CA" w:rsidRPr="00570B9D" w:rsidRDefault="005C15CA" w:rsidP="005C15CA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4"/>
        <w:rPr>
          <w:b/>
        </w:rPr>
      </w:pPr>
      <w:r w:rsidRPr="00570B9D">
        <w:rPr>
          <w:b/>
          <w:bCs/>
        </w:rPr>
        <w:t>А 5. </w:t>
      </w:r>
      <w:r w:rsidRPr="00570B9D">
        <w:rPr>
          <w:b/>
        </w:rPr>
        <w:t>Конфликт в пьесе возникает с приходом Луки, который, по выражению Сатина, «проквасил» жителей ночлежки. Чего добился Лука?</w:t>
      </w:r>
    </w:p>
    <w:p w14:paraId="7EC13341" w14:textId="77777777" w:rsidR="005C15CA" w:rsidRPr="00570B9D" w:rsidRDefault="005C15CA" w:rsidP="005C15CA">
      <w:pPr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contextualSpacing/>
        <w:rPr>
          <w:bCs/>
        </w:rPr>
      </w:pPr>
      <w:r w:rsidRPr="00570B9D">
        <w:t>Все разочаровались</w:t>
      </w:r>
      <w:r w:rsidRPr="00570B9D">
        <w:rPr>
          <w:bCs/>
        </w:rPr>
        <w:t xml:space="preserve">                                                            2) </w:t>
      </w:r>
      <w:r w:rsidRPr="00570B9D">
        <w:t>Все поверили в свои силы</w:t>
      </w:r>
    </w:p>
    <w:p w14:paraId="54D83634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left="360"/>
        <w:contextualSpacing/>
        <w:rPr>
          <w:bCs/>
        </w:rPr>
      </w:pPr>
      <w:r w:rsidRPr="00570B9D">
        <w:t>3) Люди стали слушать друг друга</w:t>
      </w:r>
      <w:r w:rsidRPr="00570B9D">
        <w:rPr>
          <w:bCs/>
        </w:rPr>
        <w:t xml:space="preserve">                                       4) </w:t>
      </w:r>
      <w:r w:rsidRPr="00570B9D">
        <w:t>Смерти Актера от разочарования</w:t>
      </w:r>
    </w:p>
    <w:p w14:paraId="05A450D2" w14:textId="77777777" w:rsidR="005C15CA" w:rsidRPr="00570B9D" w:rsidRDefault="005C15CA" w:rsidP="005C15CA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4"/>
        <w:rPr>
          <w:b/>
        </w:rPr>
      </w:pPr>
      <w:r w:rsidRPr="00570B9D">
        <w:rPr>
          <w:b/>
          <w:bCs/>
        </w:rPr>
        <w:t>А 6. </w:t>
      </w:r>
      <w:r w:rsidRPr="00570B9D">
        <w:rPr>
          <w:b/>
        </w:rPr>
        <w:t>Каким термином обозначаются краткие авторские замечания в драматическом произведении (например, «Пеплу, негромко»)?</w:t>
      </w:r>
    </w:p>
    <w:p w14:paraId="0BBD394C" w14:textId="77777777" w:rsidR="005C15CA" w:rsidRPr="00570B9D" w:rsidRDefault="005C15CA" w:rsidP="005C15CA">
      <w:pPr>
        <w:numPr>
          <w:ilvl w:val="0"/>
          <w:numId w:val="2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contextualSpacing/>
      </w:pPr>
      <w:r w:rsidRPr="00570B9D">
        <w:t>Абзац          2) Сноска       3) Ремарка</w:t>
      </w:r>
    </w:p>
    <w:p w14:paraId="754BC424" w14:textId="77777777"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24" w:hanging="224"/>
      </w:pPr>
      <w:r w:rsidRPr="00570B9D">
        <w:rPr>
          <w:b/>
          <w:bCs/>
        </w:rPr>
        <w:t>А 7. Что является главным предметом изображения в пьесе М. Горького «На дне»:</w:t>
      </w:r>
    </w:p>
    <w:p w14:paraId="76B0875F" w14:textId="77777777" w:rsidR="005C15CA" w:rsidRPr="00570B9D" w:rsidRDefault="005C15CA" w:rsidP="005C15CA">
      <w:pPr>
        <w:numPr>
          <w:ilvl w:val="0"/>
          <w:numId w:val="27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 xml:space="preserve">социальные противоречия действительности; </w:t>
      </w:r>
    </w:p>
    <w:p w14:paraId="6D462FBC" w14:textId="77777777" w:rsidR="005C15CA" w:rsidRPr="00570B9D" w:rsidRDefault="005C15CA" w:rsidP="005C15CA">
      <w:pPr>
        <w:numPr>
          <w:ilvl w:val="0"/>
          <w:numId w:val="27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 xml:space="preserve">пути разрешения социальных противоречий; </w:t>
      </w:r>
    </w:p>
    <w:p w14:paraId="38A2329D" w14:textId="77777777" w:rsidR="005C15CA" w:rsidRPr="00570B9D" w:rsidRDefault="005C15CA" w:rsidP="005C15CA">
      <w:pPr>
        <w:numPr>
          <w:ilvl w:val="0"/>
          <w:numId w:val="27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проблемы обитателей ночлежки;</w:t>
      </w:r>
    </w:p>
    <w:p w14:paraId="417C797E" w14:textId="77777777" w:rsidR="005C15CA" w:rsidRPr="00570B9D" w:rsidRDefault="005C15CA" w:rsidP="005C15CA">
      <w:pPr>
        <w:numPr>
          <w:ilvl w:val="0"/>
          <w:numId w:val="27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сознание и психология обитателей «дна» во всей их противоречивости.</w:t>
      </w:r>
    </w:p>
    <w:p w14:paraId="5F4DA30D" w14:textId="77777777"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 xml:space="preserve">В 1. М. Горький родился: </w:t>
      </w:r>
    </w:p>
    <w:p w14:paraId="4075001E" w14:textId="77777777" w:rsidR="005C15CA" w:rsidRPr="00570B9D" w:rsidRDefault="005C15CA" w:rsidP="005C15CA">
      <w:pPr>
        <w:numPr>
          <w:ilvl w:val="0"/>
          <w:numId w:val="28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</w:pPr>
      <w:r w:rsidRPr="00570B9D">
        <w:t xml:space="preserve">в </w:t>
      </w:r>
      <w:proofErr w:type="gramStart"/>
      <w:r w:rsidRPr="00570B9D">
        <w:t xml:space="preserve">Симбирске;   </w:t>
      </w:r>
      <w:proofErr w:type="gramEnd"/>
      <w:r w:rsidRPr="00570B9D">
        <w:t xml:space="preserve">    2) Таганроге;      3) Нижнем Новгороде;     4) Киеве.</w:t>
      </w:r>
    </w:p>
    <w:p w14:paraId="639242EE" w14:textId="77777777"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</w:pPr>
      <w:r w:rsidRPr="00570B9D">
        <w:rPr>
          <w:b/>
        </w:rPr>
        <w:t xml:space="preserve">В 2.  Укажите имя, отчество и настоящую фамилию М. Горького:   </w:t>
      </w:r>
    </w:p>
    <w:p w14:paraId="7D1EA1F6" w14:textId="77777777" w:rsidR="005C15CA" w:rsidRPr="00570B9D" w:rsidRDefault="005C15CA" w:rsidP="005C15CA">
      <w:pPr>
        <w:numPr>
          <w:ilvl w:val="0"/>
          <w:numId w:val="29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</w:pPr>
      <w:r w:rsidRPr="00570B9D">
        <w:t xml:space="preserve">Алексей Максимович </w:t>
      </w:r>
      <w:proofErr w:type="gramStart"/>
      <w:r w:rsidRPr="00570B9D">
        <w:t xml:space="preserve">Пешков;   </w:t>
      </w:r>
      <w:proofErr w:type="gramEnd"/>
      <w:r w:rsidRPr="00570B9D">
        <w:t xml:space="preserve">       2) Василий Иванович Каширин; </w:t>
      </w:r>
    </w:p>
    <w:p w14:paraId="1B386417" w14:textId="77777777"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360"/>
      </w:pPr>
      <w:r w:rsidRPr="00570B9D">
        <w:t xml:space="preserve">3)  Иван Алексеевич </w:t>
      </w:r>
      <w:proofErr w:type="gramStart"/>
      <w:r w:rsidRPr="00570B9D">
        <w:t xml:space="preserve">Каширин;   </w:t>
      </w:r>
      <w:proofErr w:type="gramEnd"/>
      <w:r w:rsidRPr="00570B9D">
        <w:t xml:space="preserve">            4) Максим Алексеевич Пешков.</w:t>
      </w:r>
    </w:p>
    <w:p w14:paraId="5D64746F" w14:textId="77777777"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360"/>
      </w:pPr>
      <w:r w:rsidRPr="00570B9D">
        <w:rPr>
          <w:b/>
        </w:rPr>
        <w:t xml:space="preserve">В 3.  Какое образование получил М. Горький: </w:t>
      </w:r>
    </w:p>
    <w:p w14:paraId="71D3BB5C" w14:textId="77777777" w:rsidR="005C15CA" w:rsidRPr="00570B9D" w:rsidRDefault="005C15CA" w:rsidP="005C15CA">
      <w:pPr>
        <w:numPr>
          <w:ilvl w:val="0"/>
          <w:numId w:val="30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</w:pPr>
      <w:r w:rsidRPr="00570B9D">
        <w:lastRenderedPageBreak/>
        <w:t xml:space="preserve">учился в </w:t>
      </w:r>
      <w:proofErr w:type="gramStart"/>
      <w:r w:rsidRPr="00570B9D">
        <w:t xml:space="preserve">гимназии;   </w:t>
      </w:r>
      <w:proofErr w:type="gramEnd"/>
      <w:r w:rsidRPr="00570B9D">
        <w:t xml:space="preserve">                                          2) закончил Казанский университет; </w:t>
      </w:r>
    </w:p>
    <w:p w14:paraId="62C7ADFC" w14:textId="77777777"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360"/>
      </w:pPr>
      <w:r w:rsidRPr="00570B9D">
        <w:t xml:space="preserve">3)  получил домашнее </w:t>
      </w:r>
      <w:proofErr w:type="gramStart"/>
      <w:r w:rsidRPr="00570B9D">
        <w:t xml:space="preserve">образование;   </w:t>
      </w:r>
      <w:proofErr w:type="gramEnd"/>
      <w:r w:rsidRPr="00570B9D">
        <w:t xml:space="preserve">                   4) не получил никого систематического образования.</w:t>
      </w:r>
    </w:p>
    <w:p w14:paraId="216A763D" w14:textId="77777777"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В 4.  Летом 1884 года М. Горький едет в Казань, надеясь поступить в университет. В жандармском донесении одно из мест работы Горького именовалось «местом подозрительных сборищ учащейся молодежи». Кем он работал в этом заведении:</w:t>
      </w:r>
    </w:p>
    <w:p w14:paraId="0C46C5E6" w14:textId="77777777" w:rsidR="005C15CA" w:rsidRPr="00570B9D" w:rsidRDefault="005C15CA" w:rsidP="005C15CA">
      <w:pPr>
        <w:numPr>
          <w:ilvl w:val="0"/>
          <w:numId w:val="3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</w:pPr>
      <w:r w:rsidRPr="00570B9D">
        <w:t xml:space="preserve">на посылках в обувном </w:t>
      </w:r>
      <w:proofErr w:type="gramStart"/>
      <w:r w:rsidRPr="00570B9D">
        <w:t xml:space="preserve">магазине;   </w:t>
      </w:r>
      <w:proofErr w:type="gramEnd"/>
      <w:r w:rsidRPr="00570B9D">
        <w:t xml:space="preserve">              2) посудомойщиком на пароходах «Добрый» и «Пермь»; </w:t>
      </w:r>
    </w:p>
    <w:p w14:paraId="1222C3D3" w14:textId="77777777"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426"/>
      </w:pPr>
      <w:r w:rsidRPr="00570B9D">
        <w:t xml:space="preserve">3) чертежником в чертежной </w:t>
      </w:r>
      <w:proofErr w:type="gramStart"/>
      <w:r w:rsidRPr="00570B9D">
        <w:t xml:space="preserve">мастерской;   </w:t>
      </w:r>
      <w:proofErr w:type="gramEnd"/>
      <w:r w:rsidRPr="00570B9D">
        <w:t xml:space="preserve">    4) рабочим булочной А.С. </w:t>
      </w:r>
      <w:proofErr w:type="spellStart"/>
      <w:r w:rsidRPr="00570B9D">
        <w:t>Деренкова</w:t>
      </w:r>
      <w:proofErr w:type="spellEnd"/>
      <w:r w:rsidRPr="00570B9D">
        <w:t>.</w:t>
      </w:r>
    </w:p>
    <w:p w14:paraId="5ABF4320" w14:textId="77777777"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В 5. Первое произведение, которое напечатал писатель, подписав его псевдонимом Максим Горький:</w:t>
      </w:r>
    </w:p>
    <w:p w14:paraId="767F1BC8" w14:textId="77777777" w:rsidR="005C15CA" w:rsidRPr="00570B9D" w:rsidRDefault="005C15CA" w:rsidP="005C15CA">
      <w:pPr>
        <w:numPr>
          <w:ilvl w:val="0"/>
          <w:numId w:val="32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</w:pPr>
      <w:r w:rsidRPr="00570B9D">
        <w:t xml:space="preserve">«Макар </w:t>
      </w:r>
      <w:proofErr w:type="spellStart"/>
      <w:r w:rsidRPr="00570B9D">
        <w:t>Чудра</w:t>
      </w:r>
      <w:proofErr w:type="spellEnd"/>
      <w:proofErr w:type="gramStart"/>
      <w:r w:rsidRPr="00570B9D">
        <w:t xml:space="preserve">»;   </w:t>
      </w:r>
      <w:proofErr w:type="gramEnd"/>
      <w:r w:rsidRPr="00570B9D">
        <w:t xml:space="preserve">     2) « </w:t>
      </w:r>
      <w:proofErr w:type="spellStart"/>
      <w:r w:rsidRPr="00570B9D">
        <w:t>Челкаш</w:t>
      </w:r>
      <w:proofErr w:type="spellEnd"/>
      <w:r w:rsidRPr="00570B9D">
        <w:t xml:space="preserve"> » ;        3) «Детство»;      4) «Старуха Изергиль».</w:t>
      </w:r>
    </w:p>
    <w:p w14:paraId="0559BCD9" w14:textId="77777777"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В 6. Отношение к революции было двойственное. Выразил свои сомнения, написав:</w:t>
      </w:r>
    </w:p>
    <w:p w14:paraId="5EAE879A" w14:textId="77777777" w:rsidR="005C15CA" w:rsidRPr="00570B9D" w:rsidRDefault="005C15CA" w:rsidP="005C15CA">
      <w:pPr>
        <w:numPr>
          <w:ilvl w:val="0"/>
          <w:numId w:val="33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</w:pPr>
      <w:r w:rsidRPr="00570B9D">
        <w:t>«Окаянные дни</w:t>
      </w:r>
      <w:proofErr w:type="gramStart"/>
      <w:r w:rsidRPr="00570B9D">
        <w:t xml:space="preserve">»;   </w:t>
      </w:r>
      <w:proofErr w:type="gramEnd"/>
      <w:r w:rsidRPr="00570B9D">
        <w:t>2) «Несвоевременные мысли»;</w:t>
      </w:r>
    </w:p>
    <w:p w14:paraId="689516AE" w14:textId="77777777"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360"/>
      </w:pPr>
      <w:proofErr w:type="gramStart"/>
      <w:r w:rsidRPr="00570B9D">
        <w:t>3)  «</w:t>
      </w:r>
      <w:proofErr w:type="gramEnd"/>
      <w:r w:rsidRPr="00570B9D">
        <w:t>Дюжину ножей в спину революции»;    4) «Интеллигенция и революция».</w:t>
      </w:r>
    </w:p>
    <w:p w14:paraId="3A93F517" w14:textId="77777777"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0" w:lineRule="atLeast"/>
        <w:rPr>
          <w:b/>
        </w:rPr>
      </w:pPr>
      <w:r w:rsidRPr="00570B9D">
        <w:rPr>
          <w:b/>
        </w:rPr>
        <w:t xml:space="preserve">В 7. </w:t>
      </w:r>
      <w:r w:rsidRPr="00570B9D">
        <w:rPr>
          <w:b/>
          <w:iCs/>
        </w:rPr>
        <w:t>Современники называли Горького</w:t>
      </w:r>
    </w:p>
    <w:p w14:paraId="592E5210" w14:textId="77777777" w:rsidR="005C15CA" w:rsidRPr="00570B9D" w:rsidRDefault="005C15CA" w:rsidP="005C15CA">
      <w:pPr>
        <w:numPr>
          <w:ilvl w:val="0"/>
          <w:numId w:val="34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0" w:lineRule="atLeast"/>
        <w:contextualSpacing/>
      </w:pPr>
      <w:r w:rsidRPr="00570B9D">
        <w:t xml:space="preserve">«Колумбом </w:t>
      </w:r>
      <w:proofErr w:type="gramStart"/>
      <w:r w:rsidRPr="00570B9D">
        <w:t xml:space="preserve">Замоскворечья»   </w:t>
      </w:r>
      <w:proofErr w:type="gramEnd"/>
      <w:r w:rsidRPr="00570B9D">
        <w:t xml:space="preserve">                          2) «Буревестником революции»</w:t>
      </w:r>
    </w:p>
    <w:p w14:paraId="610F206E" w14:textId="77777777"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0" w:lineRule="atLeast"/>
        <w:ind w:left="360"/>
        <w:contextualSpacing/>
      </w:pPr>
      <w:r w:rsidRPr="00570B9D">
        <w:t xml:space="preserve">3) «Казацким Вальтером </w:t>
      </w:r>
      <w:proofErr w:type="gramStart"/>
      <w:r w:rsidRPr="00570B9D">
        <w:t xml:space="preserve">Скоттом»   </w:t>
      </w:r>
      <w:proofErr w:type="gramEnd"/>
      <w:r w:rsidRPr="00570B9D">
        <w:t xml:space="preserve">                   4) «Рязанским Лелем»</w:t>
      </w:r>
    </w:p>
    <w:p w14:paraId="1C5BF607" w14:textId="77777777"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96" w:after="48"/>
        <w:jc w:val="center"/>
        <w:outlineLvl w:val="0"/>
        <w:rPr>
          <w:b/>
        </w:rPr>
      </w:pPr>
    </w:p>
    <w:p w14:paraId="0EFA2AC3" w14:textId="77777777"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96" w:after="48"/>
        <w:jc w:val="center"/>
        <w:outlineLvl w:val="0"/>
        <w:rPr>
          <w:b/>
          <w:bCs/>
          <w:kern w:val="36"/>
        </w:rPr>
      </w:pPr>
      <w:r w:rsidRPr="00570B9D">
        <w:rPr>
          <w:b/>
          <w:bCs/>
          <w:kern w:val="36"/>
        </w:rPr>
        <w:t>Ответы</w:t>
      </w:r>
    </w:p>
    <w:p w14:paraId="2E472181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</w:rPr>
      </w:pPr>
    </w:p>
    <w:p w14:paraId="79DD2136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/>
        </w:rPr>
      </w:pPr>
      <w:r w:rsidRPr="00570B9D">
        <w:rPr>
          <w:b/>
        </w:rPr>
        <w:t>Вариант 1</w:t>
      </w:r>
    </w:p>
    <w:p w14:paraId="334FFC2B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/>
        </w:rPr>
      </w:pPr>
      <w:r w:rsidRPr="00570B9D">
        <w:t xml:space="preserve">        А 1-3</w:t>
      </w:r>
    </w:p>
    <w:p w14:paraId="1E89D8A9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</w:pPr>
      <w:r w:rsidRPr="00570B9D">
        <w:t>А 2-2</w:t>
      </w:r>
    </w:p>
    <w:p w14:paraId="29499979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</w:pPr>
      <w:r w:rsidRPr="00570B9D">
        <w:t>А 3-2</w:t>
      </w:r>
    </w:p>
    <w:p w14:paraId="079174C7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</w:pPr>
      <w:r w:rsidRPr="00570B9D">
        <w:t>А 4-2</w:t>
      </w:r>
    </w:p>
    <w:p w14:paraId="7239A425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</w:pPr>
      <w:r w:rsidRPr="00570B9D">
        <w:t>А 5-1</w:t>
      </w:r>
    </w:p>
    <w:p w14:paraId="285B25F1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</w:pPr>
      <w:r w:rsidRPr="00570B9D">
        <w:t>А 6-3</w:t>
      </w:r>
    </w:p>
    <w:p w14:paraId="4BCB43D3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</w:pPr>
      <w:r w:rsidRPr="00570B9D">
        <w:t>А 7-4</w:t>
      </w:r>
    </w:p>
    <w:p w14:paraId="4FF5D51C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</w:pPr>
      <w:r w:rsidRPr="00570B9D">
        <w:t>В 1-3</w:t>
      </w:r>
    </w:p>
    <w:p w14:paraId="24FD7CBF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</w:pPr>
      <w:r w:rsidRPr="00570B9D">
        <w:t>В 2 -1</w:t>
      </w:r>
    </w:p>
    <w:p w14:paraId="2BA7829B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</w:pPr>
      <w:r w:rsidRPr="00570B9D">
        <w:t>В 3-4</w:t>
      </w:r>
    </w:p>
    <w:p w14:paraId="544A3845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</w:pPr>
      <w:r w:rsidRPr="00570B9D">
        <w:t>В 4-4</w:t>
      </w:r>
    </w:p>
    <w:p w14:paraId="3E5D7F3D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</w:pPr>
      <w:r w:rsidRPr="00570B9D">
        <w:t>В 5-1</w:t>
      </w:r>
    </w:p>
    <w:p w14:paraId="23E72EA3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</w:pPr>
      <w:r w:rsidRPr="00570B9D">
        <w:t>В 6-2</w:t>
      </w:r>
    </w:p>
    <w:p w14:paraId="76F4F722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</w:pPr>
      <w:r w:rsidRPr="00570B9D">
        <w:t>В 7-2</w:t>
      </w:r>
    </w:p>
    <w:p w14:paraId="2EB9BDFA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</w:pPr>
      <w:r w:rsidRPr="00570B9D">
        <w:t>В 8-1</w:t>
      </w:r>
    </w:p>
    <w:p w14:paraId="26B9E595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hd w:val="clear" w:color="auto" w:fill="FFFFFF"/>
        </w:rPr>
      </w:pPr>
    </w:p>
    <w:p w14:paraId="44A93CBA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</w:rPr>
      </w:pPr>
      <w:r w:rsidRPr="00570B9D">
        <w:rPr>
          <w:b/>
        </w:rPr>
        <w:t>Вариант 2</w:t>
      </w:r>
    </w:p>
    <w:p w14:paraId="2B8B7CDE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</w:rPr>
      </w:pPr>
      <w:r w:rsidRPr="00570B9D">
        <w:rPr>
          <w:b/>
        </w:rPr>
        <w:t>Прочитайте приведенный ниже фрагмент текста М. Горького и выполните задания.</w:t>
      </w:r>
    </w:p>
    <w:p w14:paraId="21422D90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570B9D">
        <w:t>Анна. Дедушка! Говори со мной, милый... Тошно мне...</w:t>
      </w:r>
    </w:p>
    <w:p w14:paraId="02DAA9C9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570B9D">
        <w:t>Лука. Это ничего! Это – перед смертью... голубка. Ничего, милая! Ты – надейся... Вот, значит, помрешь, и будет тебе спокойно... ничего больше не надо будет, и бояться – нечего! Тишина, спокой... лежи себе! Смерть – она все успокаивает... она для нас ласковая... Помрешь – отдохнешь, говорится, верно это, милая! Потому – где здесь отдохнуть человеку?</w:t>
      </w:r>
    </w:p>
    <w:p w14:paraId="19B0278A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570B9D">
        <w:t xml:space="preserve">Пепел входит. </w:t>
      </w:r>
      <w:proofErr w:type="gramStart"/>
      <w:r w:rsidRPr="00570B9D">
        <w:t>Он</w:t>
      </w:r>
      <w:proofErr w:type="gramEnd"/>
      <w:r w:rsidRPr="00570B9D">
        <w:t xml:space="preserve"> немного выпивши, растрепанный, мрачный. Садится у двери на нарах и сидит молча, неподвижно.</w:t>
      </w:r>
    </w:p>
    <w:p w14:paraId="15E9905C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570B9D">
        <w:t>Анна. А как там – тоже мука?</w:t>
      </w:r>
    </w:p>
    <w:p w14:paraId="3C53DEE2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570B9D">
        <w:t>Лука. Ничего не будет! Ничего! Ты – верь! Спокой и – больше ничего! Призовут тебя к господу и скажут: господи, погляди-ка, вот пришла раба твоя, Анна...</w:t>
      </w:r>
    </w:p>
    <w:p w14:paraId="789A462F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570B9D">
        <w:lastRenderedPageBreak/>
        <w:t>Медведев (строго). А ты почему знаешь, что там скажут? Эй, ты...</w:t>
      </w:r>
    </w:p>
    <w:p w14:paraId="51838138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570B9D">
        <w:t>Пепел при звуке голоса Медведева прислушивается.</w:t>
      </w:r>
    </w:p>
    <w:p w14:paraId="3D011CD5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570B9D">
        <w:t xml:space="preserve">Лука. Стало быть, знаю, господин </w:t>
      </w:r>
      <w:proofErr w:type="spellStart"/>
      <w:r w:rsidRPr="00570B9D">
        <w:t>ундер</w:t>
      </w:r>
      <w:proofErr w:type="spellEnd"/>
      <w:r w:rsidRPr="00570B9D">
        <w:t>...</w:t>
      </w:r>
    </w:p>
    <w:p w14:paraId="6EBBE8E6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570B9D">
        <w:t xml:space="preserve">Медведев (примирительно). </w:t>
      </w:r>
      <w:proofErr w:type="gramStart"/>
      <w:r w:rsidRPr="00570B9D">
        <w:t>М...</w:t>
      </w:r>
      <w:proofErr w:type="gramEnd"/>
      <w:r w:rsidRPr="00570B9D">
        <w:t>да! Ну...твое дело...</w:t>
      </w:r>
      <w:proofErr w:type="spellStart"/>
      <w:r w:rsidRPr="00570B9D">
        <w:t>Хоша</w:t>
      </w:r>
      <w:proofErr w:type="spellEnd"/>
      <w:r w:rsidRPr="00570B9D">
        <w:t>... я еще не совсем.</w:t>
      </w:r>
      <w:proofErr w:type="gramStart"/>
      <w:r w:rsidRPr="00570B9D">
        <w:t>, .</w:t>
      </w:r>
      <w:proofErr w:type="spellStart"/>
      <w:r w:rsidRPr="00570B9D">
        <w:t>ундер</w:t>
      </w:r>
      <w:proofErr w:type="spellEnd"/>
      <w:proofErr w:type="gramEnd"/>
      <w:r w:rsidRPr="00570B9D">
        <w:t>...</w:t>
      </w:r>
    </w:p>
    <w:p w14:paraId="39E2B15F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570B9D">
        <w:t>Бубнов. Двух беру...</w:t>
      </w:r>
    </w:p>
    <w:p w14:paraId="48BB600E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570B9D">
        <w:t>Медведев. Ах ты... чтоб тебе!..</w:t>
      </w:r>
    </w:p>
    <w:p w14:paraId="5760CB0E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570B9D">
        <w:t>Лука. А господь – взглянет на тебя кротко-ласково и скажет: знаю я Анну эту! Ну, скажет, отведите ее, Анну, в рай! Пусть успокоится... Знаю я, жила она – очень трудно... очень устала...Дайте покой ан не...</w:t>
      </w:r>
    </w:p>
    <w:p w14:paraId="375ACD59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570B9D">
        <w:t>Анна (задыхаясь). Дедушка... милый ты... кабы так! Кабы... покой бы... не чувствовать бы ничего.,.</w:t>
      </w:r>
    </w:p>
    <w:p w14:paraId="3184B370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570B9D">
        <w:t>Лука. Не будешь! Ничего не будет! Ты – верь! Ты – с радостью помирай, без тревоги... Смерть, я те говорю, она нам – как мать малым детям...</w:t>
      </w:r>
    </w:p>
    <w:p w14:paraId="4AE49CF0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570B9D">
        <w:t xml:space="preserve">Анна. </w:t>
      </w:r>
      <w:proofErr w:type="gramStart"/>
      <w:r w:rsidRPr="00570B9D">
        <w:t>А...</w:t>
      </w:r>
      <w:proofErr w:type="gramEnd"/>
      <w:r w:rsidRPr="00570B9D">
        <w:t xml:space="preserve"> может... может, </w:t>
      </w:r>
      <w:proofErr w:type="spellStart"/>
      <w:r w:rsidRPr="00570B9D">
        <w:t>выздоровлю</w:t>
      </w:r>
      <w:proofErr w:type="spellEnd"/>
      <w:r w:rsidRPr="00570B9D">
        <w:t xml:space="preserve"> я?</w:t>
      </w:r>
    </w:p>
    <w:p w14:paraId="3F658771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570B9D">
        <w:t>Лука (усмехаясь). На что? На муку опять?</w:t>
      </w:r>
    </w:p>
    <w:p w14:paraId="3509D53D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570B9D">
        <w:t>Анна. Ну... еще немножко... пожить бы... немножко! Коли там муки не будет... здесь можно потерпеть... можно!</w:t>
      </w:r>
    </w:p>
    <w:p w14:paraId="5546612C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570B9D">
        <w:t>Лука. Ничего там не будет!.. Просто...</w:t>
      </w:r>
    </w:p>
    <w:p w14:paraId="080AB0ED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570B9D">
        <w:t>Пепел (вставая). Верно... а может, и – не верно!</w:t>
      </w:r>
    </w:p>
    <w:p w14:paraId="1D3222B5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570B9D">
        <w:t>Анна (пугливо). Господи...</w:t>
      </w:r>
    </w:p>
    <w:p w14:paraId="276A2C7B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570B9D">
        <w:t>Лука. А, красавец...</w:t>
      </w:r>
    </w:p>
    <w:p w14:paraId="2F394366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570B9D">
        <w:t>Медведев. Кто орет?</w:t>
      </w:r>
    </w:p>
    <w:p w14:paraId="42DB7C4B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570B9D">
        <w:t>Пепел (подходя к нему). Я! А что?</w:t>
      </w:r>
    </w:p>
    <w:p w14:paraId="793C13B9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570B9D">
        <w:t>Медведев. Зря орешь, вот что! Человек должен вести себя смирно...</w:t>
      </w:r>
    </w:p>
    <w:p w14:paraId="10CD8F2E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570B9D">
        <w:t xml:space="preserve">Пепел. </w:t>
      </w:r>
      <w:proofErr w:type="gramStart"/>
      <w:r w:rsidRPr="00570B9D">
        <w:t>Э...</w:t>
      </w:r>
      <w:proofErr w:type="gramEnd"/>
      <w:r w:rsidRPr="00570B9D">
        <w:t xml:space="preserve"> дубина!.. А еще – дядя... х-хо!</w:t>
      </w:r>
    </w:p>
    <w:p w14:paraId="38FA8BA3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570B9D">
        <w:t>Лука (Пеплу, негромко). Слышь, – не кричи! Тут – женщина помирает... уж губы у нее землей обметало... не мешай!</w:t>
      </w:r>
    </w:p>
    <w:p w14:paraId="7ECBC154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570B9D">
        <w:t>Пепел. Тебе, дед, изволь, – уважу! Ты, брат, молодец! Врешь ты хорошо... сказки говоришь приятно! Ври, ничего... мало, брат, приятного на свете!</w:t>
      </w:r>
    </w:p>
    <w:p w14:paraId="69C4C0E7" w14:textId="77777777" w:rsidR="005C15CA" w:rsidRPr="00570B9D" w:rsidRDefault="005C15CA" w:rsidP="005C15CA">
      <w:pPr>
        <w:tabs>
          <w:tab w:val="center" w:pos="4677"/>
          <w:tab w:val="right" w:pos="9355"/>
        </w:tabs>
        <w:spacing w:after="100" w:afterAutospacing="1" w:line="270" w:lineRule="atLeast"/>
        <w:ind w:left="284"/>
        <w:jc w:val="right"/>
        <w:rPr>
          <w:b/>
          <w:bCs/>
        </w:rPr>
      </w:pPr>
      <w:r w:rsidRPr="00570B9D">
        <w:rPr>
          <w:b/>
          <w:bCs/>
        </w:rPr>
        <w:t>М. Горький «На дне»</w:t>
      </w:r>
    </w:p>
    <w:p w14:paraId="3C2954D4" w14:textId="77777777" w:rsidR="005C15CA" w:rsidRPr="00570B9D" w:rsidRDefault="005C15CA" w:rsidP="005C15CA">
      <w:pPr>
        <w:tabs>
          <w:tab w:val="center" w:pos="4677"/>
          <w:tab w:val="right" w:pos="9355"/>
        </w:tabs>
        <w:spacing w:line="270" w:lineRule="atLeast"/>
        <w:ind w:left="284"/>
        <w:rPr>
          <w:b/>
          <w:bCs/>
        </w:rPr>
      </w:pPr>
      <w:r w:rsidRPr="00570B9D">
        <w:rPr>
          <w:b/>
          <w:bCs/>
        </w:rPr>
        <w:t xml:space="preserve">А 1. </w:t>
      </w:r>
      <w:r w:rsidRPr="00570B9D">
        <w:rPr>
          <w:b/>
          <w:bCs/>
          <w:shd w:val="clear" w:color="auto" w:fill="FFFFFF"/>
        </w:rPr>
        <w:t>Определите жанр произведения</w:t>
      </w:r>
      <w:r w:rsidRPr="00570B9D">
        <w:rPr>
          <w:shd w:val="clear" w:color="auto" w:fill="FFFFFF"/>
        </w:rPr>
        <w:t>:        </w:t>
      </w:r>
    </w:p>
    <w:p w14:paraId="18A82CF9" w14:textId="77777777" w:rsidR="005C15CA" w:rsidRPr="00570B9D" w:rsidRDefault="005C15CA" w:rsidP="005C15CA">
      <w:pPr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contextualSpacing/>
        <w:rPr>
          <w:shd w:val="clear" w:color="auto" w:fill="FFFFFF"/>
        </w:rPr>
      </w:pPr>
      <w:proofErr w:type="gramStart"/>
      <w:r w:rsidRPr="00570B9D">
        <w:rPr>
          <w:shd w:val="clear" w:color="auto" w:fill="FFFFFF"/>
        </w:rPr>
        <w:t xml:space="preserve">трагедия;   </w:t>
      </w:r>
      <w:proofErr w:type="gramEnd"/>
      <w:r w:rsidRPr="00570B9D">
        <w:rPr>
          <w:shd w:val="clear" w:color="auto" w:fill="FFFFFF"/>
        </w:rPr>
        <w:t xml:space="preserve">            2) социальная драма;        3) любовная драма;        4) философская драма.</w:t>
      </w:r>
    </w:p>
    <w:p w14:paraId="06D20BC6" w14:textId="77777777"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16" w:hanging="316"/>
      </w:pPr>
      <w:r w:rsidRPr="00570B9D">
        <w:rPr>
          <w:b/>
          <w:bCs/>
        </w:rPr>
        <w:t xml:space="preserve">А 2. Почему именно песня «Солнце всходит и заходит, // А в тюрьме моей темно </w:t>
      </w:r>
      <w:proofErr w:type="gramStart"/>
      <w:r w:rsidRPr="00570B9D">
        <w:rPr>
          <w:b/>
          <w:bCs/>
        </w:rPr>
        <w:t>... »</w:t>
      </w:r>
      <w:proofErr w:type="gramEnd"/>
      <w:r w:rsidRPr="00570B9D">
        <w:rPr>
          <w:b/>
          <w:bCs/>
        </w:rPr>
        <w:t xml:space="preserve"> названа героями любимой</w:t>
      </w:r>
      <w:r w:rsidRPr="00570B9D">
        <w:t>:</w:t>
      </w:r>
    </w:p>
    <w:p w14:paraId="431A7110" w14:textId="77777777"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</w:pPr>
      <w:r w:rsidRPr="00570B9D">
        <w:t xml:space="preserve">1) песня </w:t>
      </w:r>
      <w:proofErr w:type="gramStart"/>
      <w:r w:rsidRPr="00570B9D">
        <w:t>говорит  о</w:t>
      </w:r>
      <w:proofErr w:type="gramEnd"/>
      <w:r w:rsidRPr="00570B9D">
        <w:t xml:space="preserve"> «правде»; 2) песня созвучна душевному состоянию героев; 3)все равно, что петь после выпивки.</w:t>
      </w:r>
    </w:p>
    <w:p w14:paraId="68704D40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rPr>
          <w:b/>
        </w:rPr>
        <w:t xml:space="preserve">А 3. </w:t>
      </w:r>
      <w:r w:rsidRPr="00570B9D">
        <w:rPr>
          <w:b/>
          <w:shd w:val="clear" w:color="auto" w:fill="FFFFFF"/>
        </w:rPr>
        <w:t>Какому герою пьесы «На дне» принадлежит фраза: «Человек – это звучит гордо!»</w:t>
      </w:r>
    </w:p>
    <w:p w14:paraId="3750734E" w14:textId="77777777" w:rsidR="005C15CA" w:rsidRPr="00570B9D" w:rsidRDefault="005C15CA" w:rsidP="005C15CA">
      <w:pPr>
        <w:numPr>
          <w:ilvl w:val="0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contextualSpacing/>
      </w:pPr>
      <w:r w:rsidRPr="00570B9D">
        <w:t>Сатину       2) Луке       3</w:t>
      </w:r>
      <w:proofErr w:type="gramStart"/>
      <w:r w:rsidRPr="00570B9D">
        <w:t>)  Актеру</w:t>
      </w:r>
      <w:proofErr w:type="gramEnd"/>
      <w:r w:rsidRPr="00570B9D">
        <w:t xml:space="preserve">     4) Клещу</w:t>
      </w:r>
    </w:p>
    <w:p w14:paraId="2464561F" w14:textId="77777777" w:rsidR="005C15CA" w:rsidRPr="00570B9D" w:rsidRDefault="005C15CA" w:rsidP="005C15CA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outlineLvl w:val="4"/>
        <w:rPr>
          <w:b/>
        </w:rPr>
      </w:pPr>
      <w:r w:rsidRPr="00570B9D">
        <w:rPr>
          <w:b/>
        </w:rPr>
        <w:t>А 4. На «дне» можно увидеть людей разных профессий. Кем был Бубнов?</w:t>
      </w:r>
    </w:p>
    <w:p w14:paraId="3848B47C" w14:textId="77777777" w:rsidR="005C15CA" w:rsidRPr="00570B9D" w:rsidRDefault="005C15CA" w:rsidP="005C15CA">
      <w:pPr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outlineLvl w:val="4"/>
        <w:rPr>
          <w:b/>
          <w:bCs/>
        </w:rPr>
      </w:pPr>
      <w:r w:rsidRPr="00570B9D">
        <w:t>Крючником</w:t>
      </w:r>
      <w:r w:rsidRPr="00570B9D">
        <w:rPr>
          <w:b/>
          <w:bCs/>
        </w:rPr>
        <w:t xml:space="preserve">     2) </w:t>
      </w:r>
      <w:r w:rsidRPr="00570B9D">
        <w:t>Картузником</w:t>
      </w:r>
      <w:r w:rsidRPr="00570B9D">
        <w:rPr>
          <w:b/>
          <w:bCs/>
        </w:rPr>
        <w:t xml:space="preserve">      3</w:t>
      </w:r>
      <w:proofErr w:type="gramStart"/>
      <w:r w:rsidRPr="00570B9D">
        <w:rPr>
          <w:b/>
          <w:bCs/>
        </w:rPr>
        <w:t xml:space="preserve">)  </w:t>
      </w:r>
      <w:r w:rsidRPr="00570B9D">
        <w:t>Слесарем</w:t>
      </w:r>
      <w:proofErr w:type="gramEnd"/>
      <w:r w:rsidRPr="00570B9D">
        <w:rPr>
          <w:b/>
          <w:bCs/>
        </w:rPr>
        <w:t xml:space="preserve">      4) </w:t>
      </w:r>
      <w:r w:rsidRPr="00570B9D">
        <w:t>Сапожником</w:t>
      </w:r>
    </w:p>
    <w:p w14:paraId="5840CEFD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rPr>
          <w:b/>
        </w:rPr>
        <w:t>А 5.  </w:t>
      </w:r>
      <w:r w:rsidRPr="00570B9D">
        <w:rPr>
          <w:b/>
          <w:shd w:val="clear" w:color="auto" w:fill="FFFFFF"/>
        </w:rPr>
        <w:t>Каким образом Лука действует на ночлежников?</w:t>
      </w:r>
    </w:p>
    <w:p w14:paraId="4951A6DD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</w:pPr>
      <w:r w:rsidRPr="00570B9D">
        <w:t>1)Открывает светлые их стороны     2) Обманывает их     3)   Пугает     4) Наставляет на путь истины</w:t>
      </w:r>
    </w:p>
    <w:p w14:paraId="5C7B35CA" w14:textId="77777777" w:rsidR="005C15CA" w:rsidRPr="00570B9D" w:rsidRDefault="005C15CA" w:rsidP="005C15CA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outlineLvl w:val="4"/>
        <w:rPr>
          <w:b/>
        </w:rPr>
      </w:pPr>
      <w:r w:rsidRPr="00570B9D">
        <w:rPr>
          <w:b/>
        </w:rPr>
        <w:t>А 6. «Ну... еще немножко... пожить бы... немножко» – в этом высказывании Анны трижды использовано многоточие. Как называется драматургический прием временной остановки речи, значимого молчания, о котором сигнализирует этот знак препинания?</w:t>
      </w:r>
    </w:p>
    <w:p w14:paraId="7DCB677D" w14:textId="77777777" w:rsidR="005C15CA" w:rsidRPr="00570B9D" w:rsidRDefault="005C15CA" w:rsidP="005C15CA">
      <w:pPr>
        <w:numPr>
          <w:ilvl w:val="0"/>
          <w:numId w:val="3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outlineLvl w:val="4"/>
        <w:rPr>
          <w:b/>
          <w:bCs/>
        </w:rPr>
      </w:pPr>
      <w:r w:rsidRPr="00570B9D">
        <w:t>Застой</w:t>
      </w:r>
      <w:r w:rsidRPr="00570B9D">
        <w:rPr>
          <w:b/>
          <w:bCs/>
        </w:rPr>
        <w:t xml:space="preserve">         2) </w:t>
      </w:r>
      <w:r w:rsidRPr="00570B9D">
        <w:t>Пауза</w:t>
      </w:r>
      <w:r w:rsidRPr="00570B9D">
        <w:rPr>
          <w:b/>
          <w:bCs/>
        </w:rPr>
        <w:t xml:space="preserve">       3) </w:t>
      </w:r>
      <w:r w:rsidRPr="00570B9D">
        <w:t>Стоп-</w:t>
      </w:r>
      <w:proofErr w:type="spellStart"/>
      <w:r w:rsidRPr="00570B9D">
        <w:t>фальш</w:t>
      </w:r>
      <w:proofErr w:type="spellEnd"/>
    </w:p>
    <w:p w14:paraId="7F4E0FD5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outlineLvl w:val="4"/>
        <w:rPr>
          <w:b/>
          <w:bCs/>
        </w:rPr>
      </w:pPr>
      <w:r w:rsidRPr="00570B9D">
        <w:t>А 7. </w:t>
      </w:r>
      <w:r w:rsidRPr="00570B9D">
        <w:rPr>
          <w:b/>
          <w:bCs/>
        </w:rPr>
        <w:t> «Маленькая драма» в пьесе «На дне» становится большой трагедией. В чем ее суть:</w:t>
      </w:r>
    </w:p>
    <w:p w14:paraId="70C24E18" w14:textId="77777777"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</w:pPr>
      <w:r w:rsidRPr="00570B9D">
        <w:lastRenderedPageBreak/>
        <w:t xml:space="preserve">1) в том, что ночлежники оказались на «дне» жизни; 2) в трагическом финале пьесы (смерть Актера, Анны); </w:t>
      </w:r>
    </w:p>
    <w:p w14:paraId="693AE853" w14:textId="77777777"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</w:pPr>
      <w:r w:rsidRPr="00570B9D">
        <w:t xml:space="preserve">3) в развенчании мифа о возможности </w:t>
      </w:r>
      <w:proofErr w:type="gramStart"/>
      <w:r w:rsidRPr="00570B9D">
        <w:t>социального  равенства</w:t>
      </w:r>
      <w:proofErr w:type="gramEnd"/>
      <w:r w:rsidRPr="00570B9D">
        <w:t>;</w:t>
      </w:r>
    </w:p>
    <w:p w14:paraId="13EFB0DD" w14:textId="77777777"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</w:pPr>
      <w:r w:rsidRPr="00570B9D">
        <w:t>4) в отсутствии жизненных перспектив для обитателей ночлежки.</w:t>
      </w:r>
    </w:p>
    <w:p w14:paraId="6D60D9A9" w14:textId="77777777"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0" w:lineRule="atLeast"/>
        <w:rPr>
          <w:b/>
        </w:rPr>
      </w:pPr>
      <w:r w:rsidRPr="00570B9D">
        <w:rPr>
          <w:b/>
        </w:rPr>
        <w:t xml:space="preserve">В 1. </w:t>
      </w:r>
      <w:r w:rsidRPr="00570B9D">
        <w:rPr>
          <w:b/>
          <w:iCs/>
        </w:rPr>
        <w:t>Укажите годы жизни М. Горького</w:t>
      </w:r>
    </w:p>
    <w:p w14:paraId="378B1E42" w14:textId="77777777" w:rsidR="005C15CA" w:rsidRPr="00570B9D" w:rsidRDefault="005C15CA" w:rsidP="005C15CA">
      <w:pPr>
        <w:numPr>
          <w:ilvl w:val="0"/>
          <w:numId w:val="39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0" w:lineRule="atLeast"/>
        <w:contextualSpacing/>
      </w:pPr>
      <w:r w:rsidRPr="00570B9D">
        <w:t>1894-1958                2) 1868-1936       3) 1881-1925                4) 1870-1953</w:t>
      </w:r>
    </w:p>
    <w:p w14:paraId="6F14992C" w14:textId="77777777"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0" w:lineRule="atLeast"/>
        <w:rPr>
          <w:b/>
        </w:rPr>
      </w:pPr>
      <w:r w:rsidRPr="00570B9D">
        <w:rPr>
          <w:b/>
        </w:rPr>
        <w:t xml:space="preserve">В 2. </w:t>
      </w:r>
      <w:r w:rsidRPr="00570B9D">
        <w:rPr>
          <w:b/>
          <w:iCs/>
        </w:rPr>
        <w:t>Укажите настоящую фамилию М. Горького</w:t>
      </w:r>
    </w:p>
    <w:p w14:paraId="04452CF7" w14:textId="77777777" w:rsidR="005C15CA" w:rsidRPr="00570B9D" w:rsidRDefault="005C15CA" w:rsidP="005C15CA">
      <w:pPr>
        <w:numPr>
          <w:ilvl w:val="0"/>
          <w:numId w:val="40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0" w:lineRule="atLeast"/>
        <w:contextualSpacing/>
      </w:pPr>
      <w:r w:rsidRPr="00570B9D">
        <w:t>Бугаев                2) Пешков   3) Лотарев                4) Гликберг</w:t>
      </w:r>
    </w:p>
    <w:p w14:paraId="6CDABC7F" w14:textId="77777777"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0" w:lineRule="atLeast"/>
        <w:rPr>
          <w:b/>
        </w:rPr>
      </w:pPr>
      <w:r w:rsidRPr="00570B9D">
        <w:rPr>
          <w:b/>
        </w:rPr>
        <w:t xml:space="preserve">В 3. </w:t>
      </w:r>
      <w:r w:rsidRPr="00570B9D">
        <w:rPr>
          <w:b/>
          <w:iCs/>
        </w:rPr>
        <w:t>Укажите, какой факт не относится к биографии Горького</w:t>
      </w:r>
    </w:p>
    <w:p w14:paraId="1E7E39E4" w14:textId="77777777" w:rsidR="005C15CA" w:rsidRPr="00570B9D" w:rsidRDefault="005C15CA" w:rsidP="005C15CA">
      <w:pPr>
        <w:numPr>
          <w:ilvl w:val="0"/>
          <w:numId w:val="4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0" w:lineRule="atLeast"/>
        <w:ind w:left="426" w:hanging="142"/>
        <w:contextualSpacing/>
      </w:pPr>
      <w:r w:rsidRPr="00570B9D">
        <w:t>Возглавлял союз писателей СССР</w:t>
      </w:r>
    </w:p>
    <w:p w14:paraId="6B7FAD14" w14:textId="77777777" w:rsidR="005C15CA" w:rsidRPr="00570B9D" w:rsidRDefault="005C15CA" w:rsidP="005C15CA">
      <w:pPr>
        <w:numPr>
          <w:ilvl w:val="0"/>
          <w:numId w:val="4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0" w:lineRule="atLeast"/>
        <w:ind w:left="426" w:hanging="142"/>
        <w:contextualSpacing/>
      </w:pPr>
      <w:r w:rsidRPr="00570B9D">
        <w:t>Является основателем книжных серий «Жизнь замечательных людей» и «Библиотека поэта»</w:t>
      </w:r>
    </w:p>
    <w:p w14:paraId="1C1FBC86" w14:textId="77777777" w:rsidR="005C15CA" w:rsidRPr="00570B9D" w:rsidRDefault="005C15CA" w:rsidP="005C15CA">
      <w:pPr>
        <w:numPr>
          <w:ilvl w:val="0"/>
          <w:numId w:val="4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0" w:lineRule="atLeast"/>
        <w:ind w:left="426" w:hanging="142"/>
        <w:contextualSpacing/>
      </w:pPr>
      <w:r w:rsidRPr="00570B9D">
        <w:t>Долгое время жил в Италии</w:t>
      </w:r>
    </w:p>
    <w:p w14:paraId="089015A8" w14:textId="77777777" w:rsidR="005C15CA" w:rsidRPr="00570B9D" w:rsidRDefault="005C15CA" w:rsidP="005C15CA">
      <w:pPr>
        <w:numPr>
          <w:ilvl w:val="0"/>
          <w:numId w:val="4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0" w:lineRule="atLeast"/>
        <w:ind w:left="426" w:hanging="142"/>
        <w:contextualSpacing/>
      </w:pPr>
      <w:r w:rsidRPr="00570B9D">
        <w:t>Умер в эмиграции и похоронен не в России</w:t>
      </w:r>
    </w:p>
    <w:p w14:paraId="1A9B919F" w14:textId="77777777" w:rsidR="005C15CA" w:rsidRPr="00570B9D" w:rsidRDefault="005C15CA" w:rsidP="005C15CA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outlineLvl w:val="4"/>
        <w:rPr>
          <w:b/>
          <w:shd w:val="clear" w:color="auto" w:fill="FFFFFF"/>
        </w:rPr>
      </w:pPr>
      <w:r w:rsidRPr="00570B9D">
        <w:rPr>
          <w:b/>
        </w:rPr>
        <w:t xml:space="preserve">В 4. </w:t>
      </w:r>
      <w:r w:rsidRPr="00570B9D">
        <w:rPr>
          <w:b/>
          <w:bCs/>
          <w:shd w:val="clear" w:color="auto" w:fill="FFFFFF"/>
        </w:rPr>
        <w:t>Укажите «сказки», автором которых является М. Горький.</w:t>
      </w:r>
      <w:r w:rsidRPr="00570B9D">
        <w:rPr>
          <w:b/>
          <w:shd w:val="clear" w:color="auto" w:fill="FFFFFF"/>
        </w:rPr>
        <w:t> </w:t>
      </w:r>
      <w:r w:rsidRPr="00570B9D">
        <w:rPr>
          <w:b/>
        </w:rPr>
        <w:br/>
      </w:r>
      <w:r w:rsidRPr="00570B9D">
        <w:rPr>
          <w:shd w:val="clear" w:color="auto" w:fill="FFFFFF"/>
        </w:rPr>
        <w:t>1) «Сказки для детей изрядного возраста»</w:t>
      </w:r>
      <w:r w:rsidRPr="00570B9D">
        <w:t xml:space="preserve">        </w:t>
      </w:r>
      <w:r w:rsidRPr="00570B9D">
        <w:rPr>
          <w:shd w:val="clear" w:color="auto" w:fill="FFFFFF"/>
        </w:rPr>
        <w:t>2)«Сказки старого Арбата» </w:t>
      </w:r>
      <w:r w:rsidRPr="00570B9D">
        <w:br/>
      </w:r>
      <w:r w:rsidRPr="00570B9D">
        <w:rPr>
          <w:shd w:val="clear" w:color="auto" w:fill="FFFFFF"/>
        </w:rPr>
        <w:t>3) «Сказки для взрослых»</w:t>
      </w:r>
      <w:r w:rsidRPr="00570B9D">
        <w:t xml:space="preserve">                                   </w:t>
      </w:r>
      <w:r w:rsidRPr="00570B9D">
        <w:rPr>
          <w:shd w:val="clear" w:color="auto" w:fill="FFFFFF"/>
        </w:rPr>
        <w:t>4) «Сказки об Италии»</w:t>
      </w:r>
    </w:p>
    <w:p w14:paraId="5D2E2E18" w14:textId="77777777" w:rsidR="005C15CA" w:rsidRPr="00570B9D" w:rsidRDefault="005C15CA" w:rsidP="005C15CA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outlineLvl w:val="4"/>
        <w:rPr>
          <w:b/>
        </w:rPr>
      </w:pPr>
      <w:r w:rsidRPr="00570B9D">
        <w:rPr>
          <w:b/>
        </w:rPr>
        <w:t xml:space="preserve">В 5. Героем какого рассказа М. Горького является </w:t>
      </w:r>
      <w:proofErr w:type="spellStart"/>
      <w:r w:rsidRPr="00570B9D">
        <w:rPr>
          <w:b/>
        </w:rPr>
        <w:t>Лойко</w:t>
      </w:r>
      <w:proofErr w:type="spellEnd"/>
      <w:r w:rsidRPr="00570B9D">
        <w:rPr>
          <w:b/>
        </w:rPr>
        <w:t xml:space="preserve"> </w:t>
      </w:r>
      <w:proofErr w:type="spellStart"/>
      <w:r w:rsidRPr="00570B9D">
        <w:rPr>
          <w:b/>
        </w:rPr>
        <w:t>Зобар</w:t>
      </w:r>
      <w:proofErr w:type="spellEnd"/>
      <w:r w:rsidRPr="00570B9D">
        <w:rPr>
          <w:b/>
        </w:rPr>
        <w:t>:</w:t>
      </w:r>
    </w:p>
    <w:p w14:paraId="4FAB2470" w14:textId="77777777" w:rsidR="005C15CA" w:rsidRPr="00570B9D" w:rsidRDefault="005C15CA" w:rsidP="005C15CA">
      <w:pPr>
        <w:numPr>
          <w:ilvl w:val="0"/>
          <w:numId w:val="42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</w:pPr>
      <w:r w:rsidRPr="00570B9D">
        <w:t xml:space="preserve">«Старуха </w:t>
      </w:r>
      <w:proofErr w:type="spellStart"/>
      <w:r w:rsidRPr="00570B9D">
        <w:t>Изергиль</w:t>
      </w:r>
      <w:proofErr w:type="spellEnd"/>
      <w:proofErr w:type="gramStart"/>
      <w:r w:rsidRPr="00570B9D">
        <w:t xml:space="preserve">»;   </w:t>
      </w:r>
      <w:proofErr w:type="gramEnd"/>
      <w:r w:rsidRPr="00570B9D">
        <w:t xml:space="preserve">   2) «</w:t>
      </w:r>
      <w:proofErr w:type="spellStart"/>
      <w:r w:rsidRPr="00570B9D">
        <w:t>Челкаш</w:t>
      </w:r>
      <w:proofErr w:type="spellEnd"/>
      <w:r w:rsidRPr="00570B9D">
        <w:t xml:space="preserve">»;    3) «Макар </w:t>
      </w:r>
      <w:proofErr w:type="spellStart"/>
      <w:r w:rsidRPr="00570B9D">
        <w:t>Чудра</w:t>
      </w:r>
      <w:proofErr w:type="spellEnd"/>
      <w:r w:rsidRPr="00570B9D">
        <w:t>»;     4) «Мальва».</w:t>
      </w:r>
    </w:p>
    <w:p w14:paraId="73A1AEBB" w14:textId="77777777"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В 6. Найдите в списке романов М. Горького незаконченную эпопею:</w:t>
      </w:r>
    </w:p>
    <w:p w14:paraId="1CB9382B" w14:textId="77777777"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</w:pPr>
      <w:r w:rsidRPr="00570B9D">
        <w:t>1) «Фома Гордеев</w:t>
      </w:r>
      <w:proofErr w:type="gramStart"/>
      <w:r w:rsidRPr="00570B9D">
        <w:t xml:space="preserve">»;   </w:t>
      </w:r>
      <w:proofErr w:type="gramEnd"/>
      <w:r w:rsidRPr="00570B9D">
        <w:t>2) «Жизнь Матвея Кожемякина»;   3) «Дело Артамоновых»;  4)« Жизнь Клима Самгина».</w:t>
      </w:r>
    </w:p>
    <w:p w14:paraId="08AC8365" w14:textId="77777777"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 </w:t>
      </w:r>
      <w:r w:rsidRPr="00570B9D">
        <w:rPr>
          <w:b/>
        </w:rPr>
        <w:t>В 7. Для какого произведения М. Горького характерна композиция «рассказ в рассказе»:</w:t>
      </w:r>
    </w:p>
    <w:p w14:paraId="5D396EE4" w14:textId="77777777" w:rsidR="005C15CA" w:rsidRPr="00570B9D" w:rsidRDefault="005C15CA" w:rsidP="005C15CA">
      <w:pPr>
        <w:numPr>
          <w:ilvl w:val="0"/>
          <w:numId w:val="43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</w:pPr>
      <w:r w:rsidRPr="00570B9D">
        <w:t>«Детство</w:t>
      </w:r>
      <w:proofErr w:type="gramStart"/>
      <w:r w:rsidRPr="00570B9D">
        <w:t xml:space="preserve">»;   </w:t>
      </w:r>
      <w:proofErr w:type="gramEnd"/>
      <w:r w:rsidRPr="00570B9D">
        <w:t xml:space="preserve">  2) « Старуха </w:t>
      </w:r>
      <w:proofErr w:type="spellStart"/>
      <w:r w:rsidRPr="00570B9D">
        <w:t>Изергиль</w:t>
      </w:r>
      <w:proofErr w:type="spellEnd"/>
      <w:r w:rsidRPr="00570B9D">
        <w:t>»;     3) «</w:t>
      </w:r>
      <w:proofErr w:type="spellStart"/>
      <w:r w:rsidRPr="00570B9D">
        <w:t>Челкаш</w:t>
      </w:r>
      <w:proofErr w:type="spellEnd"/>
      <w:r w:rsidRPr="00570B9D">
        <w:t>»;    4) «Мальва».</w:t>
      </w:r>
    </w:p>
    <w:p w14:paraId="7F5FF951" w14:textId="77777777"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</w:pPr>
      <w:r w:rsidRPr="00570B9D">
        <w:rPr>
          <w:b/>
        </w:rPr>
        <w:t xml:space="preserve">В 8. Какой из жанров внедрил в жизнь М. Горький: </w:t>
      </w:r>
    </w:p>
    <w:p w14:paraId="1FEC8620" w14:textId="77777777" w:rsidR="005C15CA" w:rsidRPr="00570B9D" w:rsidRDefault="005C15CA" w:rsidP="005C15CA">
      <w:pPr>
        <w:numPr>
          <w:ilvl w:val="0"/>
          <w:numId w:val="44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</w:pPr>
      <w:proofErr w:type="gramStart"/>
      <w:r w:rsidRPr="00570B9D">
        <w:t xml:space="preserve">фельетон;   </w:t>
      </w:r>
      <w:proofErr w:type="gramEnd"/>
      <w:r w:rsidRPr="00570B9D">
        <w:t>2) эпопея;      3) драма;     4) литературный портрет.</w:t>
      </w:r>
    </w:p>
    <w:p w14:paraId="4FE22A1A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jc w:val="center"/>
        <w:rPr>
          <w:b/>
        </w:rPr>
      </w:pPr>
      <w:r w:rsidRPr="00570B9D">
        <w:rPr>
          <w:b/>
        </w:rPr>
        <w:t>Ответы</w:t>
      </w:r>
    </w:p>
    <w:p w14:paraId="3276154B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/>
        </w:rPr>
      </w:pPr>
      <w:r w:rsidRPr="00570B9D">
        <w:rPr>
          <w:b/>
        </w:rPr>
        <w:t>Вариант 2</w:t>
      </w:r>
    </w:p>
    <w:p w14:paraId="771B9CA9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</w:pPr>
      <w:r w:rsidRPr="00570B9D">
        <w:t>А 1-2</w:t>
      </w:r>
    </w:p>
    <w:p w14:paraId="7955E4FE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</w:pPr>
      <w:r w:rsidRPr="00570B9D">
        <w:t>А 2-2</w:t>
      </w:r>
    </w:p>
    <w:p w14:paraId="6F3EF029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</w:pPr>
      <w:r w:rsidRPr="00570B9D">
        <w:t>А 3-1</w:t>
      </w:r>
    </w:p>
    <w:p w14:paraId="5C9059E4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</w:pPr>
      <w:r w:rsidRPr="00570B9D">
        <w:t>А 4-2</w:t>
      </w:r>
    </w:p>
    <w:p w14:paraId="28D5698E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</w:pPr>
      <w:r w:rsidRPr="00570B9D">
        <w:t>А 5-1</w:t>
      </w:r>
    </w:p>
    <w:p w14:paraId="1E3F2B61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</w:pPr>
      <w:r w:rsidRPr="00570B9D">
        <w:t>А 6-2</w:t>
      </w:r>
    </w:p>
    <w:p w14:paraId="786FE3F4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</w:pPr>
      <w:r w:rsidRPr="00570B9D">
        <w:t>А 7-4</w:t>
      </w:r>
    </w:p>
    <w:p w14:paraId="7788FEEC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</w:pPr>
      <w:r w:rsidRPr="00570B9D">
        <w:t>В1-2</w:t>
      </w:r>
    </w:p>
    <w:p w14:paraId="5DA8AA87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</w:pPr>
      <w:r w:rsidRPr="00570B9D">
        <w:t>В2-2</w:t>
      </w:r>
    </w:p>
    <w:p w14:paraId="2AA2F48E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</w:pPr>
      <w:r w:rsidRPr="00570B9D">
        <w:t>В3-1</w:t>
      </w:r>
    </w:p>
    <w:p w14:paraId="488CBA8F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</w:pPr>
      <w:r w:rsidRPr="00570B9D">
        <w:t>В4-4</w:t>
      </w:r>
    </w:p>
    <w:p w14:paraId="59DDEB05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</w:pPr>
      <w:r w:rsidRPr="00570B9D">
        <w:t>В5-3</w:t>
      </w:r>
    </w:p>
    <w:p w14:paraId="318E0E50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</w:pPr>
      <w:r w:rsidRPr="00570B9D">
        <w:t>В6-4</w:t>
      </w:r>
    </w:p>
    <w:p w14:paraId="31C7D154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</w:pPr>
      <w:r w:rsidRPr="00570B9D">
        <w:t>В7-2</w:t>
      </w:r>
    </w:p>
    <w:p w14:paraId="59B65B2E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</w:pPr>
      <w:r w:rsidRPr="00570B9D">
        <w:t>В8-4</w:t>
      </w:r>
    </w:p>
    <w:p w14:paraId="43D4E17B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</w:pPr>
    </w:p>
    <w:p w14:paraId="58DB097E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</w:pPr>
    </w:p>
    <w:p w14:paraId="6608107F" w14:textId="77777777" w:rsidR="005C15CA" w:rsidRPr="00570B9D" w:rsidRDefault="005C15CA" w:rsidP="005C15CA">
      <w:pPr>
        <w:shd w:val="clear" w:color="auto" w:fill="FFFFFF"/>
        <w:jc w:val="center"/>
        <w:rPr>
          <w:b/>
          <w:color w:val="000000"/>
        </w:rPr>
      </w:pPr>
      <w:r w:rsidRPr="00570B9D">
        <w:rPr>
          <w:b/>
          <w:bCs/>
          <w:color w:val="000000"/>
        </w:rPr>
        <w:t>Критерии оценивания:</w:t>
      </w:r>
    </w:p>
    <w:p w14:paraId="5E6DBD4A" w14:textId="77777777"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1.Задание выполнено полностью, без ошибок – 20 баллов</w:t>
      </w:r>
    </w:p>
    <w:p w14:paraId="3303A1F7" w14:textId="77777777"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2. Правильно выполненное задание – 1 балл</w:t>
      </w:r>
    </w:p>
    <w:p w14:paraId="2D6951A8" w14:textId="77777777"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3.Неправильно выполненное задание –0 баллов</w:t>
      </w:r>
    </w:p>
    <w:p w14:paraId="3C6E541A" w14:textId="77777777"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lastRenderedPageBreak/>
        <w:t>4.Невыполненное задание – 0 баллов</w:t>
      </w:r>
    </w:p>
    <w:p w14:paraId="6F9D3A84" w14:textId="77777777" w:rsidR="005C15CA" w:rsidRPr="00570B9D" w:rsidRDefault="005C15CA" w:rsidP="005C15CA">
      <w:pPr>
        <w:shd w:val="clear" w:color="auto" w:fill="FFFFFF"/>
        <w:rPr>
          <w:color w:val="000000"/>
        </w:rPr>
      </w:pPr>
      <w:proofErr w:type="gramStart"/>
      <w:r w:rsidRPr="00570B9D">
        <w:rPr>
          <w:color w:val="000000"/>
        </w:rPr>
        <w:t>5 .Исправление</w:t>
      </w:r>
      <w:proofErr w:type="gramEnd"/>
      <w:r w:rsidRPr="00570B9D">
        <w:rPr>
          <w:color w:val="000000"/>
        </w:rPr>
        <w:t xml:space="preserve"> ответа –  0,5 баллов</w:t>
      </w:r>
    </w:p>
    <w:p w14:paraId="7DDAC852" w14:textId="77777777" w:rsidR="005C15CA" w:rsidRPr="00570B9D" w:rsidRDefault="005C15CA" w:rsidP="005C15CA">
      <w:pPr>
        <w:shd w:val="clear" w:color="auto" w:fill="FFFFFF"/>
        <w:rPr>
          <w:color w:val="000000"/>
        </w:rPr>
      </w:pPr>
    </w:p>
    <w:p w14:paraId="4D43E10F" w14:textId="77777777" w:rsidR="005C15CA" w:rsidRPr="00570B9D" w:rsidRDefault="005C15CA" w:rsidP="005C15CA">
      <w:pPr>
        <w:shd w:val="clear" w:color="auto" w:fill="FFFFFF"/>
        <w:jc w:val="center"/>
        <w:rPr>
          <w:b/>
          <w:color w:val="000000"/>
        </w:rPr>
      </w:pPr>
      <w:r w:rsidRPr="00570B9D">
        <w:rPr>
          <w:b/>
          <w:bCs/>
          <w:color w:val="000000"/>
        </w:rPr>
        <w:t>Система оценивания:</w:t>
      </w:r>
    </w:p>
    <w:p w14:paraId="401DCC40" w14:textId="77777777"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bCs/>
          <w:color w:val="000000"/>
        </w:rPr>
        <w:t>«5» - 14-15 баллов</w:t>
      </w:r>
    </w:p>
    <w:p w14:paraId="523177E2" w14:textId="77777777"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bCs/>
          <w:color w:val="000000"/>
        </w:rPr>
        <w:t>«4» - 12-13 баллов</w:t>
      </w:r>
    </w:p>
    <w:p w14:paraId="4ED101A0" w14:textId="77777777"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bCs/>
          <w:color w:val="000000"/>
        </w:rPr>
        <w:t>«3» - 9- 11 баллов</w:t>
      </w:r>
    </w:p>
    <w:p w14:paraId="43383FE0" w14:textId="77777777" w:rsidR="005C15CA" w:rsidRPr="00570B9D" w:rsidRDefault="005C15CA" w:rsidP="005C15CA">
      <w:pPr>
        <w:shd w:val="clear" w:color="auto" w:fill="FFFFFF"/>
        <w:rPr>
          <w:bCs/>
          <w:color w:val="000000"/>
        </w:rPr>
      </w:pPr>
      <w:r w:rsidRPr="00570B9D">
        <w:rPr>
          <w:bCs/>
          <w:color w:val="000000"/>
        </w:rPr>
        <w:t>«2» - менее 8 баллов</w:t>
      </w:r>
    </w:p>
    <w:p w14:paraId="5FF74BAA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</w:pPr>
    </w:p>
    <w:p w14:paraId="2D1EAA0D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</w:pPr>
    </w:p>
    <w:p w14:paraId="0C6E80C7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center"/>
        <w:rPr>
          <w:rFonts w:eastAsia="Calibri"/>
          <w:b/>
          <w:lang w:eastAsia="en-US"/>
        </w:rPr>
      </w:pPr>
      <w:proofErr w:type="gramStart"/>
      <w:r w:rsidRPr="00570B9D">
        <w:rPr>
          <w:b/>
        </w:rPr>
        <w:t>Тест  №</w:t>
      </w:r>
      <w:proofErr w:type="gramEnd"/>
      <w:r w:rsidRPr="00570B9D">
        <w:rPr>
          <w:b/>
        </w:rPr>
        <w:t xml:space="preserve"> 9</w:t>
      </w:r>
    </w:p>
    <w:p w14:paraId="064F13C9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Calibri"/>
          <w:b/>
          <w:lang w:eastAsia="en-US"/>
        </w:rPr>
      </w:pPr>
      <w:r w:rsidRPr="00570B9D">
        <w:rPr>
          <w:rFonts w:eastAsia="Calibri"/>
          <w:b/>
          <w:lang w:eastAsia="en-US"/>
        </w:rPr>
        <w:t>Творчество М. А. Булгакова.  Роман «Мастер и Маргарита»</w:t>
      </w:r>
    </w:p>
    <w:p w14:paraId="22B6B00E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Calibri"/>
          <w:b/>
          <w:lang w:eastAsia="en-US"/>
        </w:rPr>
      </w:pPr>
      <w:r w:rsidRPr="00570B9D">
        <w:rPr>
          <w:rFonts w:eastAsia="Calibri"/>
          <w:b/>
          <w:lang w:eastAsia="en-US"/>
        </w:rPr>
        <w:t>Вариант №1</w:t>
      </w:r>
    </w:p>
    <w:p w14:paraId="558CDF1A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1. В каком году был написан роман «Мастер и Маргарита»:</w:t>
      </w:r>
    </w:p>
    <w:p w14:paraId="1857D65E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      1) в 1930            2</w:t>
      </w:r>
      <w:proofErr w:type="gramStart"/>
      <w:r w:rsidRPr="00570B9D">
        <w:t>)  в</w:t>
      </w:r>
      <w:proofErr w:type="gramEnd"/>
      <w:r w:rsidRPr="00570B9D">
        <w:t xml:space="preserve"> 1939            3) в 1940</w:t>
      </w:r>
    </w:p>
    <w:p w14:paraId="7CC79987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rPr>
          <w:b/>
        </w:rPr>
        <w:t>2. Сколько лет работал Булгаков над романом «Мастер и Маргарита»?</w:t>
      </w:r>
    </w:p>
    <w:p w14:paraId="1059D7E4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1) 8 лет          10 лет           12 лет</w:t>
      </w:r>
    </w:p>
    <w:p w14:paraId="61BC0571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3. В романе фантастика является средством сатиры. В главе 17 костюм председателя комиссии самостоятельно подписывает резолюции. Чьи традиции продолжает здесь Булгаков?</w:t>
      </w:r>
    </w:p>
    <w:p w14:paraId="0529A210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 xml:space="preserve">1) </w:t>
      </w:r>
      <w:r w:rsidRPr="00570B9D">
        <w:t>Гоголя         2) Салтыкова-Щедрина           3) Достоевского</w:t>
      </w:r>
    </w:p>
    <w:p w14:paraId="293AE368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4. Как бы вы определили композицию произведения</w:t>
      </w:r>
    </w:p>
    <w:p w14:paraId="5332CAF9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 xml:space="preserve">1) </w:t>
      </w:r>
      <w:r w:rsidRPr="00570B9D">
        <w:t>кольцевая композиция</w:t>
      </w:r>
      <w:r w:rsidRPr="00570B9D">
        <w:rPr>
          <w:b/>
        </w:rPr>
        <w:t xml:space="preserve">                     2) </w:t>
      </w:r>
      <w:r w:rsidRPr="00570B9D">
        <w:t>«роман в романе»</w:t>
      </w:r>
    </w:p>
    <w:p w14:paraId="5EA18327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 xml:space="preserve">3) </w:t>
      </w:r>
      <w:r w:rsidRPr="00570B9D">
        <w:t>последовательная сюжетная композиция, т.е. соблюдена хронологическая последовательность</w:t>
      </w:r>
    </w:p>
    <w:p w14:paraId="7531610E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5. Известно, что в романе литературоведы находят три основных мира. Найдите четвёртое лишнее.</w:t>
      </w:r>
    </w:p>
    <w:p w14:paraId="026559E4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 xml:space="preserve">1) </w:t>
      </w:r>
      <w:r w:rsidRPr="00570B9D">
        <w:t xml:space="preserve">древний </w:t>
      </w:r>
      <w:proofErr w:type="spellStart"/>
      <w:r w:rsidRPr="00570B9D">
        <w:t>иршелаимский</w:t>
      </w:r>
      <w:proofErr w:type="spellEnd"/>
      <w:r w:rsidRPr="00570B9D">
        <w:rPr>
          <w:b/>
        </w:rPr>
        <w:t xml:space="preserve">     2) </w:t>
      </w:r>
      <w:r w:rsidRPr="00570B9D">
        <w:t>вечный потусторонний</w:t>
      </w:r>
      <w:r w:rsidRPr="00570B9D">
        <w:rPr>
          <w:b/>
        </w:rPr>
        <w:t xml:space="preserve">     3) </w:t>
      </w:r>
      <w:r w:rsidRPr="00570B9D">
        <w:t>фантастический</w:t>
      </w:r>
      <w:r w:rsidRPr="00570B9D">
        <w:rPr>
          <w:b/>
        </w:rPr>
        <w:t xml:space="preserve">    4) </w:t>
      </w:r>
      <w:r w:rsidRPr="00570B9D">
        <w:t>современный московский</w:t>
      </w:r>
    </w:p>
    <w:p w14:paraId="0536206D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6. Кто из героев знает, что победитель всегда одинок, что у него есть только враги и завистники, ему нет равных, нет человека, с которым ему захотелось бы поговорить, его называют свирепым чудовищем, и он этим даже похваляется, ведь миром правит закон силы?</w:t>
      </w:r>
    </w:p>
    <w:p w14:paraId="0886A99B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 xml:space="preserve">1) </w:t>
      </w:r>
      <w:r w:rsidRPr="00570B9D">
        <w:t xml:space="preserve">Понтий Пилат        2) Воланд         3) Берлиоз           4) Коровьев </w:t>
      </w:r>
      <w:r w:rsidRPr="00570B9D">
        <w:rPr>
          <w:b/>
        </w:rPr>
        <w:t xml:space="preserve"> </w:t>
      </w:r>
    </w:p>
    <w:p w14:paraId="312545AA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7. Во время допроса Иешуа Понтий Пилат обнаруживает, что его ум не слушается его больше. Он задаёт обвиняемому вопрос, который не нужно задавать на суде. Что это за вопрос?</w:t>
      </w:r>
    </w:p>
    <w:p w14:paraId="7DEE5556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 xml:space="preserve">1) </w:t>
      </w:r>
      <w:r w:rsidRPr="00570B9D">
        <w:t>Что есть власть?         2)Что есть жизнь?      3) Что есть истина?     4)Что есть талант?</w:t>
      </w:r>
    </w:p>
    <w:p w14:paraId="3B4CC199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8. Какой порок Воланд считает самым тяжким?</w:t>
      </w:r>
    </w:p>
    <w:p w14:paraId="0AABE014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 xml:space="preserve">1) </w:t>
      </w:r>
      <w:r w:rsidRPr="00570B9D">
        <w:t xml:space="preserve">ложь       </w:t>
      </w:r>
      <w:proofErr w:type="gramStart"/>
      <w:r w:rsidRPr="00570B9D">
        <w:t>2)трусость</w:t>
      </w:r>
      <w:proofErr w:type="gramEnd"/>
      <w:r w:rsidRPr="00570B9D">
        <w:t xml:space="preserve">         3)предательство         4)прелюбодеяние</w:t>
      </w:r>
    </w:p>
    <w:p w14:paraId="7EC01C67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9. Кому принадлежат слова «Рукописи не горят»?</w:t>
      </w:r>
    </w:p>
    <w:p w14:paraId="2B0EA404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 xml:space="preserve">1) </w:t>
      </w:r>
      <w:r w:rsidRPr="00570B9D">
        <w:t>Маргарите        </w:t>
      </w:r>
      <w:proofErr w:type="gramStart"/>
      <w:r w:rsidRPr="00570B9D">
        <w:t>2)Мастеру</w:t>
      </w:r>
      <w:proofErr w:type="gramEnd"/>
      <w:r w:rsidRPr="00570B9D">
        <w:t xml:space="preserve">        3) Иешуа         4) Воланду </w:t>
      </w:r>
    </w:p>
    <w:p w14:paraId="6BB6E606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 xml:space="preserve">10. В романе есть герои-двойники (Мастер – </w:t>
      </w:r>
      <w:proofErr w:type="spellStart"/>
      <w:r w:rsidRPr="00570B9D">
        <w:rPr>
          <w:b/>
        </w:rPr>
        <w:t>Иешуа</w:t>
      </w:r>
      <w:proofErr w:type="spellEnd"/>
      <w:r w:rsidRPr="00570B9D">
        <w:rPr>
          <w:b/>
        </w:rPr>
        <w:t xml:space="preserve">, </w:t>
      </w:r>
      <w:proofErr w:type="spellStart"/>
      <w:r w:rsidRPr="00570B9D">
        <w:rPr>
          <w:b/>
        </w:rPr>
        <w:t>Алоизий</w:t>
      </w:r>
      <w:proofErr w:type="spellEnd"/>
      <w:r w:rsidRPr="00570B9D">
        <w:rPr>
          <w:b/>
        </w:rPr>
        <w:t xml:space="preserve"> – Иуда, Иван – Левий Матвей) и даже предметы-двойники (гроза в Москве и Ершалаиме, джаз-оркестр в Грибоедове и на балу у Воланда). Есть ли двойники у Маргариты?</w:t>
      </w:r>
    </w:p>
    <w:p w14:paraId="62A35356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 xml:space="preserve">1) </w:t>
      </w:r>
      <w:r w:rsidRPr="00570B9D">
        <w:t xml:space="preserve">Да                            2) Нет </w:t>
      </w:r>
    </w:p>
    <w:p w14:paraId="2EC0FE75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11. Кто из персонажей характеризуется так: «По виду лет сорока с лишним. Рот какой-то кривой. Выбрит гладко. Брюнет. Правый глаз чёрный, левый почему-то зелёный. Брови чёрные, но одна выше другой»?</w:t>
      </w:r>
    </w:p>
    <w:p w14:paraId="3CEE9DC7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 xml:space="preserve">1) </w:t>
      </w:r>
      <w:r w:rsidRPr="00570B9D">
        <w:t>Воланд         2) Берлиоз        3) Стравинский        4) Азазелло</w:t>
      </w:r>
    </w:p>
    <w:p w14:paraId="2927BBE1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12. В ком увидел Мастер своего последователя? Кто из героев романа проникся теми же философскими идеями и нравственными категориями, что и он сам?</w:t>
      </w:r>
    </w:p>
    <w:p w14:paraId="745F5F62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 xml:space="preserve">1) </w:t>
      </w:r>
      <w:r w:rsidRPr="00570B9D">
        <w:t>Стёпа Лиходеев       2) Иван Бездомный         3) Римский</w:t>
      </w:r>
    </w:p>
    <w:p w14:paraId="09DB18BC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lastRenderedPageBreak/>
        <w:t>13. Кто из персонажей описывается так: «Судороги то и дело проходили по его лицу. В глазах его плавал и метался страх и ярость. Рассказчик указывал рукою куда-то в сторону луны, которая давно уже ушла с балкона»?</w:t>
      </w:r>
    </w:p>
    <w:p w14:paraId="35508797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 xml:space="preserve">1) </w:t>
      </w:r>
      <w:proofErr w:type="spellStart"/>
      <w:r w:rsidRPr="00570B9D">
        <w:t>Иешуа</w:t>
      </w:r>
      <w:proofErr w:type="spellEnd"/>
      <w:r w:rsidRPr="00570B9D">
        <w:t xml:space="preserve"> Га-</w:t>
      </w:r>
      <w:proofErr w:type="spellStart"/>
      <w:r w:rsidRPr="00570B9D">
        <w:t>Ноцри</w:t>
      </w:r>
      <w:proofErr w:type="spellEnd"/>
      <w:r w:rsidRPr="00570B9D">
        <w:rPr>
          <w:b/>
        </w:rPr>
        <w:t xml:space="preserve">       2) </w:t>
      </w:r>
      <w:r w:rsidRPr="00570B9D">
        <w:t>доктор Стравинский</w:t>
      </w:r>
      <w:r w:rsidRPr="00570B9D">
        <w:rPr>
          <w:b/>
        </w:rPr>
        <w:t xml:space="preserve">       3) </w:t>
      </w:r>
      <w:r w:rsidRPr="00570B9D">
        <w:t>Левий Матвей</w:t>
      </w:r>
      <w:r w:rsidRPr="00570B9D">
        <w:rPr>
          <w:b/>
        </w:rPr>
        <w:t xml:space="preserve">     4) </w:t>
      </w:r>
      <w:r w:rsidRPr="00570B9D">
        <w:t xml:space="preserve">Мастер </w:t>
      </w:r>
    </w:p>
    <w:p w14:paraId="6D6E7489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14. Кто из персонажей описывается так: «Какой-то не то больной, не то не больной, а странный, бледный, обросший бородой, в чёрной шапочке и в каком-то халате спускался вниз нетвёрдыми шагами»?</w:t>
      </w:r>
    </w:p>
    <w:p w14:paraId="41798CF4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 xml:space="preserve">1) </w:t>
      </w:r>
      <w:r w:rsidRPr="00570B9D">
        <w:t>Понтий Пилат</w:t>
      </w:r>
      <w:r w:rsidRPr="00570B9D">
        <w:rPr>
          <w:b/>
        </w:rPr>
        <w:t xml:space="preserve">      2) </w:t>
      </w:r>
      <w:r w:rsidRPr="00570B9D">
        <w:t>Иван Бездомный</w:t>
      </w:r>
      <w:r w:rsidRPr="00570B9D">
        <w:rPr>
          <w:b/>
        </w:rPr>
        <w:t xml:space="preserve">      3) </w:t>
      </w:r>
      <w:r w:rsidRPr="00570B9D">
        <w:t>Мастер</w:t>
      </w:r>
      <w:r w:rsidRPr="00570B9D">
        <w:rPr>
          <w:b/>
        </w:rPr>
        <w:t xml:space="preserve">      4) </w:t>
      </w:r>
      <w:r w:rsidRPr="00570B9D">
        <w:t>Римский</w:t>
      </w:r>
    </w:p>
    <w:p w14:paraId="6F2136BE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15. Кому из персонажей принадлежат слова: «И христиане, не выдумав ничего нового, точно так же создали своего Иисуса, которого на самом деле никогда не было в живых»?</w:t>
      </w:r>
    </w:p>
    <w:p w14:paraId="683E0983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 xml:space="preserve">1) </w:t>
      </w:r>
      <w:r w:rsidRPr="00570B9D">
        <w:t xml:space="preserve">Коровьеву     </w:t>
      </w:r>
      <w:r w:rsidRPr="00570B9D">
        <w:rPr>
          <w:b/>
        </w:rPr>
        <w:t xml:space="preserve">   2) </w:t>
      </w:r>
      <w:r w:rsidRPr="00570B9D">
        <w:t>Берлиозу       3) Маргарите</w:t>
      </w:r>
      <w:r w:rsidRPr="00570B9D">
        <w:rPr>
          <w:b/>
        </w:rPr>
        <w:t xml:space="preserve">      4) </w:t>
      </w:r>
      <w:r w:rsidRPr="00570B9D">
        <w:t>Понтию Пилату</w:t>
      </w:r>
    </w:p>
    <w:p w14:paraId="2EFFD569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16. Кому из персонажей принадлежат слова: «Имейте в виду, что Иисус существовал… Просто он существовал и больше ничего… И доказательств никаких не требуется»?</w:t>
      </w:r>
    </w:p>
    <w:p w14:paraId="27AAE96C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 xml:space="preserve">1) </w:t>
      </w:r>
      <w:r w:rsidRPr="00570B9D">
        <w:t>Наташе</w:t>
      </w:r>
      <w:r w:rsidRPr="00570B9D">
        <w:rPr>
          <w:b/>
        </w:rPr>
        <w:t xml:space="preserve">        2) </w:t>
      </w:r>
      <w:r w:rsidRPr="00570B9D">
        <w:t>Воланду</w:t>
      </w:r>
      <w:r w:rsidRPr="00570B9D">
        <w:rPr>
          <w:b/>
        </w:rPr>
        <w:t xml:space="preserve">       3) </w:t>
      </w:r>
      <w:r w:rsidRPr="00570B9D">
        <w:t>Ивану Бездомному</w:t>
      </w:r>
      <w:r w:rsidRPr="00570B9D">
        <w:rPr>
          <w:b/>
        </w:rPr>
        <w:t xml:space="preserve">      4) </w:t>
      </w:r>
      <w:r w:rsidRPr="00570B9D">
        <w:t xml:space="preserve">Аннушке </w:t>
      </w:r>
    </w:p>
    <w:p w14:paraId="62C9AAA0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17. О ком Левий Матвей сказал: «Он не заслужил света, он заслужил покой»?</w:t>
      </w:r>
    </w:p>
    <w:p w14:paraId="6DA3A685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 xml:space="preserve">1) </w:t>
      </w:r>
      <w:r w:rsidRPr="00570B9D">
        <w:t xml:space="preserve">о </w:t>
      </w:r>
      <w:proofErr w:type="spellStart"/>
      <w:r w:rsidRPr="00570B9D">
        <w:t>Понтие</w:t>
      </w:r>
      <w:proofErr w:type="spellEnd"/>
      <w:r w:rsidRPr="00570B9D">
        <w:t xml:space="preserve"> Пилате    </w:t>
      </w:r>
      <w:r w:rsidRPr="00570B9D">
        <w:rPr>
          <w:b/>
        </w:rPr>
        <w:t xml:space="preserve">  2) </w:t>
      </w:r>
      <w:r w:rsidRPr="00570B9D">
        <w:t>о Берлиозе</w:t>
      </w:r>
      <w:r w:rsidRPr="00570B9D">
        <w:rPr>
          <w:b/>
        </w:rPr>
        <w:t xml:space="preserve">      3) </w:t>
      </w:r>
      <w:r w:rsidRPr="00570B9D">
        <w:t>о Мастере</w:t>
      </w:r>
      <w:r w:rsidRPr="00570B9D">
        <w:rPr>
          <w:b/>
        </w:rPr>
        <w:t xml:space="preserve">     3) </w:t>
      </w:r>
      <w:r w:rsidRPr="00570B9D">
        <w:t>об Иване Бездомном</w:t>
      </w:r>
    </w:p>
    <w:p w14:paraId="3A3839D2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18. Почему Иешуа представлен в романе как бродяга?</w:t>
      </w:r>
    </w:p>
    <w:p w14:paraId="1A0F10B9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t>1) это соответствует библейскому сюжету</w:t>
      </w:r>
    </w:p>
    <w:p w14:paraId="4F013E1B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 xml:space="preserve">2) </w:t>
      </w:r>
      <w:r w:rsidRPr="00570B9D">
        <w:t>автор стремится противопоставить характер Иешуа библейскому образу</w:t>
      </w:r>
    </w:p>
    <w:p w14:paraId="7DB874C9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 xml:space="preserve">3) </w:t>
      </w:r>
      <w:r w:rsidRPr="00570B9D">
        <w:t>автор подчёркивает внутреннюю свободу героя, противопоставленную иерархическому миру</w:t>
      </w:r>
    </w:p>
    <w:p w14:paraId="28654133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rPr>
          <w:b/>
        </w:rPr>
        <w:t xml:space="preserve">4) </w:t>
      </w:r>
      <w:r w:rsidRPr="00570B9D">
        <w:t>автор стремится показать Иешуа бедняком</w:t>
      </w:r>
    </w:p>
    <w:p w14:paraId="4F8316DF" w14:textId="77777777" w:rsidR="005C15CA" w:rsidRPr="00570B9D" w:rsidRDefault="005C15CA" w:rsidP="005C15CA">
      <w:pPr>
        <w:shd w:val="clear" w:color="auto" w:fill="FFFFFF"/>
        <w:rPr>
          <w:b/>
          <w:color w:val="000000"/>
        </w:rPr>
      </w:pPr>
      <w:r w:rsidRPr="00570B9D">
        <w:rPr>
          <w:b/>
          <w:color w:val="000000"/>
        </w:rPr>
        <w:t>19.Откуда покидает Москву Воланд со своей свитой?</w:t>
      </w:r>
    </w:p>
    <w:p w14:paraId="73113E94" w14:textId="77777777"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1. с Воробьёвых гор                      2. с Патриарших прудов            3. с Садовой</w:t>
      </w:r>
    </w:p>
    <w:p w14:paraId="779A9E3C" w14:textId="77777777" w:rsidR="005C15CA" w:rsidRPr="00570B9D" w:rsidRDefault="005C15CA" w:rsidP="005C15CA">
      <w:pPr>
        <w:shd w:val="clear" w:color="auto" w:fill="FFFFFF"/>
        <w:jc w:val="both"/>
        <w:rPr>
          <w:b/>
          <w:color w:val="000000"/>
        </w:rPr>
      </w:pPr>
      <w:r w:rsidRPr="00570B9D">
        <w:rPr>
          <w:b/>
          <w:color w:val="000000"/>
        </w:rPr>
        <w:t>20. Кого спасла от вечных мук Маргарита</w:t>
      </w:r>
    </w:p>
    <w:p w14:paraId="01B56859" w14:textId="77777777" w:rsidR="005C15CA" w:rsidRPr="00570B9D" w:rsidRDefault="005C15CA" w:rsidP="005C15CA">
      <w:pPr>
        <w:shd w:val="clear" w:color="auto" w:fill="FFFFFF"/>
        <w:jc w:val="both"/>
        <w:rPr>
          <w:b/>
          <w:color w:val="000000"/>
        </w:rPr>
      </w:pPr>
      <w:r w:rsidRPr="00570B9D">
        <w:rPr>
          <w:color w:val="000000"/>
        </w:rPr>
        <w:t>  1. Фросю                     2. Фриду                    3. Франческу</w:t>
      </w:r>
    </w:p>
    <w:p w14:paraId="2770DE3F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14:paraId="300AEE68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14:paraId="2E68DC41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Ответы: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0"/>
        <w:gridCol w:w="240"/>
        <w:gridCol w:w="240"/>
        <w:gridCol w:w="240"/>
        <w:gridCol w:w="240"/>
        <w:gridCol w:w="240"/>
        <w:gridCol w:w="240"/>
        <w:gridCol w:w="240"/>
        <w:gridCol w:w="24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5C15CA" w:rsidRPr="00570B9D" w14:paraId="580D0511" w14:textId="77777777" w:rsidTr="005C15CA">
        <w:trPr>
          <w:tblCellSpacing w:w="0" w:type="dxa"/>
        </w:trPr>
        <w:tc>
          <w:tcPr>
            <w:tcW w:w="0" w:type="auto"/>
            <w:vAlign w:val="center"/>
            <w:hideMark/>
          </w:tcPr>
          <w:p w14:paraId="07D6869A" w14:textId="77777777"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>1.</w:t>
            </w:r>
          </w:p>
        </w:tc>
        <w:tc>
          <w:tcPr>
            <w:tcW w:w="0" w:type="auto"/>
            <w:vAlign w:val="center"/>
            <w:hideMark/>
          </w:tcPr>
          <w:p w14:paraId="4BF68561" w14:textId="77777777"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2.</w:t>
            </w:r>
          </w:p>
        </w:tc>
        <w:tc>
          <w:tcPr>
            <w:tcW w:w="0" w:type="auto"/>
            <w:vAlign w:val="center"/>
            <w:hideMark/>
          </w:tcPr>
          <w:p w14:paraId="4B67C65C" w14:textId="77777777"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3.</w:t>
            </w:r>
          </w:p>
        </w:tc>
        <w:tc>
          <w:tcPr>
            <w:tcW w:w="0" w:type="auto"/>
            <w:vAlign w:val="center"/>
            <w:hideMark/>
          </w:tcPr>
          <w:p w14:paraId="67319561" w14:textId="77777777"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4.</w:t>
            </w:r>
          </w:p>
        </w:tc>
        <w:tc>
          <w:tcPr>
            <w:tcW w:w="0" w:type="auto"/>
            <w:vAlign w:val="center"/>
            <w:hideMark/>
          </w:tcPr>
          <w:p w14:paraId="743CA1E5" w14:textId="77777777"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5.</w:t>
            </w:r>
          </w:p>
        </w:tc>
        <w:tc>
          <w:tcPr>
            <w:tcW w:w="0" w:type="auto"/>
            <w:vAlign w:val="center"/>
            <w:hideMark/>
          </w:tcPr>
          <w:p w14:paraId="551BD177" w14:textId="77777777"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6.</w:t>
            </w:r>
          </w:p>
        </w:tc>
        <w:tc>
          <w:tcPr>
            <w:tcW w:w="0" w:type="auto"/>
            <w:vAlign w:val="center"/>
            <w:hideMark/>
          </w:tcPr>
          <w:p w14:paraId="273FA510" w14:textId="77777777"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7.</w:t>
            </w:r>
          </w:p>
        </w:tc>
        <w:tc>
          <w:tcPr>
            <w:tcW w:w="0" w:type="auto"/>
            <w:vAlign w:val="center"/>
            <w:hideMark/>
          </w:tcPr>
          <w:p w14:paraId="4FAC20B1" w14:textId="77777777"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8.</w:t>
            </w:r>
          </w:p>
        </w:tc>
        <w:tc>
          <w:tcPr>
            <w:tcW w:w="0" w:type="auto"/>
            <w:vAlign w:val="center"/>
            <w:hideMark/>
          </w:tcPr>
          <w:p w14:paraId="196F03E4" w14:textId="77777777"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9.</w:t>
            </w:r>
          </w:p>
        </w:tc>
        <w:tc>
          <w:tcPr>
            <w:tcW w:w="0" w:type="auto"/>
            <w:vAlign w:val="center"/>
            <w:hideMark/>
          </w:tcPr>
          <w:p w14:paraId="52F4F048" w14:textId="77777777"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10.</w:t>
            </w:r>
          </w:p>
        </w:tc>
        <w:tc>
          <w:tcPr>
            <w:tcW w:w="0" w:type="auto"/>
            <w:vAlign w:val="center"/>
            <w:hideMark/>
          </w:tcPr>
          <w:p w14:paraId="19B2EBAD" w14:textId="77777777"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11.</w:t>
            </w:r>
          </w:p>
        </w:tc>
        <w:tc>
          <w:tcPr>
            <w:tcW w:w="0" w:type="auto"/>
            <w:vAlign w:val="center"/>
            <w:hideMark/>
          </w:tcPr>
          <w:p w14:paraId="00080672" w14:textId="77777777"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12.</w:t>
            </w:r>
          </w:p>
        </w:tc>
        <w:tc>
          <w:tcPr>
            <w:tcW w:w="0" w:type="auto"/>
            <w:vAlign w:val="center"/>
            <w:hideMark/>
          </w:tcPr>
          <w:p w14:paraId="4EEBF88A" w14:textId="77777777"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13.</w:t>
            </w:r>
          </w:p>
        </w:tc>
        <w:tc>
          <w:tcPr>
            <w:tcW w:w="0" w:type="auto"/>
            <w:vAlign w:val="center"/>
            <w:hideMark/>
          </w:tcPr>
          <w:p w14:paraId="4DAA97A8" w14:textId="77777777"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14.</w:t>
            </w:r>
          </w:p>
        </w:tc>
        <w:tc>
          <w:tcPr>
            <w:tcW w:w="0" w:type="auto"/>
            <w:vAlign w:val="center"/>
            <w:hideMark/>
          </w:tcPr>
          <w:p w14:paraId="2488E11F" w14:textId="77777777"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15.</w:t>
            </w:r>
          </w:p>
        </w:tc>
        <w:tc>
          <w:tcPr>
            <w:tcW w:w="0" w:type="auto"/>
            <w:vAlign w:val="center"/>
            <w:hideMark/>
          </w:tcPr>
          <w:p w14:paraId="32313AFA" w14:textId="77777777"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16.</w:t>
            </w:r>
          </w:p>
        </w:tc>
        <w:tc>
          <w:tcPr>
            <w:tcW w:w="0" w:type="auto"/>
            <w:vAlign w:val="center"/>
            <w:hideMark/>
          </w:tcPr>
          <w:p w14:paraId="25B0650F" w14:textId="77777777"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17.</w:t>
            </w:r>
          </w:p>
        </w:tc>
        <w:tc>
          <w:tcPr>
            <w:tcW w:w="0" w:type="auto"/>
            <w:vAlign w:val="center"/>
            <w:hideMark/>
          </w:tcPr>
          <w:p w14:paraId="7B21BAED" w14:textId="77777777"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18.</w:t>
            </w:r>
          </w:p>
        </w:tc>
      </w:tr>
      <w:tr w:rsidR="005C15CA" w:rsidRPr="00570B9D" w14:paraId="22225469" w14:textId="77777777" w:rsidTr="005C15CA">
        <w:trPr>
          <w:tblCellSpacing w:w="0" w:type="dxa"/>
        </w:trPr>
        <w:tc>
          <w:tcPr>
            <w:tcW w:w="0" w:type="auto"/>
            <w:vAlign w:val="center"/>
            <w:hideMark/>
          </w:tcPr>
          <w:p w14:paraId="06883778" w14:textId="77777777"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3</w:t>
            </w:r>
          </w:p>
        </w:tc>
        <w:tc>
          <w:tcPr>
            <w:tcW w:w="0" w:type="auto"/>
            <w:vAlign w:val="center"/>
            <w:hideMark/>
          </w:tcPr>
          <w:p w14:paraId="32C4A55A" w14:textId="77777777"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3</w:t>
            </w:r>
          </w:p>
        </w:tc>
        <w:tc>
          <w:tcPr>
            <w:tcW w:w="0" w:type="auto"/>
            <w:vAlign w:val="center"/>
            <w:hideMark/>
          </w:tcPr>
          <w:p w14:paraId="3D082E5C" w14:textId="77777777"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2</w:t>
            </w:r>
          </w:p>
        </w:tc>
        <w:tc>
          <w:tcPr>
            <w:tcW w:w="0" w:type="auto"/>
            <w:vAlign w:val="center"/>
            <w:hideMark/>
          </w:tcPr>
          <w:p w14:paraId="7DE74FE4" w14:textId="77777777"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2</w:t>
            </w:r>
          </w:p>
        </w:tc>
        <w:tc>
          <w:tcPr>
            <w:tcW w:w="0" w:type="auto"/>
            <w:vAlign w:val="center"/>
            <w:hideMark/>
          </w:tcPr>
          <w:p w14:paraId="2DF0E12E" w14:textId="77777777"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3</w:t>
            </w:r>
          </w:p>
        </w:tc>
        <w:tc>
          <w:tcPr>
            <w:tcW w:w="0" w:type="auto"/>
            <w:vAlign w:val="center"/>
            <w:hideMark/>
          </w:tcPr>
          <w:p w14:paraId="0CFB653A" w14:textId="77777777"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1</w:t>
            </w:r>
          </w:p>
        </w:tc>
        <w:tc>
          <w:tcPr>
            <w:tcW w:w="0" w:type="auto"/>
            <w:vAlign w:val="center"/>
            <w:hideMark/>
          </w:tcPr>
          <w:p w14:paraId="23670870" w14:textId="77777777"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3</w:t>
            </w:r>
          </w:p>
        </w:tc>
        <w:tc>
          <w:tcPr>
            <w:tcW w:w="0" w:type="auto"/>
            <w:vAlign w:val="center"/>
            <w:hideMark/>
          </w:tcPr>
          <w:p w14:paraId="42BB642A" w14:textId="77777777"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2 </w:t>
            </w:r>
          </w:p>
        </w:tc>
        <w:tc>
          <w:tcPr>
            <w:tcW w:w="0" w:type="auto"/>
            <w:vAlign w:val="center"/>
            <w:hideMark/>
          </w:tcPr>
          <w:p w14:paraId="29FE70EE" w14:textId="77777777"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4</w:t>
            </w:r>
          </w:p>
        </w:tc>
        <w:tc>
          <w:tcPr>
            <w:tcW w:w="0" w:type="auto"/>
            <w:vAlign w:val="center"/>
            <w:hideMark/>
          </w:tcPr>
          <w:p w14:paraId="213F33DA" w14:textId="77777777"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 2</w:t>
            </w:r>
          </w:p>
        </w:tc>
        <w:tc>
          <w:tcPr>
            <w:tcW w:w="0" w:type="auto"/>
            <w:vAlign w:val="center"/>
            <w:hideMark/>
          </w:tcPr>
          <w:p w14:paraId="10B5006C" w14:textId="77777777"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 1</w:t>
            </w:r>
          </w:p>
        </w:tc>
        <w:tc>
          <w:tcPr>
            <w:tcW w:w="0" w:type="auto"/>
            <w:vAlign w:val="center"/>
            <w:hideMark/>
          </w:tcPr>
          <w:p w14:paraId="0ADDFAFE" w14:textId="77777777"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 2</w:t>
            </w:r>
          </w:p>
        </w:tc>
        <w:tc>
          <w:tcPr>
            <w:tcW w:w="0" w:type="auto"/>
            <w:vAlign w:val="center"/>
            <w:hideMark/>
          </w:tcPr>
          <w:p w14:paraId="00F287E4" w14:textId="77777777"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 4</w:t>
            </w:r>
          </w:p>
        </w:tc>
        <w:tc>
          <w:tcPr>
            <w:tcW w:w="0" w:type="auto"/>
            <w:vAlign w:val="center"/>
            <w:hideMark/>
          </w:tcPr>
          <w:p w14:paraId="7353F058" w14:textId="77777777"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 3</w:t>
            </w:r>
          </w:p>
        </w:tc>
        <w:tc>
          <w:tcPr>
            <w:tcW w:w="0" w:type="auto"/>
            <w:vAlign w:val="center"/>
            <w:hideMark/>
          </w:tcPr>
          <w:p w14:paraId="76385AD9" w14:textId="77777777"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  2</w:t>
            </w:r>
          </w:p>
        </w:tc>
        <w:tc>
          <w:tcPr>
            <w:tcW w:w="0" w:type="auto"/>
            <w:vAlign w:val="center"/>
            <w:hideMark/>
          </w:tcPr>
          <w:p w14:paraId="6B023E60" w14:textId="77777777"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 2</w:t>
            </w:r>
          </w:p>
        </w:tc>
        <w:tc>
          <w:tcPr>
            <w:tcW w:w="0" w:type="auto"/>
            <w:vAlign w:val="center"/>
            <w:hideMark/>
          </w:tcPr>
          <w:p w14:paraId="501FD957" w14:textId="77777777"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 3</w:t>
            </w:r>
          </w:p>
        </w:tc>
        <w:tc>
          <w:tcPr>
            <w:tcW w:w="0" w:type="auto"/>
            <w:vAlign w:val="center"/>
            <w:hideMark/>
          </w:tcPr>
          <w:p w14:paraId="70E1D12B" w14:textId="77777777"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 3</w:t>
            </w:r>
          </w:p>
        </w:tc>
      </w:tr>
    </w:tbl>
    <w:p w14:paraId="1A0D084E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Calibri"/>
          <w:lang w:eastAsia="en-US"/>
        </w:rPr>
      </w:pPr>
      <w:r w:rsidRPr="00570B9D">
        <w:rPr>
          <w:rFonts w:eastAsia="Calibri"/>
          <w:lang w:eastAsia="en-US"/>
        </w:rPr>
        <w:t>19-1   20-2</w:t>
      </w:r>
    </w:p>
    <w:p w14:paraId="010448BE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center"/>
        <w:rPr>
          <w:rFonts w:eastAsia="Calibri"/>
          <w:b/>
          <w:lang w:eastAsia="en-US"/>
        </w:rPr>
      </w:pPr>
    </w:p>
    <w:p w14:paraId="1C67618A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center"/>
        <w:rPr>
          <w:rFonts w:eastAsia="Calibri"/>
          <w:b/>
          <w:lang w:eastAsia="en-US"/>
        </w:rPr>
      </w:pPr>
      <w:r w:rsidRPr="00570B9D">
        <w:rPr>
          <w:rFonts w:eastAsia="Calibri"/>
          <w:b/>
          <w:lang w:eastAsia="en-US"/>
        </w:rPr>
        <w:t>Вариант № 2</w:t>
      </w:r>
    </w:p>
    <w:p w14:paraId="4515ADAC" w14:textId="77777777" w:rsidR="005C15CA" w:rsidRPr="00570B9D" w:rsidRDefault="005C15CA" w:rsidP="005C15CA">
      <w:pPr>
        <w:shd w:val="clear" w:color="auto" w:fill="FFFFFF"/>
        <w:rPr>
          <w:b/>
          <w:color w:val="000000"/>
        </w:rPr>
      </w:pPr>
      <w:r w:rsidRPr="00570B9D">
        <w:rPr>
          <w:b/>
          <w:color w:val="000000"/>
        </w:rPr>
        <w:t>1. Сколько лет работал Булгаков над романом «Мастер и Маргарита»?    </w:t>
      </w:r>
    </w:p>
    <w:p w14:paraId="6BB469D9" w14:textId="77777777" w:rsidR="005C15CA" w:rsidRPr="00570B9D" w:rsidRDefault="005C15CA" w:rsidP="005C15CA">
      <w:pPr>
        <w:shd w:val="clear" w:color="auto" w:fill="FFFFFF"/>
        <w:ind w:left="360" w:hanging="360"/>
        <w:rPr>
          <w:color w:val="000000"/>
        </w:rPr>
      </w:pPr>
      <w:r w:rsidRPr="00570B9D">
        <w:rPr>
          <w:color w:val="000000"/>
        </w:rPr>
        <w:t>1)8 лет                       2)10 лет                        3)12 лет</w:t>
      </w:r>
    </w:p>
    <w:p w14:paraId="034DA192" w14:textId="77777777" w:rsidR="005C15CA" w:rsidRPr="00570B9D" w:rsidRDefault="005C15CA" w:rsidP="005C15CA">
      <w:pPr>
        <w:shd w:val="clear" w:color="auto" w:fill="FFFFFF"/>
        <w:ind w:left="360" w:hanging="360"/>
        <w:rPr>
          <w:color w:val="000000"/>
        </w:rPr>
      </w:pPr>
    </w:p>
    <w:p w14:paraId="543C1BB4" w14:textId="77777777" w:rsidR="005C15CA" w:rsidRPr="00570B9D" w:rsidRDefault="005C15CA" w:rsidP="005C15CA">
      <w:pPr>
        <w:shd w:val="clear" w:color="auto" w:fill="FFFFFF"/>
        <w:rPr>
          <w:b/>
          <w:color w:val="000000"/>
        </w:rPr>
      </w:pPr>
      <w:r w:rsidRPr="00570B9D">
        <w:rPr>
          <w:b/>
          <w:color w:val="000000"/>
        </w:rPr>
        <w:t>2. Как бы вы определили композицию произведения?</w:t>
      </w:r>
    </w:p>
    <w:p w14:paraId="20FFB50B" w14:textId="77777777"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1)кольцевая композиция</w:t>
      </w:r>
    </w:p>
    <w:p w14:paraId="0CD119A7" w14:textId="77777777"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2)«роман в романе»</w:t>
      </w:r>
    </w:p>
    <w:p w14:paraId="4CD1C70D" w14:textId="77777777"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3)последовательная сюжетная композиция, т.е. соблюдена хронологическая последовательность</w:t>
      </w:r>
    </w:p>
    <w:p w14:paraId="26CE1E15" w14:textId="77777777" w:rsidR="005C15CA" w:rsidRPr="00570B9D" w:rsidRDefault="005C15CA" w:rsidP="005C15CA">
      <w:pPr>
        <w:shd w:val="clear" w:color="auto" w:fill="FFFFFF"/>
        <w:rPr>
          <w:color w:val="000000"/>
        </w:rPr>
      </w:pPr>
    </w:p>
    <w:p w14:paraId="4C64D5BC" w14:textId="77777777" w:rsidR="005C15CA" w:rsidRPr="00570B9D" w:rsidRDefault="005C15CA" w:rsidP="005C15CA">
      <w:pPr>
        <w:shd w:val="clear" w:color="auto" w:fill="FFFFFF"/>
        <w:rPr>
          <w:b/>
          <w:color w:val="000000"/>
        </w:rPr>
      </w:pPr>
      <w:r w:rsidRPr="00570B9D">
        <w:rPr>
          <w:b/>
          <w:color w:val="000000"/>
        </w:rPr>
        <w:t>3. Известно, что в романе литературоведы находят три основных мира. Найдите четвёртое лишнее.</w:t>
      </w:r>
    </w:p>
    <w:p w14:paraId="5368596C" w14:textId="77777777"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 xml:space="preserve">1)древний </w:t>
      </w:r>
      <w:proofErr w:type="spellStart"/>
      <w:r w:rsidRPr="00570B9D">
        <w:rPr>
          <w:color w:val="000000"/>
        </w:rPr>
        <w:t>иршелаимский</w:t>
      </w:r>
      <w:proofErr w:type="spellEnd"/>
      <w:r w:rsidRPr="00570B9D">
        <w:rPr>
          <w:color w:val="000000"/>
        </w:rPr>
        <w:t xml:space="preserve">     </w:t>
      </w:r>
    </w:p>
    <w:p w14:paraId="653B730D" w14:textId="77777777"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 2)вечный потусторонний        </w:t>
      </w:r>
    </w:p>
    <w:p w14:paraId="34B9AC5D" w14:textId="77777777"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 xml:space="preserve"> 3)фантастический         </w:t>
      </w:r>
    </w:p>
    <w:p w14:paraId="5216422D" w14:textId="77777777"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 4)современный московский</w:t>
      </w:r>
    </w:p>
    <w:p w14:paraId="3AF5A2BF" w14:textId="77777777" w:rsidR="005C15CA" w:rsidRPr="00570B9D" w:rsidRDefault="005C15CA" w:rsidP="005C15CA">
      <w:pPr>
        <w:shd w:val="clear" w:color="auto" w:fill="FFFFFF"/>
        <w:rPr>
          <w:color w:val="000000"/>
        </w:rPr>
      </w:pPr>
    </w:p>
    <w:p w14:paraId="7C715086" w14:textId="77777777" w:rsidR="005C15CA" w:rsidRPr="00570B9D" w:rsidRDefault="005C15CA" w:rsidP="005C15CA">
      <w:pPr>
        <w:shd w:val="clear" w:color="auto" w:fill="FFFFFF"/>
        <w:rPr>
          <w:b/>
          <w:color w:val="000000"/>
        </w:rPr>
      </w:pPr>
      <w:r w:rsidRPr="00570B9D">
        <w:rPr>
          <w:b/>
          <w:color w:val="000000"/>
        </w:rPr>
        <w:t>4. Во время допроса Иешуа Понтий Пилат обнаруживает, что его ум не слушается его больше. Он задаёт обвиняемому вопрос, который не нужно задавать на суде. Что это за вопрос?</w:t>
      </w:r>
    </w:p>
    <w:p w14:paraId="222B2E66" w14:textId="77777777" w:rsidR="005C15CA" w:rsidRPr="00570B9D" w:rsidRDefault="005C15CA" w:rsidP="005C15CA">
      <w:pPr>
        <w:shd w:val="clear" w:color="auto" w:fill="FFFFFF"/>
        <w:rPr>
          <w:b/>
          <w:color w:val="000000"/>
        </w:rPr>
      </w:pPr>
      <w:r w:rsidRPr="00570B9D">
        <w:rPr>
          <w:color w:val="000000"/>
        </w:rPr>
        <w:t xml:space="preserve">1)Что есть власть?     2)Что есть </w:t>
      </w:r>
      <w:proofErr w:type="spellStart"/>
      <w:r w:rsidRPr="00570B9D">
        <w:rPr>
          <w:color w:val="000000"/>
        </w:rPr>
        <w:t>жизн</w:t>
      </w:r>
      <w:proofErr w:type="spellEnd"/>
      <w:r w:rsidRPr="00570B9D">
        <w:rPr>
          <w:color w:val="000000"/>
        </w:rPr>
        <w:t>     3) Что есть истина?   4)Что есть талант?</w:t>
      </w:r>
    </w:p>
    <w:p w14:paraId="6D9FD37F" w14:textId="77777777" w:rsidR="005C15CA" w:rsidRPr="00570B9D" w:rsidRDefault="005C15CA" w:rsidP="005C15CA">
      <w:pPr>
        <w:shd w:val="clear" w:color="auto" w:fill="FFFFFF"/>
        <w:rPr>
          <w:b/>
          <w:color w:val="000000"/>
        </w:rPr>
      </w:pPr>
    </w:p>
    <w:p w14:paraId="2781A42D" w14:textId="77777777"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b/>
          <w:color w:val="000000"/>
        </w:rPr>
        <w:t>5. Какой порок Воланд считает самым тяжким?</w:t>
      </w:r>
      <w:r w:rsidRPr="00570B9D">
        <w:rPr>
          <w:color w:val="000000"/>
        </w:rPr>
        <w:t xml:space="preserve">         </w:t>
      </w:r>
    </w:p>
    <w:p w14:paraId="338421B3" w14:textId="77777777"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 xml:space="preserve">1)ложь       </w:t>
      </w:r>
      <w:proofErr w:type="gramStart"/>
      <w:r w:rsidRPr="00570B9D">
        <w:rPr>
          <w:color w:val="000000"/>
        </w:rPr>
        <w:t>2)трусость</w:t>
      </w:r>
      <w:proofErr w:type="gramEnd"/>
      <w:r w:rsidRPr="00570B9D">
        <w:rPr>
          <w:color w:val="000000"/>
        </w:rPr>
        <w:t xml:space="preserve">         3)предательство         4)прелюбодеяние</w:t>
      </w:r>
    </w:p>
    <w:p w14:paraId="6F0D9136" w14:textId="77777777" w:rsidR="005C15CA" w:rsidRPr="00570B9D" w:rsidRDefault="005C15CA" w:rsidP="005C15CA">
      <w:pPr>
        <w:shd w:val="clear" w:color="auto" w:fill="FFFFFF"/>
        <w:rPr>
          <w:color w:val="000000"/>
        </w:rPr>
      </w:pPr>
    </w:p>
    <w:p w14:paraId="7688C5DE" w14:textId="77777777"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b/>
          <w:color w:val="000000"/>
        </w:rPr>
        <w:t>6. Кому принадлежат слова «Рукописи не горят»?      </w:t>
      </w:r>
      <w:r w:rsidRPr="00570B9D">
        <w:rPr>
          <w:color w:val="000000"/>
        </w:rPr>
        <w:t xml:space="preserve">  </w:t>
      </w:r>
    </w:p>
    <w:p w14:paraId="781BBC39" w14:textId="77777777"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1)  Маргарите        </w:t>
      </w:r>
      <w:proofErr w:type="gramStart"/>
      <w:r w:rsidRPr="00570B9D">
        <w:rPr>
          <w:color w:val="000000"/>
        </w:rPr>
        <w:t>2)Мастеру</w:t>
      </w:r>
      <w:proofErr w:type="gramEnd"/>
      <w:r w:rsidRPr="00570B9D">
        <w:rPr>
          <w:color w:val="000000"/>
        </w:rPr>
        <w:t xml:space="preserve">        3) Иешуа         4) Воланду</w:t>
      </w:r>
    </w:p>
    <w:p w14:paraId="5B10CA2C" w14:textId="77777777" w:rsidR="005C15CA" w:rsidRPr="00570B9D" w:rsidRDefault="005C15CA" w:rsidP="005C15CA">
      <w:pPr>
        <w:shd w:val="clear" w:color="auto" w:fill="FFFFFF"/>
        <w:rPr>
          <w:color w:val="000000"/>
        </w:rPr>
      </w:pPr>
    </w:p>
    <w:p w14:paraId="2E28D061" w14:textId="77777777" w:rsidR="005C15CA" w:rsidRPr="00570B9D" w:rsidRDefault="005C15CA" w:rsidP="005C15CA">
      <w:pPr>
        <w:shd w:val="clear" w:color="auto" w:fill="FFFFFF"/>
        <w:rPr>
          <w:b/>
          <w:color w:val="000000"/>
        </w:rPr>
      </w:pPr>
      <w:r w:rsidRPr="00570B9D">
        <w:rPr>
          <w:b/>
          <w:color w:val="000000"/>
        </w:rPr>
        <w:t xml:space="preserve">7. В романе есть герои-двойники (Мастер – </w:t>
      </w:r>
      <w:proofErr w:type="spellStart"/>
      <w:r w:rsidRPr="00570B9D">
        <w:rPr>
          <w:b/>
          <w:color w:val="000000"/>
        </w:rPr>
        <w:t>Иешуа</w:t>
      </w:r>
      <w:proofErr w:type="spellEnd"/>
      <w:r w:rsidRPr="00570B9D">
        <w:rPr>
          <w:b/>
          <w:color w:val="000000"/>
        </w:rPr>
        <w:t xml:space="preserve">, </w:t>
      </w:r>
      <w:proofErr w:type="spellStart"/>
      <w:r w:rsidRPr="00570B9D">
        <w:rPr>
          <w:b/>
          <w:color w:val="000000"/>
        </w:rPr>
        <w:t>Алоизий</w:t>
      </w:r>
      <w:proofErr w:type="spellEnd"/>
      <w:r w:rsidRPr="00570B9D">
        <w:rPr>
          <w:b/>
          <w:color w:val="000000"/>
        </w:rPr>
        <w:t xml:space="preserve"> – Иуда, Иван – Левий Матвей) и даже предметы-двойники (гроза в Москве и Ершалаиме, джаз-оркестр в Грибоедове и на балу у Воланда). Есть ли двойники у Маргариты?</w:t>
      </w:r>
    </w:p>
    <w:p w14:paraId="6ECEDD45" w14:textId="77777777" w:rsidR="005C15CA" w:rsidRPr="00570B9D" w:rsidRDefault="005C15CA" w:rsidP="005C15CA">
      <w:pPr>
        <w:numPr>
          <w:ilvl w:val="0"/>
          <w:numId w:val="45"/>
        </w:numPr>
        <w:shd w:val="clear" w:color="auto" w:fill="FFFFFF"/>
        <w:spacing w:before="100" w:beforeAutospacing="1" w:after="100" w:afterAutospacing="1"/>
        <w:rPr>
          <w:color w:val="000000"/>
        </w:rPr>
      </w:pPr>
      <w:r w:rsidRPr="00570B9D">
        <w:rPr>
          <w:color w:val="000000"/>
        </w:rPr>
        <w:t>Да       2) Нет</w:t>
      </w:r>
    </w:p>
    <w:p w14:paraId="110B9D93" w14:textId="77777777" w:rsidR="005C15CA" w:rsidRPr="00570B9D" w:rsidRDefault="005C15CA" w:rsidP="005C15CA">
      <w:pPr>
        <w:shd w:val="clear" w:color="auto" w:fill="FFFFFF"/>
        <w:rPr>
          <w:b/>
          <w:color w:val="000000"/>
        </w:rPr>
      </w:pPr>
      <w:r w:rsidRPr="00570B9D">
        <w:rPr>
          <w:b/>
          <w:color w:val="000000"/>
        </w:rPr>
        <w:t>8. Кто из персонажей характеризуется так: «По виду лет сорока с лишним. Рот какой-то кривой. Выбрит гладко. Брюнет. Правый глаз чёрный, левый почему-то зелёный. Брови чёрные, но одна выше другой»?</w:t>
      </w:r>
    </w:p>
    <w:p w14:paraId="05A8CD79" w14:textId="77777777" w:rsidR="005C15CA" w:rsidRPr="00570B9D" w:rsidRDefault="005C15CA" w:rsidP="005C15CA">
      <w:pPr>
        <w:numPr>
          <w:ilvl w:val="0"/>
          <w:numId w:val="46"/>
        </w:numPr>
        <w:shd w:val="clear" w:color="auto" w:fill="FFFFFF"/>
        <w:spacing w:before="100" w:beforeAutospacing="1" w:after="100" w:afterAutospacing="1"/>
        <w:rPr>
          <w:color w:val="000000"/>
        </w:rPr>
      </w:pPr>
      <w:r w:rsidRPr="00570B9D">
        <w:rPr>
          <w:color w:val="000000"/>
        </w:rPr>
        <w:t>Воланд         2) Берлиоз        3) Стравинский        4) Азазелло</w:t>
      </w:r>
    </w:p>
    <w:p w14:paraId="37DF4FDB" w14:textId="77777777" w:rsidR="005C15CA" w:rsidRPr="00570B9D" w:rsidRDefault="005C15CA" w:rsidP="005C15CA">
      <w:pPr>
        <w:shd w:val="clear" w:color="auto" w:fill="FFFFFF"/>
        <w:rPr>
          <w:b/>
          <w:color w:val="000000"/>
        </w:rPr>
      </w:pPr>
      <w:r w:rsidRPr="00570B9D">
        <w:rPr>
          <w:b/>
          <w:color w:val="000000"/>
        </w:rPr>
        <w:t xml:space="preserve">9. В ком увидел Мастер своего последователя? Кто из героев романа проникся теми же философскими идеями и нравственными категориями, что и он сам?                   </w:t>
      </w:r>
    </w:p>
    <w:p w14:paraId="0D07678B" w14:textId="77777777"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 1)Стёпа Лиходеев       2) Иван Бездомный         3) Римский</w:t>
      </w:r>
    </w:p>
    <w:p w14:paraId="701BF0F2" w14:textId="77777777" w:rsidR="005C15CA" w:rsidRPr="00570B9D" w:rsidRDefault="005C15CA" w:rsidP="005C15CA">
      <w:pPr>
        <w:shd w:val="clear" w:color="auto" w:fill="FFFFFF"/>
        <w:rPr>
          <w:color w:val="000000"/>
        </w:rPr>
      </w:pPr>
    </w:p>
    <w:p w14:paraId="7AF76F9E" w14:textId="77777777" w:rsidR="005C15CA" w:rsidRPr="00570B9D" w:rsidRDefault="005C15CA" w:rsidP="005C15CA">
      <w:pPr>
        <w:shd w:val="clear" w:color="auto" w:fill="FFFFFF"/>
        <w:rPr>
          <w:b/>
          <w:color w:val="000000"/>
        </w:rPr>
      </w:pPr>
      <w:r w:rsidRPr="00570B9D">
        <w:rPr>
          <w:b/>
          <w:color w:val="000000"/>
        </w:rPr>
        <w:t>10. Кто из персонажей описывается так: «Судороги то и дело проходили по его лицу. В глазах его плавал и метался страх и ярость. Рассказчик указывал рукою куда-то в сторону луны, которая давно уже ушла с балкона»?</w:t>
      </w:r>
    </w:p>
    <w:p w14:paraId="0181FC69" w14:textId="77777777"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1)</w:t>
      </w:r>
      <w:proofErr w:type="spellStart"/>
      <w:r w:rsidRPr="00570B9D">
        <w:rPr>
          <w:color w:val="000000"/>
        </w:rPr>
        <w:t>Иешуа</w:t>
      </w:r>
      <w:proofErr w:type="spellEnd"/>
      <w:r w:rsidRPr="00570B9D">
        <w:rPr>
          <w:color w:val="000000"/>
        </w:rPr>
        <w:t xml:space="preserve"> Га-</w:t>
      </w:r>
      <w:proofErr w:type="spellStart"/>
      <w:r w:rsidRPr="00570B9D">
        <w:rPr>
          <w:color w:val="000000"/>
        </w:rPr>
        <w:t>Ноцри</w:t>
      </w:r>
      <w:proofErr w:type="spellEnd"/>
      <w:r w:rsidRPr="00570B9D">
        <w:rPr>
          <w:color w:val="000000"/>
        </w:rPr>
        <w:t xml:space="preserve">         </w:t>
      </w:r>
    </w:p>
    <w:p w14:paraId="72BCECEE" w14:textId="77777777"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2)доктор Стравинский              </w:t>
      </w:r>
    </w:p>
    <w:p w14:paraId="54DA6DC8" w14:textId="77777777"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 xml:space="preserve">  3)Левий Матвей                       </w:t>
      </w:r>
    </w:p>
    <w:p w14:paraId="5AB278AE" w14:textId="77777777"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4)Мастер</w:t>
      </w:r>
    </w:p>
    <w:p w14:paraId="0BCCA20D" w14:textId="77777777" w:rsidR="005C15CA" w:rsidRPr="00570B9D" w:rsidRDefault="005C15CA" w:rsidP="005C15CA">
      <w:pPr>
        <w:shd w:val="clear" w:color="auto" w:fill="FFFFFF"/>
        <w:rPr>
          <w:color w:val="000000"/>
        </w:rPr>
      </w:pPr>
    </w:p>
    <w:p w14:paraId="44718358" w14:textId="77777777" w:rsidR="005C15CA" w:rsidRPr="00570B9D" w:rsidRDefault="005C15CA" w:rsidP="005C15CA">
      <w:pPr>
        <w:shd w:val="clear" w:color="auto" w:fill="FFFFFF"/>
        <w:rPr>
          <w:b/>
          <w:color w:val="000000"/>
        </w:rPr>
      </w:pPr>
      <w:r w:rsidRPr="00570B9D">
        <w:rPr>
          <w:b/>
          <w:color w:val="000000"/>
        </w:rPr>
        <w:t>11. Кто из персонажей описывается так: «Какой-то не то больной, не то не больной, а странный, бледный, обросший бородой, в чёрной шапочке и в каком-то халате спускался вниз нетвёрдыми шагами»?</w:t>
      </w:r>
    </w:p>
    <w:p w14:paraId="51C8B0C4" w14:textId="77777777"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 xml:space="preserve">1)Понтий Пилат                 </w:t>
      </w:r>
    </w:p>
    <w:p w14:paraId="1B323B54" w14:textId="77777777"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2)Иван Бездомный          </w:t>
      </w:r>
    </w:p>
    <w:p w14:paraId="711ABD1C" w14:textId="77777777"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 xml:space="preserve"> 3)Мастер                   </w:t>
      </w:r>
    </w:p>
    <w:p w14:paraId="29D5D2D6" w14:textId="77777777"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4)Римский</w:t>
      </w:r>
    </w:p>
    <w:p w14:paraId="0B06125E" w14:textId="77777777" w:rsidR="005C15CA" w:rsidRPr="00570B9D" w:rsidRDefault="005C15CA" w:rsidP="005C15CA">
      <w:pPr>
        <w:shd w:val="clear" w:color="auto" w:fill="FFFFFF"/>
        <w:rPr>
          <w:color w:val="000000"/>
        </w:rPr>
      </w:pPr>
    </w:p>
    <w:p w14:paraId="02FB6397" w14:textId="77777777" w:rsidR="005C15CA" w:rsidRPr="00570B9D" w:rsidRDefault="005C15CA" w:rsidP="005C15CA">
      <w:pPr>
        <w:shd w:val="clear" w:color="auto" w:fill="FFFFFF"/>
        <w:rPr>
          <w:b/>
          <w:color w:val="000000"/>
        </w:rPr>
      </w:pPr>
      <w:r w:rsidRPr="00570B9D">
        <w:rPr>
          <w:b/>
          <w:color w:val="000000"/>
        </w:rPr>
        <w:t>12. Кому из персонажей принадлежат слова: «И христиане, не выдумав ничего нового, точно так же создали своего Иисуса, которого на самом деле никогда не было в живых»?</w:t>
      </w:r>
    </w:p>
    <w:p w14:paraId="01283741" w14:textId="77777777"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 xml:space="preserve">1)Коровьеву               </w:t>
      </w:r>
    </w:p>
    <w:p w14:paraId="7EDC7035" w14:textId="77777777"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 2)Берлиозу                          </w:t>
      </w:r>
    </w:p>
    <w:p w14:paraId="69C9AFE9" w14:textId="77777777"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3)Маргарите                    </w:t>
      </w:r>
    </w:p>
    <w:p w14:paraId="796E64D1" w14:textId="77777777"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4)Понтию Пилату</w:t>
      </w:r>
    </w:p>
    <w:p w14:paraId="1B1EAAB4" w14:textId="77777777" w:rsidR="005C15CA" w:rsidRPr="00570B9D" w:rsidRDefault="005C15CA" w:rsidP="005C15CA">
      <w:pPr>
        <w:shd w:val="clear" w:color="auto" w:fill="FFFFFF"/>
        <w:rPr>
          <w:color w:val="000000"/>
        </w:rPr>
      </w:pPr>
    </w:p>
    <w:p w14:paraId="028769C6" w14:textId="77777777" w:rsidR="005C15CA" w:rsidRPr="00570B9D" w:rsidRDefault="005C15CA" w:rsidP="005C15CA">
      <w:pPr>
        <w:shd w:val="clear" w:color="auto" w:fill="FFFFFF"/>
        <w:rPr>
          <w:b/>
          <w:color w:val="000000"/>
        </w:rPr>
      </w:pPr>
      <w:r w:rsidRPr="00570B9D">
        <w:rPr>
          <w:b/>
          <w:color w:val="000000"/>
        </w:rPr>
        <w:t>13. Кому из персонажей принадлежат слова: «Имейте в виду, что Иисус существовал… Просто он существовал и больше   ничего… И доказательств никаких не требуется»?</w:t>
      </w:r>
    </w:p>
    <w:p w14:paraId="1FF1951E" w14:textId="77777777"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1)Наташе              </w:t>
      </w:r>
    </w:p>
    <w:p w14:paraId="11F25E9E" w14:textId="77777777"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 xml:space="preserve">  2)Воланду                  </w:t>
      </w:r>
    </w:p>
    <w:p w14:paraId="1A249F27" w14:textId="77777777"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 xml:space="preserve"> 3)Ивану Бездомному           </w:t>
      </w:r>
    </w:p>
    <w:p w14:paraId="09FA6726" w14:textId="77777777"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 xml:space="preserve">  4)Аннушке</w:t>
      </w:r>
    </w:p>
    <w:p w14:paraId="6653D752" w14:textId="77777777" w:rsidR="005C15CA" w:rsidRPr="00570B9D" w:rsidRDefault="005C15CA" w:rsidP="005C15CA">
      <w:pPr>
        <w:shd w:val="clear" w:color="auto" w:fill="FFFFFF"/>
        <w:rPr>
          <w:color w:val="000000"/>
        </w:rPr>
      </w:pPr>
    </w:p>
    <w:p w14:paraId="39785FAC" w14:textId="77777777" w:rsidR="005C15CA" w:rsidRPr="00570B9D" w:rsidRDefault="005C15CA" w:rsidP="005C15CA">
      <w:pPr>
        <w:shd w:val="clear" w:color="auto" w:fill="FFFFFF"/>
        <w:rPr>
          <w:b/>
          <w:color w:val="000000"/>
        </w:rPr>
      </w:pPr>
      <w:r w:rsidRPr="00570B9D">
        <w:rPr>
          <w:b/>
          <w:color w:val="000000"/>
        </w:rPr>
        <w:t>14. О ком Левий Матвей сказал: «Он не заслужил света, он заслужил покой»?</w:t>
      </w:r>
    </w:p>
    <w:p w14:paraId="59FB1F20" w14:textId="77777777" w:rsidR="005C15CA" w:rsidRPr="00570B9D" w:rsidRDefault="005C15CA" w:rsidP="005C15CA">
      <w:pPr>
        <w:shd w:val="clear" w:color="auto" w:fill="FFFFFF"/>
        <w:spacing w:before="100" w:beforeAutospacing="1" w:after="100" w:afterAutospacing="1"/>
        <w:rPr>
          <w:color w:val="000000"/>
        </w:rPr>
      </w:pPr>
      <w:r w:rsidRPr="00570B9D">
        <w:rPr>
          <w:color w:val="000000"/>
        </w:rPr>
        <w:t xml:space="preserve">1)о </w:t>
      </w:r>
      <w:proofErr w:type="spellStart"/>
      <w:r w:rsidRPr="00570B9D">
        <w:rPr>
          <w:color w:val="000000"/>
        </w:rPr>
        <w:t>Понтие</w:t>
      </w:r>
      <w:proofErr w:type="spellEnd"/>
      <w:r w:rsidRPr="00570B9D">
        <w:rPr>
          <w:color w:val="000000"/>
        </w:rPr>
        <w:t xml:space="preserve"> Пилате    </w:t>
      </w:r>
      <w:proofErr w:type="gramStart"/>
      <w:r w:rsidRPr="00570B9D">
        <w:rPr>
          <w:color w:val="000000"/>
        </w:rPr>
        <w:t>2)о</w:t>
      </w:r>
      <w:proofErr w:type="gramEnd"/>
      <w:r w:rsidRPr="00570B9D">
        <w:rPr>
          <w:color w:val="000000"/>
        </w:rPr>
        <w:t xml:space="preserve"> Берлиозе         3)о Мастере           4)об Иване Бездомном</w:t>
      </w:r>
    </w:p>
    <w:p w14:paraId="11E60012" w14:textId="77777777" w:rsidR="005C15CA" w:rsidRPr="00570B9D" w:rsidRDefault="005C15CA" w:rsidP="005C15CA">
      <w:pPr>
        <w:shd w:val="clear" w:color="auto" w:fill="FFFFFF"/>
        <w:rPr>
          <w:b/>
          <w:color w:val="000000"/>
        </w:rPr>
      </w:pPr>
      <w:r w:rsidRPr="00570B9D">
        <w:rPr>
          <w:b/>
          <w:color w:val="000000"/>
        </w:rPr>
        <w:t>15. Почему Иешуа представлен в романе как бродяга?</w:t>
      </w:r>
    </w:p>
    <w:p w14:paraId="3F9D662A" w14:textId="77777777" w:rsidR="005C15CA" w:rsidRPr="00570B9D" w:rsidRDefault="005C15CA" w:rsidP="005C15CA">
      <w:pPr>
        <w:shd w:val="clear" w:color="auto" w:fill="FFFFFF"/>
        <w:spacing w:before="100" w:beforeAutospacing="1" w:after="100" w:afterAutospacing="1"/>
        <w:rPr>
          <w:color w:val="000000"/>
        </w:rPr>
      </w:pPr>
      <w:r w:rsidRPr="00570B9D">
        <w:rPr>
          <w:color w:val="000000"/>
        </w:rPr>
        <w:t>1.это соответствует библейскому сюжету</w:t>
      </w:r>
    </w:p>
    <w:p w14:paraId="146538DF" w14:textId="77777777" w:rsidR="005C15CA" w:rsidRPr="00570B9D" w:rsidRDefault="005C15CA" w:rsidP="005C15CA">
      <w:pPr>
        <w:shd w:val="clear" w:color="auto" w:fill="FFFFFF"/>
        <w:spacing w:before="100" w:beforeAutospacing="1" w:after="100" w:afterAutospacing="1"/>
        <w:rPr>
          <w:color w:val="000000"/>
        </w:rPr>
      </w:pPr>
      <w:r w:rsidRPr="00570B9D">
        <w:rPr>
          <w:color w:val="000000"/>
        </w:rPr>
        <w:t>2.автор стремится противопоставить характер Иешуа библейскому образу</w:t>
      </w:r>
    </w:p>
    <w:p w14:paraId="0A436DCD" w14:textId="77777777" w:rsidR="005C15CA" w:rsidRPr="00570B9D" w:rsidRDefault="005C15CA" w:rsidP="005C15CA">
      <w:pPr>
        <w:shd w:val="clear" w:color="auto" w:fill="FFFFFF"/>
        <w:spacing w:before="100" w:beforeAutospacing="1" w:after="100" w:afterAutospacing="1"/>
        <w:rPr>
          <w:color w:val="000000"/>
        </w:rPr>
      </w:pPr>
      <w:r w:rsidRPr="00570B9D">
        <w:rPr>
          <w:color w:val="000000"/>
        </w:rPr>
        <w:t>3.автор подчёркивает внутреннюю свободу героя, противопоставленную иерархическому миру</w:t>
      </w:r>
    </w:p>
    <w:p w14:paraId="57D7FA15" w14:textId="77777777" w:rsidR="005C15CA" w:rsidRPr="00570B9D" w:rsidRDefault="005C15CA" w:rsidP="005C15CA">
      <w:pPr>
        <w:shd w:val="clear" w:color="auto" w:fill="FFFFFF"/>
        <w:spacing w:before="100" w:beforeAutospacing="1" w:after="100" w:afterAutospacing="1"/>
        <w:rPr>
          <w:color w:val="000000"/>
        </w:rPr>
      </w:pPr>
      <w:r w:rsidRPr="00570B9D">
        <w:rPr>
          <w:color w:val="000000"/>
        </w:rPr>
        <w:t>4.автор стремится показать Иешуа бедняком</w:t>
      </w:r>
    </w:p>
    <w:p w14:paraId="13A1E2B4" w14:textId="77777777" w:rsidR="005C15CA" w:rsidRPr="00570B9D" w:rsidRDefault="005C15CA" w:rsidP="005C15CA">
      <w:pPr>
        <w:shd w:val="clear" w:color="auto" w:fill="FFFFFF"/>
        <w:jc w:val="both"/>
        <w:rPr>
          <w:color w:val="000000"/>
        </w:rPr>
      </w:pPr>
      <w:r w:rsidRPr="00570B9D">
        <w:rPr>
          <w:b/>
          <w:color w:val="000000"/>
        </w:rPr>
        <w:t>16. Эпиграфом к роману Булгаков выбрал слова Гёте: «Я – часть той силы, что вечно хочет … и вечно совершает …».   Какие слова пропущены в данном афоризме?  </w:t>
      </w:r>
      <w:r w:rsidRPr="00570B9D">
        <w:rPr>
          <w:color w:val="000000"/>
        </w:rPr>
        <w:t xml:space="preserve">       </w:t>
      </w:r>
    </w:p>
    <w:p w14:paraId="4482DC85" w14:textId="77777777" w:rsidR="005C15CA" w:rsidRPr="00570B9D" w:rsidRDefault="005C15CA" w:rsidP="005C15CA">
      <w:pPr>
        <w:shd w:val="clear" w:color="auto" w:fill="FFFFFF"/>
        <w:jc w:val="both"/>
        <w:rPr>
          <w:color w:val="000000"/>
        </w:rPr>
      </w:pPr>
      <w:r w:rsidRPr="00570B9D">
        <w:rPr>
          <w:color w:val="000000"/>
        </w:rPr>
        <w:t xml:space="preserve">  1. </w:t>
      </w:r>
      <w:proofErr w:type="gramStart"/>
      <w:r w:rsidRPr="00570B9D">
        <w:rPr>
          <w:color w:val="000000"/>
        </w:rPr>
        <w:t xml:space="preserve">Зла;   </w:t>
      </w:r>
      <w:proofErr w:type="gramEnd"/>
      <w:r w:rsidRPr="00570B9D">
        <w:rPr>
          <w:color w:val="000000"/>
        </w:rPr>
        <w:t>            2. истина;              3. добро;               4. благо.</w:t>
      </w:r>
    </w:p>
    <w:p w14:paraId="6B52BEF1" w14:textId="77777777" w:rsidR="005C15CA" w:rsidRPr="00570B9D" w:rsidRDefault="005C15CA" w:rsidP="005C15CA">
      <w:pPr>
        <w:shd w:val="clear" w:color="auto" w:fill="FFFFFF"/>
        <w:jc w:val="both"/>
        <w:rPr>
          <w:b/>
          <w:color w:val="000000"/>
        </w:rPr>
      </w:pPr>
    </w:p>
    <w:p w14:paraId="60742194" w14:textId="77777777" w:rsidR="005C15CA" w:rsidRPr="00570B9D" w:rsidRDefault="005C15CA" w:rsidP="005C15CA">
      <w:pPr>
        <w:shd w:val="clear" w:color="auto" w:fill="FFFFFF"/>
        <w:jc w:val="both"/>
        <w:rPr>
          <w:color w:val="000000"/>
        </w:rPr>
      </w:pPr>
      <w:r w:rsidRPr="00570B9D">
        <w:rPr>
          <w:b/>
          <w:color w:val="000000"/>
        </w:rPr>
        <w:t>17.  За что наказан Пилат?</w:t>
      </w:r>
      <w:r w:rsidRPr="00570B9D">
        <w:rPr>
          <w:color w:val="000000"/>
        </w:rPr>
        <w:t xml:space="preserve">            </w:t>
      </w:r>
    </w:p>
    <w:p w14:paraId="623918AF" w14:textId="77777777" w:rsidR="005C15CA" w:rsidRPr="00570B9D" w:rsidRDefault="005C15CA" w:rsidP="005C15CA">
      <w:pPr>
        <w:shd w:val="clear" w:color="auto" w:fill="FFFFFF"/>
        <w:jc w:val="both"/>
        <w:rPr>
          <w:color w:val="000000"/>
        </w:rPr>
      </w:pPr>
      <w:r w:rsidRPr="00570B9D">
        <w:rPr>
          <w:color w:val="000000"/>
        </w:rPr>
        <w:t xml:space="preserve"> 1. </w:t>
      </w:r>
      <w:proofErr w:type="gramStart"/>
      <w:r w:rsidRPr="00570B9D">
        <w:rPr>
          <w:color w:val="000000"/>
        </w:rPr>
        <w:t xml:space="preserve">Трусость;   </w:t>
      </w:r>
      <w:proofErr w:type="gramEnd"/>
      <w:r w:rsidRPr="00570B9D">
        <w:rPr>
          <w:color w:val="000000"/>
        </w:rPr>
        <w:t>                     2. зло;               3. совесть.</w:t>
      </w:r>
    </w:p>
    <w:p w14:paraId="4374DD52" w14:textId="77777777" w:rsidR="005C15CA" w:rsidRPr="00570B9D" w:rsidRDefault="005C15CA" w:rsidP="005C15CA">
      <w:pPr>
        <w:shd w:val="clear" w:color="auto" w:fill="FFFFFF"/>
        <w:jc w:val="both"/>
        <w:rPr>
          <w:color w:val="000000"/>
        </w:rPr>
      </w:pPr>
    </w:p>
    <w:p w14:paraId="755B7445" w14:textId="77777777" w:rsidR="005C15CA" w:rsidRPr="00570B9D" w:rsidRDefault="005C15CA" w:rsidP="005C15CA">
      <w:pPr>
        <w:shd w:val="clear" w:color="auto" w:fill="FFFFFF"/>
        <w:jc w:val="both"/>
        <w:rPr>
          <w:color w:val="000000"/>
        </w:rPr>
      </w:pPr>
      <w:r w:rsidRPr="00570B9D">
        <w:rPr>
          <w:b/>
          <w:color w:val="000000"/>
        </w:rPr>
        <w:t>18.  Кто отпускает Пилата на свободу?</w:t>
      </w:r>
      <w:r w:rsidRPr="00570B9D">
        <w:rPr>
          <w:color w:val="000000"/>
        </w:rPr>
        <w:t xml:space="preserve">       </w:t>
      </w:r>
    </w:p>
    <w:p w14:paraId="508860F8" w14:textId="77777777" w:rsidR="005C15CA" w:rsidRPr="00570B9D" w:rsidRDefault="005C15CA" w:rsidP="005C15CA">
      <w:pPr>
        <w:shd w:val="clear" w:color="auto" w:fill="FFFFFF"/>
        <w:jc w:val="both"/>
        <w:rPr>
          <w:color w:val="000000"/>
        </w:rPr>
      </w:pPr>
      <w:r w:rsidRPr="00570B9D">
        <w:rPr>
          <w:color w:val="000000"/>
        </w:rPr>
        <w:t xml:space="preserve">1. </w:t>
      </w:r>
      <w:proofErr w:type="gramStart"/>
      <w:r w:rsidRPr="00570B9D">
        <w:rPr>
          <w:color w:val="000000"/>
        </w:rPr>
        <w:t xml:space="preserve">Воланд;   </w:t>
      </w:r>
      <w:proofErr w:type="gramEnd"/>
      <w:r w:rsidRPr="00570B9D">
        <w:rPr>
          <w:color w:val="000000"/>
        </w:rPr>
        <w:t>                   2. Мастер;               3. Маргарита.</w:t>
      </w:r>
    </w:p>
    <w:p w14:paraId="1AFCE522" w14:textId="77777777" w:rsidR="005C15CA" w:rsidRPr="00570B9D" w:rsidRDefault="005C15CA" w:rsidP="005C15CA">
      <w:pPr>
        <w:shd w:val="clear" w:color="auto" w:fill="FFFFFF"/>
        <w:jc w:val="both"/>
        <w:rPr>
          <w:color w:val="000000"/>
        </w:rPr>
      </w:pPr>
    </w:p>
    <w:p w14:paraId="72EF176D" w14:textId="77777777" w:rsidR="005C15CA" w:rsidRPr="00570B9D" w:rsidRDefault="005C15CA" w:rsidP="005C15CA">
      <w:pPr>
        <w:shd w:val="clear" w:color="auto" w:fill="FFFFFF"/>
        <w:jc w:val="both"/>
        <w:rPr>
          <w:color w:val="000000"/>
        </w:rPr>
      </w:pPr>
      <w:r w:rsidRPr="00570B9D">
        <w:rPr>
          <w:b/>
          <w:color w:val="000000"/>
        </w:rPr>
        <w:t>19. Узнай портрет. «Усики у него, как куриные перья, глазки маленькие, а брючки клетчатые, подтянутые настолько, что видны грязные белые носки».</w:t>
      </w:r>
      <w:r w:rsidRPr="00570B9D">
        <w:rPr>
          <w:color w:val="000000"/>
        </w:rPr>
        <w:t xml:space="preserve">            </w:t>
      </w:r>
    </w:p>
    <w:p w14:paraId="596294C7" w14:textId="77777777" w:rsidR="005C15CA" w:rsidRPr="00570B9D" w:rsidRDefault="005C15CA" w:rsidP="005C15CA">
      <w:pPr>
        <w:shd w:val="clear" w:color="auto" w:fill="FFFFFF"/>
        <w:jc w:val="both"/>
        <w:rPr>
          <w:color w:val="000000"/>
        </w:rPr>
      </w:pPr>
      <w:r w:rsidRPr="00570B9D">
        <w:rPr>
          <w:color w:val="000000"/>
        </w:rPr>
        <w:t xml:space="preserve">1. </w:t>
      </w:r>
      <w:proofErr w:type="gramStart"/>
      <w:r w:rsidRPr="00570B9D">
        <w:rPr>
          <w:color w:val="000000"/>
        </w:rPr>
        <w:t xml:space="preserve">Азазелло;   </w:t>
      </w:r>
      <w:proofErr w:type="gramEnd"/>
      <w:r w:rsidRPr="00570B9D">
        <w:rPr>
          <w:color w:val="000000"/>
        </w:rPr>
        <w:t xml:space="preserve">             2. Коровьев;                   3. </w:t>
      </w:r>
      <w:proofErr w:type="spellStart"/>
      <w:r w:rsidRPr="00570B9D">
        <w:rPr>
          <w:color w:val="000000"/>
        </w:rPr>
        <w:t>Варенуха</w:t>
      </w:r>
      <w:proofErr w:type="spellEnd"/>
      <w:r w:rsidRPr="00570B9D">
        <w:rPr>
          <w:color w:val="000000"/>
        </w:rPr>
        <w:t>.</w:t>
      </w:r>
    </w:p>
    <w:p w14:paraId="35F26A97" w14:textId="77777777" w:rsidR="005C15CA" w:rsidRPr="00570B9D" w:rsidRDefault="005C15CA" w:rsidP="005C15CA">
      <w:pPr>
        <w:shd w:val="clear" w:color="auto" w:fill="FFFFFF"/>
        <w:jc w:val="both"/>
        <w:rPr>
          <w:color w:val="000000"/>
        </w:rPr>
      </w:pPr>
    </w:p>
    <w:p w14:paraId="2FEFE398" w14:textId="77777777" w:rsidR="005C15CA" w:rsidRPr="00570B9D" w:rsidRDefault="005C15CA" w:rsidP="005C15CA">
      <w:pPr>
        <w:shd w:val="clear" w:color="auto" w:fill="FFFFFF"/>
        <w:jc w:val="both"/>
        <w:rPr>
          <w:color w:val="000000"/>
        </w:rPr>
      </w:pPr>
      <w:r w:rsidRPr="00570B9D">
        <w:rPr>
          <w:b/>
          <w:color w:val="000000"/>
        </w:rPr>
        <w:t>20.  Узнай портрет. «Маленького роста, пламенно-рыжий, с клоком, в полосатом добротном костюме… из кармана торчала обглоданная куриная кость».</w:t>
      </w:r>
      <w:r w:rsidRPr="00570B9D">
        <w:rPr>
          <w:iCs/>
          <w:color w:val="000000"/>
        </w:rPr>
        <w:t xml:space="preserve">    </w:t>
      </w:r>
    </w:p>
    <w:p w14:paraId="20FB15AA" w14:textId="77777777" w:rsidR="005C15CA" w:rsidRPr="00570B9D" w:rsidRDefault="005C15CA" w:rsidP="005C15CA">
      <w:pPr>
        <w:shd w:val="clear" w:color="auto" w:fill="FFFFFF"/>
        <w:jc w:val="both"/>
        <w:rPr>
          <w:color w:val="000000"/>
        </w:rPr>
      </w:pPr>
      <w:r w:rsidRPr="00570B9D">
        <w:rPr>
          <w:color w:val="000000"/>
        </w:rPr>
        <w:t xml:space="preserve">1. </w:t>
      </w:r>
      <w:proofErr w:type="gramStart"/>
      <w:r w:rsidRPr="00570B9D">
        <w:rPr>
          <w:color w:val="000000"/>
        </w:rPr>
        <w:t xml:space="preserve">Азазелло;   </w:t>
      </w:r>
      <w:proofErr w:type="gramEnd"/>
      <w:r w:rsidRPr="00570B9D">
        <w:rPr>
          <w:color w:val="000000"/>
        </w:rPr>
        <w:t xml:space="preserve">                    2. Коровьев;                   3. </w:t>
      </w:r>
      <w:proofErr w:type="spellStart"/>
      <w:r w:rsidRPr="00570B9D">
        <w:rPr>
          <w:color w:val="000000"/>
        </w:rPr>
        <w:t>Варенуха</w:t>
      </w:r>
      <w:proofErr w:type="spellEnd"/>
      <w:r w:rsidRPr="00570B9D">
        <w:rPr>
          <w:color w:val="000000"/>
        </w:rPr>
        <w:t>.</w:t>
      </w:r>
    </w:p>
    <w:p w14:paraId="5B7ACD42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center"/>
        <w:rPr>
          <w:rFonts w:eastAsia="Calibri"/>
          <w:b/>
          <w:color w:val="FF0000"/>
          <w:lang w:eastAsia="en-US"/>
        </w:rPr>
      </w:pPr>
    </w:p>
    <w:p w14:paraId="11214727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center"/>
        <w:rPr>
          <w:rFonts w:eastAsia="Calibri"/>
          <w:b/>
          <w:lang w:eastAsia="en-US"/>
        </w:rPr>
      </w:pPr>
    </w:p>
    <w:p w14:paraId="44B36568" w14:textId="77777777" w:rsidR="005C15CA" w:rsidRPr="00570B9D" w:rsidRDefault="005C15CA" w:rsidP="005C15CA">
      <w:pPr>
        <w:rPr>
          <w:b/>
          <w:color w:val="000000"/>
        </w:rPr>
      </w:pPr>
      <w:r w:rsidRPr="00570B9D">
        <w:rPr>
          <w:b/>
          <w:color w:val="000000"/>
        </w:rPr>
        <w:t>Ответы  </w:t>
      </w:r>
    </w:p>
    <w:p w14:paraId="31461023" w14:textId="77777777" w:rsidR="005C15CA" w:rsidRPr="00570B9D" w:rsidRDefault="005C15CA" w:rsidP="005C15CA">
      <w:pPr>
        <w:numPr>
          <w:ilvl w:val="0"/>
          <w:numId w:val="47"/>
        </w:numPr>
        <w:shd w:val="clear" w:color="auto" w:fill="FFFFFF"/>
        <w:spacing w:before="100" w:beforeAutospacing="1" w:after="100" w:afterAutospacing="1"/>
        <w:ind w:firstLine="0"/>
        <w:rPr>
          <w:color w:val="000000"/>
        </w:rPr>
      </w:pPr>
      <w:r w:rsidRPr="00570B9D">
        <w:rPr>
          <w:color w:val="000000"/>
        </w:rPr>
        <w:t>3</w:t>
      </w:r>
    </w:p>
    <w:p w14:paraId="67E5E1E2" w14:textId="77777777" w:rsidR="005C15CA" w:rsidRPr="00570B9D" w:rsidRDefault="005C15CA" w:rsidP="005C15CA">
      <w:pPr>
        <w:numPr>
          <w:ilvl w:val="0"/>
          <w:numId w:val="47"/>
        </w:numPr>
        <w:shd w:val="clear" w:color="auto" w:fill="FFFFFF"/>
        <w:spacing w:before="100" w:beforeAutospacing="1" w:after="100" w:afterAutospacing="1"/>
        <w:ind w:firstLine="0"/>
        <w:rPr>
          <w:color w:val="000000"/>
        </w:rPr>
      </w:pPr>
      <w:r w:rsidRPr="00570B9D">
        <w:rPr>
          <w:color w:val="000000"/>
        </w:rPr>
        <w:t>2</w:t>
      </w:r>
    </w:p>
    <w:p w14:paraId="79178CC4" w14:textId="77777777" w:rsidR="005C15CA" w:rsidRPr="00570B9D" w:rsidRDefault="005C15CA" w:rsidP="005C15CA">
      <w:pPr>
        <w:numPr>
          <w:ilvl w:val="0"/>
          <w:numId w:val="47"/>
        </w:numPr>
        <w:shd w:val="clear" w:color="auto" w:fill="FFFFFF"/>
        <w:spacing w:before="100" w:beforeAutospacing="1" w:after="100" w:afterAutospacing="1"/>
        <w:ind w:firstLine="0"/>
        <w:rPr>
          <w:color w:val="000000"/>
        </w:rPr>
      </w:pPr>
      <w:r w:rsidRPr="00570B9D">
        <w:rPr>
          <w:color w:val="000000"/>
        </w:rPr>
        <w:t>3</w:t>
      </w:r>
    </w:p>
    <w:p w14:paraId="17802A1A" w14:textId="77777777" w:rsidR="005C15CA" w:rsidRPr="00570B9D" w:rsidRDefault="005C15CA" w:rsidP="005C15CA">
      <w:pPr>
        <w:numPr>
          <w:ilvl w:val="0"/>
          <w:numId w:val="47"/>
        </w:numPr>
        <w:shd w:val="clear" w:color="auto" w:fill="FFFFFF"/>
        <w:spacing w:before="100" w:beforeAutospacing="1" w:after="100" w:afterAutospacing="1"/>
        <w:ind w:firstLine="0"/>
        <w:rPr>
          <w:color w:val="000000"/>
        </w:rPr>
      </w:pPr>
      <w:r w:rsidRPr="00570B9D">
        <w:rPr>
          <w:color w:val="000000"/>
        </w:rPr>
        <w:t>3</w:t>
      </w:r>
    </w:p>
    <w:p w14:paraId="2ADBD454" w14:textId="77777777" w:rsidR="005C15CA" w:rsidRPr="00570B9D" w:rsidRDefault="005C15CA" w:rsidP="005C15CA">
      <w:pPr>
        <w:numPr>
          <w:ilvl w:val="0"/>
          <w:numId w:val="47"/>
        </w:numPr>
        <w:shd w:val="clear" w:color="auto" w:fill="FFFFFF"/>
        <w:spacing w:before="100" w:beforeAutospacing="1" w:after="100" w:afterAutospacing="1"/>
        <w:ind w:firstLine="0"/>
        <w:rPr>
          <w:color w:val="000000"/>
        </w:rPr>
      </w:pPr>
      <w:r w:rsidRPr="00570B9D">
        <w:rPr>
          <w:color w:val="000000"/>
        </w:rPr>
        <w:t>2</w:t>
      </w:r>
    </w:p>
    <w:p w14:paraId="4E6D6CC9" w14:textId="77777777" w:rsidR="005C15CA" w:rsidRPr="00570B9D" w:rsidRDefault="005C15CA" w:rsidP="005C15CA">
      <w:pPr>
        <w:numPr>
          <w:ilvl w:val="0"/>
          <w:numId w:val="47"/>
        </w:numPr>
        <w:shd w:val="clear" w:color="auto" w:fill="FFFFFF"/>
        <w:spacing w:before="100" w:beforeAutospacing="1" w:after="100" w:afterAutospacing="1"/>
        <w:ind w:firstLine="0"/>
        <w:rPr>
          <w:color w:val="000000"/>
        </w:rPr>
      </w:pPr>
      <w:r w:rsidRPr="00570B9D">
        <w:rPr>
          <w:color w:val="000000"/>
        </w:rPr>
        <w:t>4</w:t>
      </w:r>
    </w:p>
    <w:p w14:paraId="56F345CB" w14:textId="77777777" w:rsidR="005C15CA" w:rsidRPr="00570B9D" w:rsidRDefault="005C15CA" w:rsidP="005C15CA">
      <w:pPr>
        <w:numPr>
          <w:ilvl w:val="0"/>
          <w:numId w:val="47"/>
        </w:numPr>
        <w:shd w:val="clear" w:color="auto" w:fill="FFFFFF"/>
        <w:spacing w:before="100" w:beforeAutospacing="1" w:after="100" w:afterAutospacing="1"/>
        <w:ind w:firstLine="0"/>
        <w:rPr>
          <w:color w:val="000000"/>
        </w:rPr>
      </w:pPr>
      <w:r w:rsidRPr="00570B9D">
        <w:rPr>
          <w:color w:val="000000"/>
        </w:rPr>
        <w:t>2</w:t>
      </w:r>
    </w:p>
    <w:p w14:paraId="4DC9505E" w14:textId="77777777" w:rsidR="005C15CA" w:rsidRPr="00570B9D" w:rsidRDefault="005C15CA" w:rsidP="005C15CA">
      <w:pPr>
        <w:numPr>
          <w:ilvl w:val="0"/>
          <w:numId w:val="47"/>
        </w:numPr>
        <w:shd w:val="clear" w:color="auto" w:fill="FFFFFF"/>
        <w:spacing w:before="100" w:beforeAutospacing="1" w:after="100" w:afterAutospacing="1"/>
        <w:ind w:firstLine="0"/>
        <w:rPr>
          <w:color w:val="000000"/>
        </w:rPr>
      </w:pPr>
      <w:r w:rsidRPr="00570B9D">
        <w:rPr>
          <w:color w:val="000000"/>
        </w:rPr>
        <w:t>1</w:t>
      </w:r>
    </w:p>
    <w:p w14:paraId="3F1CF4E6" w14:textId="77777777" w:rsidR="005C15CA" w:rsidRPr="00570B9D" w:rsidRDefault="005C15CA" w:rsidP="005C15CA">
      <w:pPr>
        <w:numPr>
          <w:ilvl w:val="0"/>
          <w:numId w:val="47"/>
        </w:numPr>
        <w:shd w:val="clear" w:color="auto" w:fill="FFFFFF"/>
        <w:spacing w:before="100" w:beforeAutospacing="1" w:after="100" w:afterAutospacing="1"/>
        <w:ind w:firstLine="0"/>
        <w:rPr>
          <w:color w:val="000000"/>
        </w:rPr>
      </w:pPr>
      <w:r w:rsidRPr="00570B9D">
        <w:rPr>
          <w:color w:val="000000"/>
        </w:rPr>
        <w:t>2</w:t>
      </w:r>
    </w:p>
    <w:p w14:paraId="54EBF1B9" w14:textId="77777777" w:rsidR="005C15CA" w:rsidRPr="00570B9D" w:rsidRDefault="005C15CA" w:rsidP="005C15CA">
      <w:pPr>
        <w:numPr>
          <w:ilvl w:val="0"/>
          <w:numId w:val="47"/>
        </w:numPr>
        <w:shd w:val="clear" w:color="auto" w:fill="FFFFFF"/>
        <w:spacing w:before="100" w:beforeAutospacing="1" w:after="100" w:afterAutospacing="1"/>
        <w:ind w:firstLine="0"/>
        <w:rPr>
          <w:color w:val="000000"/>
        </w:rPr>
      </w:pPr>
      <w:r w:rsidRPr="00570B9D">
        <w:rPr>
          <w:color w:val="000000"/>
        </w:rPr>
        <w:t>4</w:t>
      </w:r>
    </w:p>
    <w:p w14:paraId="7AA51BB2" w14:textId="77777777" w:rsidR="005C15CA" w:rsidRPr="00570B9D" w:rsidRDefault="005C15CA" w:rsidP="005C15CA">
      <w:pPr>
        <w:numPr>
          <w:ilvl w:val="0"/>
          <w:numId w:val="47"/>
        </w:numPr>
        <w:shd w:val="clear" w:color="auto" w:fill="FFFFFF"/>
        <w:spacing w:before="100" w:beforeAutospacing="1" w:after="100" w:afterAutospacing="1"/>
        <w:ind w:firstLine="0"/>
        <w:rPr>
          <w:color w:val="000000"/>
        </w:rPr>
      </w:pPr>
      <w:r w:rsidRPr="00570B9D">
        <w:rPr>
          <w:color w:val="000000"/>
        </w:rPr>
        <w:t>3</w:t>
      </w:r>
    </w:p>
    <w:p w14:paraId="2B248589" w14:textId="77777777" w:rsidR="005C15CA" w:rsidRPr="00570B9D" w:rsidRDefault="005C15CA" w:rsidP="005C15CA">
      <w:pPr>
        <w:numPr>
          <w:ilvl w:val="0"/>
          <w:numId w:val="47"/>
        </w:numPr>
        <w:shd w:val="clear" w:color="auto" w:fill="FFFFFF"/>
        <w:spacing w:before="100" w:beforeAutospacing="1" w:after="100" w:afterAutospacing="1"/>
        <w:ind w:firstLine="0"/>
        <w:rPr>
          <w:color w:val="000000"/>
        </w:rPr>
      </w:pPr>
      <w:r w:rsidRPr="00570B9D">
        <w:rPr>
          <w:color w:val="000000"/>
        </w:rPr>
        <w:t>2</w:t>
      </w:r>
    </w:p>
    <w:p w14:paraId="332394A3" w14:textId="77777777" w:rsidR="005C15CA" w:rsidRPr="00570B9D" w:rsidRDefault="005C15CA" w:rsidP="005C15CA">
      <w:pPr>
        <w:numPr>
          <w:ilvl w:val="0"/>
          <w:numId w:val="47"/>
        </w:numPr>
        <w:shd w:val="clear" w:color="auto" w:fill="FFFFFF"/>
        <w:spacing w:before="100" w:beforeAutospacing="1" w:after="100" w:afterAutospacing="1"/>
        <w:ind w:firstLine="0"/>
        <w:rPr>
          <w:color w:val="000000"/>
        </w:rPr>
      </w:pPr>
      <w:r w:rsidRPr="00570B9D">
        <w:rPr>
          <w:color w:val="000000"/>
        </w:rPr>
        <w:t>2</w:t>
      </w:r>
    </w:p>
    <w:p w14:paraId="770A1012" w14:textId="77777777" w:rsidR="005C15CA" w:rsidRPr="00570B9D" w:rsidRDefault="005C15CA" w:rsidP="005C15CA">
      <w:pPr>
        <w:numPr>
          <w:ilvl w:val="0"/>
          <w:numId w:val="47"/>
        </w:numPr>
        <w:shd w:val="clear" w:color="auto" w:fill="FFFFFF"/>
        <w:spacing w:before="100" w:beforeAutospacing="1" w:after="100" w:afterAutospacing="1"/>
        <w:ind w:firstLine="0"/>
        <w:rPr>
          <w:color w:val="000000"/>
        </w:rPr>
      </w:pPr>
      <w:r w:rsidRPr="00570B9D">
        <w:rPr>
          <w:color w:val="000000"/>
        </w:rPr>
        <w:t>3</w:t>
      </w:r>
    </w:p>
    <w:p w14:paraId="58178118" w14:textId="77777777" w:rsidR="005C15CA" w:rsidRPr="00570B9D" w:rsidRDefault="005C15CA" w:rsidP="005C15CA">
      <w:pPr>
        <w:numPr>
          <w:ilvl w:val="0"/>
          <w:numId w:val="47"/>
        </w:numPr>
        <w:shd w:val="clear" w:color="auto" w:fill="FFFFFF"/>
        <w:spacing w:before="100" w:beforeAutospacing="1" w:after="100" w:afterAutospacing="1"/>
        <w:ind w:firstLine="0"/>
        <w:rPr>
          <w:color w:val="000000"/>
        </w:rPr>
      </w:pPr>
      <w:r w:rsidRPr="00570B9D">
        <w:rPr>
          <w:color w:val="000000"/>
        </w:rPr>
        <w:t>3</w:t>
      </w:r>
    </w:p>
    <w:p w14:paraId="18C0479E" w14:textId="77777777" w:rsidR="005C15CA" w:rsidRPr="00570B9D" w:rsidRDefault="005C15CA" w:rsidP="005C15CA">
      <w:pPr>
        <w:numPr>
          <w:ilvl w:val="0"/>
          <w:numId w:val="47"/>
        </w:numPr>
        <w:shd w:val="clear" w:color="auto" w:fill="FFFFFF"/>
        <w:spacing w:before="100" w:beforeAutospacing="1" w:after="100" w:afterAutospacing="1"/>
        <w:ind w:firstLine="0"/>
        <w:rPr>
          <w:color w:val="000000"/>
        </w:rPr>
      </w:pPr>
      <w:r w:rsidRPr="00570B9D">
        <w:rPr>
          <w:color w:val="000000"/>
        </w:rPr>
        <w:t>1,4</w:t>
      </w:r>
    </w:p>
    <w:p w14:paraId="23884055" w14:textId="77777777" w:rsidR="005C15CA" w:rsidRPr="00570B9D" w:rsidRDefault="005C15CA" w:rsidP="005C15CA">
      <w:pPr>
        <w:numPr>
          <w:ilvl w:val="0"/>
          <w:numId w:val="47"/>
        </w:numPr>
        <w:shd w:val="clear" w:color="auto" w:fill="FFFFFF"/>
        <w:spacing w:before="100" w:beforeAutospacing="1" w:after="100" w:afterAutospacing="1"/>
        <w:ind w:firstLine="0"/>
        <w:rPr>
          <w:color w:val="000000"/>
        </w:rPr>
      </w:pPr>
      <w:r w:rsidRPr="00570B9D">
        <w:rPr>
          <w:color w:val="000000"/>
        </w:rPr>
        <w:lastRenderedPageBreak/>
        <w:t>1</w:t>
      </w:r>
    </w:p>
    <w:p w14:paraId="3D18BEBE" w14:textId="77777777" w:rsidR="005C15CA" w:rsidRPr="00570B9D" w:rsidRDefault="005C15CA" w:rsidP="005C15CA">
      <w:pPr>
        <w:numPr>
          <w:ilvl w:val="0"/>
          <w:numId w:val="47"/>
        </w:numPr>
        <w:shd w:val="clear" w:color="auto" w:fill="FFFFFF"/>
        <w:spacing w:before="100" w:beforeAutospacing="1" w:after="100" w:afterAutospacing="1"/>
        <w:ind w:firstLine="0"/>
        <w:rPr>
          <w:color w:val="000000"/>
        </w:rPr>
      </w:pPr>
      <w:r w:rsidRPr="00570B9D">
        <w:rPr>
          <w:color w:val="000000"/>
        </w:rPr>
        <w:t>2</w:t>
      </w:r>
    </w:p>
    <w:p w14:paraId="795A4BE6" w14:textId="77777777" w:rsidR="005C15CA" w:rsidRPr="00570B9D" w:rsidRDefault="005C15CA" w:rsidP="005C15CA">
      <w:pPr>
        <w:numPr>
          <w:ilvl w:val="0"/>
          <w:numId w:val="47"/>
        </w:numPr>
        <w:shd w:val="clear" w:color="auto" w:fill="FFFFFF"/>
        <w:spacing w:before="100" w:beforeAutospacing="1" w:after="100" w:afterAutospacing="1"/>
        <w:ind w:firstLine="0"/>
        <w:rPr>
          <w:color w:val="000000"/>
        </w:rPr>
      </w:pPr>
      <w:r w:rsidRPr="00570B9D">
        <w:rPr>
          <w:color w:val="000000"/>
        </w:rPr>
        <w:t>2</w:t>
      </w:r>
    </w:p>
    <w:p w14:paraId="181E9E55" w14:textId="77777777" w:rsidR="005C15CA" w:rsidRPr="00570B9D" w:rsidRDefault="005C15CA" w:rsidP="005C15CA">
      <w:pPr>
        <w:numPr>
          <w:ilvl w:val="0"/>
          <w:numId w:val="47"/>
        </w:numPr>
        <w:shd w:val="clear" w:color="auto" w:fill="FFFFFF"/>
        <w:spacing w:before="100" w:beforeAutospacing="1" w:after="100" w:afterAutospacing="1"/>
        <w:ind w:firstLine="0"/>
        <w:rPr>
          <w:color w:val="000000"/>
        </w:rPr>
      </w:pPr>
      <w:r w:rsidRPr="00570B9D">
        <w:rPr>
          <w:color w:val="000000"/>
        </w:rPr>
        <w:t>1</w:t>
      </w:r>
    </w:p>
    <w:p w14:paraId="69ACEC62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center"/>
        <w:rPr>
          <w:rFonts w:eastAsia="Calibri"/>
          <w:b/>
          <w:lang w:eastAsia="en-US"/>
        </w:rPr>
      </w:pPr>
    </w:p>
    <w:p w14:paraId="29F54CB6" w14:textId="77777777" w:rsidR="005C15CA" w:rsidRPr="00570B9D" w:rsidRDefault="005C15CA" w:rsidP="005C15CA">
      <w:pPr>
        <w:shd w:val="clear" w:color="auto" w:fill="FFFFFF"/>
        <w:jc w:val="center"/>
        <w:rPr>
          <w:b/>
          <w:color w:val="000000"/>
        </w:rPr>
      </w:pPr>
      <w:r w:rsidRPr="00570B9D">
        <w:rPr>
          <w:b/>
          <w:bCs/>
          <w:color w:val="000000"/>
        </w:rPr>
        <w:t>Критерии оценивания:</w:t>
      </w:r>
    </w:p>
    <w:p w14:paraId="428CA52E" w14:textId="77777777"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1.Задание выполнено полностью, без ошибок – 20 баллов</w:t>
      </w:r>
    </w:p>
    <w:p w14:paraId="28A99EFE" w14:textId="77777777"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2. Правильно выполненное задание – 1 балл</w:t>
      </w:r>
    </w:p>
    <w:p w14:paraId="0E45427B" w14:textId="77777777"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3.Неправильно выполненное задание –0 баллов</w:t>
      </w:r>
    </w:p>
    <w:p w14:paraId="121411BF" w14:textId="77777777"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4.Невыполненное задание – 0 баллов</w:t>
      </w:r>
    </w:p>
    <w:p w14:paraId="26F9948B" w14:textId="77777777" w:rsidR="005C15CA" w:rsidRPr="00570B9D" w:rsidRDefault="005C15CA" w:rsidP="005C15CA">
      <w:pPr>
        <w:shd w:val="clear" w:color="auto" w:fill="FFFFFF"/>
        <w:rPr>
          <w:color w:val="000000"/>
        </w:rPr>
      </w:pPr>
      <w:proofErr w:type="gramStart"/>
      <w:r w:rsidRPr="00570B9D">
        <w:rPr>
          <w:color w:val="000000"/>
        </w:rPr>
        <w:t>5 .Исправление</w:t>
      </w:r>
      <w:proofErr w:type="gramEnd"/>
      <w:r w:rsidRPr="00570B9D">
        <w:rPr>
          <w:color w:val="000000"/>
        </w:rPr>
        <w:t xml:space="preserve"> ответа –  0,5 баллов</w:t>
      </w:r>
    </w:p>
    <w:p w14:paraId="4FC46F43" w14:textId="77777777" w:rsidR="005C15CA" w:rsidRPr="00570B9D" w:rsidRDefault="005C15CA" w:rsidP="005C15CA">
      <w:pPr>
        <w:shd w:val="clear" w:color="auto" w:fill="FFFFFF"/>
        <w:rPr>
          <w:color w:val="000000"/>
        </w:rPr>
      </w:pPr>
    </w:p>
    <w:p w14:paraId="3DED4438" w14:textId="77777777" w:rsidR="005C15CA" w:rsidRPr="00570B9D" w:rsidRDefault="005C15CA" w:rsidP="005C15CA">
      <w:pPr>
        <w:shd w:val="clear" w:color="auto" w:fill="FFFFFF"/>
        <w:jc w:val="center"/>
        <w:rPr>
          <w:b/>
          <w:color w:val="000000"/>
        </w:rPr>
      </w:pPr>
      <w:r w:rsidRPr="00570B9D">
        <w:rPr>
          <w:b/>
          <w:bCs/>
          <w:color w:val="000000"/>
        </w:rPr>
        <w:t>Система оценивания:</w:t>
      </w:r>
    </w:p>
    <w:p w14:paraId="525EDAE1" w14:textId="77777777"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bCs/>
          <w:color w:val="000000"/>
        </w:rPr>
        <w:t>«5» - 19-20 баллов</w:t>
      </w:r>
    </w:p>
    <w:p w14:paraId="1BFFCEF8" w14:textId="77777777"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bCs/>
          <w:color w:val="000000"/>
        </w:rPr>
        <w:t>«4» - 16-18 баллов</w:t>
      </w:r>
    </w:p>
    <w:p w14:paraId="3FB3C2C8" w14:textId="77777777"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bCs/>
          <w:color w:val="000000"/>
        </w:rPr>
        <w:t>«3» - 11- 15 баллов</w:t>
      </w:r>
    </w:p>
    <w:p w14:paraId="6E443F75" w14:textId="77777777" w:rsidR="005C15CA" w:rsidRPr="00570B9D" w:rsidRDefault="005C15CA" w:rsidP="005C15CA">
      <w:pPr>
        <w:shd w:val="clear" w:color="auto" w:fill="FFFFFF"/>
        <w:rPr>
          <w:bCs/>
          <w:color w:val="000000"/>
        </w:rPr>
      </w:pPr>
      <w:r w:rsidRPr="00570B9D">
        <w:rPr>
          <w:bCs/>
          <w:color w:val="000000"/>
        </w:rPr>
        <w:t>«2» - менее 10 баллов</w:t>
      </w:r>
    </w:p>
    <w:p w14:paraId="4B434C50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rPr>
          <w:rFonts w:eastAsia="Calibri"/>
          <w:b/>
          <w:lang w:eastAsia="en-US"/>
        </w:rPr>
      </w:pPr>
    </w:p>
    <w:p w14:paraId="6FD3669C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center"/>
        <w:rPr>
          <w:rFonts w:eastAsia="Calibri"/>
          <w:b/>
          <w:lang w:eastAsia="en-US"/>
        </w:rPr>
      </w:pPr>
    </w:p>
    <w:p w14:paraId="1C146ECD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center"/>
        <w:rPr>
          <w:rFonts w:eastAsia="Calibri"/>
          <w:b/>
          <w:lang w:eastAsia="en-US"/>
        </w:rPr>
      </w:pPr>
    </w:p>
    <w:p w14:paraId="56EB7953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center"/>
        <w:rPr>
          <w:rFonts w:eastAsia="Calibri"/>
          <w:b/>
          <w:lang w:eastAsia="en-US"/>
        </w:rPr>
      </w:pPr>
    </w:p>
    <w:p w14:paraId="229A509A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center"/>
        <w:rPr>
          <w:rFonts w:eastAsia="Calibri"/>
          <w:b/>
          <w:lang w:eastAsia="en-US"/>
        </w:rPr>
      </w:pPr>
    </w:p>
    <w:p w14:paraId="1512E98F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proofErr w:type="gramStart"/>
      <w:r w:rsidRPr="00570B9D">
        <w:rPr>
          <w:b/>
        </w:rPr>
        <w:t>Тест  №</w:t>
      </w:r>
      <w:proofErr w:type="gramEnd"/>
      <w:r w:rsidRPr="00570B9D">
        <w:rPr>
          <w:b/>
        </w:rPr>
        <w:t>10</w:t>
      </w:r>
    </w:p>
    <w:p w14:paraId="1196BC9D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center"/>
        <w:rPr>
          <w:b/>
        </w:rPr>
      </w:pPr>
      <w:r w:rsidRPr="00570B9D">
        <w:rPr>
          <w:b/>
        </w:rPr>
        <w:t>Творчество Блока.</w:t>
      </w:r>
    </w:p>
    <w:p w14:paraId="5ECE8636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center"/>
        <w:rPr>
          <w:b/>
        </w:rPr>
      </w:pPr>
      <w:r w:rsidRPr="00570B9D">
        <w:rPr>
          <w:b/>
        </w:rPr>
        <w:t>Вариант № 1</w:t>
      </w:r>
    </w:p>
    <w:p w14:paraId="33FFA1C8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  <w:bCs/>
        </w:rPr>
        <w:t>1. К какому течению Серебряного века относится раннее творчество А. Блока?</w:t>
      </w:r>
    </w:p>
    <w:p w14:paraId="70EE392A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 xml:space="preserve">а) </w:t>
      </w:r>
      <w:proofErr w:type="gramStart"/>
      <w:r w:rsidRPr="00570B9D">
        <w:t xml:space="preserve">символизм;   </w:t>
      </w:r>
      <w:proofErr w:type="gramEnd"/>
      <w:r w:rsidRPr="00570B9D">
        <w:t xml:space="preserve">   б) акмеизм;     в) футуризм;    г) имажинизм.</w:t>
      </w:r>
    </w:p>
    <w:p w14:paraId="7E13F358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rPr>
          <w:b/>
          <w:bCs/>
        </w:rPr>
        <w:t>2. К какому периоду «трилогии вочеловечения» А. Блока относится цикл «Стихи о Прекрасной Даме»?</w:t>
      </w:r>
    </w:p>
    <w:p w14:paraId="5E6B772B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 xml:space="preserve">а) </w:t>
      </w:r>
      <w:proofErr w:type="gramStart"/>
      <w:r w:rsidRPr="00570B9D">
        <w:t xml:space="preserve">теза;   </w:t>
      </w:r>
      <w:proofErr w:type="gramEnd"/>
      <w:r w:rsidRPr="00570B9D">
        <w:t xml:space="preserve">        б) антитеза;         в) синтез.</w:t>
      </w:r>
    </w:p>
    <w:p w14:paraId="5BC7A4BB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rPr>
          <w:b/>
          <w:bCs/>
        </w:rPr>
        <w:t>3. В какой цикл вошло стихотворение А. Блока «Незнакомка»?</w:t>
      </w:r>
    </w:p>
    <w:p w14:paraId="15077A4B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а) «Стихи о Прекрасной Даме</w:t>
      </w:r>
      <w:proofErr w:type="gramStart"/>
      <w:r w:rsidRPr="00570B9D">
        <w:t xml:space="preserve">»;   </w:t>
      </w:r>
      <w:proofErr w:type="gramEnd"/>
      <w:r w:rsidRPr="00570B9D">
        <w:t xml:space="preserve">      б) «Город»;       в) «Ямбы»;      г) «Снежная маска»</w:t>
      </w:r>
    </w:p>
    <w:p w14:paraId="5AEB5959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rPr>
          <w:b/>
          <w:bCs/>
        </w:rPr>
        <w:t xml:space="preserve">4. Какое из перечисленных произведений </w:t>
      </w:r>
      <w:r w:rsidRPr="00570B9D">
        <w:rPr>
          <w:b/>
          <w:bCs/>
          <w:iCs/>
        </w:rPr>
        <w:t>не принадлежит</w:t>
      </w:r>
      <w:r w:rsidRPr="00570B9D">
        <w:rPr>
          <w:b/>
          <w:bCs/>
        </w:rPr>
        <w:t xml:space="preserve"> А. Блоку?</w:t>
      </w:r>
    </w:p>
    <w:p w14:paraId="11CF9DD3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 xml:space="preserve">а) На поле </w:t>
      </w:r>
      <w:proofErr w:type="gramStart"/>
      <w:r w:rsidRPr="00570B9D">
        <w:t xml:space="preserve">Куликовом;   </w:t>
      </w:r>
      <w:proofErr w:type="gramEnd"/>
      <w:r w:rsidRPr="00570B9D">
        <w:t xml:space="preserve">   б) «Выхожу один я на дорогу...»;     в) «Вхожу я в тёмные храмы...»;   г) «Скифы».</w:t>
      </w:r>
    </w:p>
    <w:p w14:paraId="64E6701B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rPr>
          <w:b/>
          <w:bCs/>
        </w:rPr>
        <w:t>5. Укажите соответствия (цифра – буква), к какому жанру относятся следующие произведения А. Блока:</w:t>
      </w:r>
    </w:p>
    <w:p w14:paraId="7767AE72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 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37"/>
        <w:gridCol w:w="2502"/>
      </w:tblGrid>
      <w:tr w:rsidR="005C15CA" w:rsidRPr="00570B9D" w14:paraId="7B9D6AD3" w14:textId="77777777" w:rsidTr="005C15CA">
        <w:trPr>
          <w:tblCellSpacing w:w="0" w:type="dxa"/>
        </w:trPr>
        <w:tc>
          <w:tcPr>
            <w:tcW w:w="0" w:type="auto"/>
            <w:hideMark/>
          </w:tcPr>
          <w:p w14:paraId="5F9C482B" w14:textId="77777777" w:rsidR="005C15CA" w:rsidRPr="00570B9D" w:rsidRDefault="005C15CA">
            <w:pPr>
              <w:spacing w:before="100" w:beforeAutospacing="1" w:after="100" w:afterAutospacing="1"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>1. «Интеллигенция и революция»</w:t>
            </w:r>
          </w:p>
        </w:tc>
        <w:tc>
          <w:tcPr>
            <w:tcW w:w="0" w:type="auto"/>
            <w:hideMark/>
          </w:tcPr>
          <w:p w14:paraId="09898419" w14:textId="77777777" w:rsidR="005C15CA" w:rsidRPr="00570B9D" w:rsidRDefault="005C15CA">
            <w:pPr>
              <w:spacing w:before="100" w:beforeAutospacing="1" w:after="100" w:afterAutospacing="1"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  а) стихотворение</w:t>
            </w:r>
          </w:p>
        </w:tc>
      </w:tr>
      <w:tr w:rsidR="005C15CA" w:rsidRPr="00570B9D" w14:paraId="303DAFD3" w14:textId="77777777" w:rsidTr="005C15CA">
        <w:trPr>
          <w:tblCellSpacing w:w="0" w:type="dxa"/>
        </w:trPr>
        <w:tc>
          <w:tcPr>
            <w:tcW w:w="0" w:type="auto"/>
            <w:hideMark/>
          </w:tcPr>
          <w:p w14:paraId="6118263F" w14:textId="77777777" w:rsidR="005C15CA" w:rsidRPr="00570B9D" w:rsidRDefault="005C15CA">
            <w:pPr>
              <w:spacing w:before="100" w:beforeAutospacing="1" w:after="100" w:afterAutospacing="1"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>2. «Ямбы»</w:t>
            </w:r>
          </w:p>
        </w:tc>
        <w:tc>
          <w:tcPr>
            <w:tcW w:w="0" w:type="auto"/>
            <w:hideMark/>
          </w:tcPr>
          <w:p w14:paraId="768039FE" w14:textId="77777777" w:rsidR="005C15CA" w:rsidRPr="00570B9D" w:rsidRDefault="005C15CA">
            <w:pPr>
              <w:spacing w:before="100" w:beforeAutospacing="1" w:after="100" w:afterAutospacing="1"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  б) поэма</w:t>
            </w:r>
          </w:p>
        </w:tc>
      </w:tr>
      <w:tr w:rsidR="005C15CA" w:rsidRPr="00570B9D" w14:paraId="289DB02B" w14:textId="77777777" w:rsidTr="005C15CA">
        <w:trPr>
          <w:tblCellSpacing w:w="0" w:type="dxa"/>
        </w:trPr>
        <w:tc>
          <w:tcPr>
            <w:tcW w:w="0" w:type="auto"/>
            <w:hideMark/>
          </w:tcPr>
          <w:p w14:paraId="498EF084" w14:textId="77777777" w:rsidR="005C15CA" w:rsidRPr="00570B9D" w:rsidRDefault="005C15CA">
            <w:pPr>
              <w:spacing w:before="100" w:beforeAutospacing="1" w:after="100" w:afterAutospacing="1"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>3. «Двенадцать»</w:t>
            </w:r>
          </w:p>
        </w:tc>
        <w:tc>
          <w:tcPr>
            <w:tcW w:w="0" w:type="auto"/>
            <w:hideMark/>
          </w:tcPr>
          <w:p w14:paraId="0BADE102" w14:textId="77777777" w:rsidR="005C15CA" w:rsidRPr="00570B9D" w:rsidRDefault="005C15CA">
            <w:pPr>
              <w:spacing w:before="100" w:beforeAutospacing="1" w:after="100" w:afterAutospacing="1"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  в) статья</w:t>
            </w:r>
          </w:p>
        </w:tc>
      </w:tr>
      <w:tr w:rsidR="005C15CA" w:rsidRPr="00570B9D" w14:paraId="01100A57" w14:textId="77777777" w:rsidTr="005C15CA">
        <w:trPr>
          <w:tblCellSpacing w:w="0" w:type="dxa"/>
        </w:trPr>
        <w:tc>
          <w:tcPr>
            <w:tcW w:w="0" w:type="auto"/>
            <w:hideMark/>
          </w:tcPr>
          <w:p w14:paraId="447C1C11" w14:textId="77777777"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>4. «Сытые»</w:t>
            </w:r>
          </w:p>
        </w:tc>
        <w:tc>
          <w:tcPr>
            <w:tcW w:w="0" w:type="auto"/>
            <w:hideMark/>
          </w:tcPr>
          <w:p w14:paraId="684D85B9" w14:textId="77777777"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  г) цикл стихотворений</w:t>
            </w:r>
          </w:p>
        </w:tc>
      </w:tr>
    </w:tbl>
    <w:p w14:paraId="5F694FF2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rPr>
          <w:b/>
          <w:bCs/>
        </w:rPr>
        <w:t>6. Какая тема раскрывается в стихотворении «О доблестях, о подвигах, о славе...»?</w:t>
      </w:r>
    </w:p>
    <w:p w14:paraId="662CD46C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а) тема героического прошлого России; б) тема смерти; в) тема любви; г) тема поэта и поэзии.</w:t>
      </w:r>
    </w:p>
    <w:p w14:paraId="60DE32E9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rPr>
          <w:b/>
          <w:bCs/>
        </w:rPr>
        <w:t xml:space="preserve">7. Назовите средство художественной выразительности, используемое А. Блоком в следующем отрывке: </w:t>
      </w:r>
      <w:r w:rsidRPr="00570B9D">
        <w:rPr>
          <w:bCs/>
          <w:iCs/>
        </w:rPr>
        <w:t xml:space="preserve">«Город в красные пределы / Мёртвый лик </w:t>
      </w:r>
      <w:proofErr w:type="gramStart"/>
      <w:r w:rsidRPr="00570B9D">
        <w:rPr>
          <w:bCs/>
          <w:iCs/>
        </w:rPr>
        <w:t>свой</w:t>
      </w:r>
      <w:proofErr w:type="gramEnd"/>
      <w:r w:rsidRPr="00570B9D">
        <w:rPr>
          <w:bCs/>
          <w:iCs/>
        </w:rPr>
        <w:t xml:space="preserve"> обратил, / Серо-каменное тело / Кровью солнца окатил»</w:t>
      </w:r>
      <w:r w:rsidRPr="00570B9D">
        <w:rPr>
          <w:bCs/>
        </w:rPr>
        <w:t>.</w:t>
      </w:r>
    </w:p>
    <w:p w14:paraId="47540244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rPr>
          <w:b/>
          <w:bCs/>
        </w:rPr>
        <w:t>8. В каком году была написана поэма «Двенадцать»?</w:t>
      </w:r>
    </w:p>
    <w:p w14:paraId="7CE7BA93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 xml:space="preserve">а) </w:t>
      </w:r>
      <w:proofErr w:type="gramStart"/>
      <w:r w:rsidRPr="00570B9D">
        <w:t xml:space="preserve">1905;   </w:t>
      </w:r>
      <w:proofErr w:type="gramEnd"/>
      <w:r w:rsidRPr="00570B9D">
        <w:t xml:space="preserve">  б) 1907;      в) 1918;    г) 1920.</w:t>
      </w:r>
    </w:p>
    <w:p w14:paraId="60ED8B5E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rPr>
          <w:b/>
          <w:bCs/>
        </w:rPr>
        <w:t>9. Кто из героев поэмы «Двенадцать» из ревности убивает свою возлюбленную?</w:t>
      </w:r>
    </w:p>
    <w:p w14:paraId="140879A1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а) Петруха; б) Андрюха; в) Буржуй; г) Ванька.</w:t>
      </w:r>
    </w:p>
    <w:p w14:paraId="242EDF38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rPr>
          <w:b/>
          <w:bCs/>
        </w:rPr>
        <w:lastRenderedPageBreak/>
        <w:t xml:space="preserve">10. Какой жанровой формы </w:t>
      </w:r>
      <w:r w:rsidRPr="00570B9D">
        <w:rPr>
          <w:b/>
          <w:bCs/>
          <w:iCs/>
        </w:rPr>
        <w:t>не встречается</w:t>
      </w:r>
      <w:r w:rsidRPr="00570B9D">
        <w:rPr>
          <w:b/>
          <w:bCs/>
        </w:rPr>
        <w:t xml:space="preserve"> в поэме «Двенадцать»?</w:t>
      </w:r>
    </w:p>
    <w:p w14:paraId="353636FE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а) частушка; б) ода; в) марш; г) солдатская песня.</w:t>
      </w:r>
    </w:p>
    <w:p w14:paraId="7BE88B55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 </w:t>
      </w:r>
      <w:r w:rsidRPr="00570B9D">
        <w:rPr>
          <w:b/>
          <w:bCs/>
        </w:rPr>
        <w:t>Ответы на тест по творчеству А. Блока</w:t>
      </w:r>
      <w:r w:rsidRPr="00570B9D">
        <w:t>.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69"/>
      </w:tblGrid>
      <w:tr w:rsidR="005C15CA" w:rsidRPr="00570B9D" w14:paraId="705B9E04" w14:textId="77777777" w:rsidTr="005C15CA">
        <w:trPr>
          <w:tblCellSpacing w:w="0" w:type="dxa"/>
        </w:trPr>
        <w:tc>
          <w:tcPr>
            <w:tcW w:w="4785" w:type="dxa"/>
            <w:hideMark/>
          </w:tcPr>
          <w:p w14:paraId="23362CA6" w14:textId="77777777" w:rsidR="005C15CA" w:rsidRPr="00570B9D" w:rsidRDefault="005C15CA">
            <w:pPr>
              <w:spacing w:after="200" w:line="276" w:lineRule="auto"/>
              <w:rPr>
                <w:rFonts w:eastAsiaTheme="minorHAnsi"/>
                <w:lang w:eastAsia="en-US"/>
              </w:rPr>
            </w:pPr>
          </w:p>
        </w:tc>
      </w:tr>
      <w:tr w:rsidR="005C15CA" w:rsidRPr="00570B9D" w14:paraId="73E5F379" w14:textId="77777777" w:rsidTr="005C15CA">
        <w:trPr>
          <w:tblCellSpacing w:w="0" w:type="dxa"/>
        </w:trPr>
        <w:tc>
          <w:tcPr>
            <w:tcW w:w="4785" w:type="dxa"/>
          </w:tcPr>
          <w:p w14:paraId="05C9E4C3" w14:textId="77777777"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>1–а</w:t>
            </w:r>
          </w:p>
          <w:p w14:paraId="2D59B022" w14:textId="77777777"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>2–а</w:t>
            </w:r>
          </w:p>
          <w:p w14:paraId="64C6D108" w14:textId="77777777"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>3–б</w:t>
            </w:r>
          </w:p>
          <w:p w14:paraId="3A4E0117" w14:textId="77777777"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>4–б</w:t>
            </w:r>
          </w:p>
          <w:p w14:paraId="5D8C9962" w14:textId="77777777"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>5. 1-в; 2-г; 3-б; 4-а</w:t>
            </w:r>
          </w:p>
          <w:p w14:paraId="75E5301F" w14:textId="77777777"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>6–в</w:t>
            </w:r>
          </w:p>
          <w:p w14:paraId="74740833" w14:textId="77777777"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>7–метафора</w:t>
            </w:r>
          </w:p>
          <w:p w14:paraId="226B7EF2" w14:textId="77777777"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>8–в</w:t>
            </w:r>
          </w:p>
          <w:p w14:paraId="10F1CB7B" w14:textId="77777777"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>9–а</w:t>
            </w:r>
          </w:p>
          <w:p w14:paraId="2717DEB0" w14:textId="77777777"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>10-б</w:t>
            </w:r>
          </w:p>
          <w:p w14:paraId="59C6D7D5" w14:textId="77777777" w:rsidR="005C15CA" w:rsidRPr="00570B9D" w:rsidRDefault="005C15CA">
            <w:pPr>
              <w:spacing w:line="276" w:lineRule="auto"/>
              <w:jc w:val="center"/>
              <w:rPr>
                <w:lang w:eastAsia="en-US"/>
              </w:rPr>
            </w:pPr>
          </w:p>
          <w:p w14:paraId="3C52F4AD" w14:textId="77777777" w:rsidR="005C15CA" w:rsidRPr="00570B9D" w:rsidRDefault="005C15CA">
            <w:pPr>
              <w:spacing w:line="276" w:lineRule="auto"/>
              <w:jc w:val="center"/>
              <w:rPr>
                <w:lang w:eastAsia="en-US"/>
              </w:rPr>
            </w:pPr>
            <w:r w:rsidRPr="00570B9D">
              <w:rPr>
                <w:rFonts w:eastAsia="Calibri"/>
                <w:b/>
                <w:lang w:eastAsia="en-US"/>
              </w:rPr>
              <w:t>Вариант №2</w:t>
            </w:r>
          </w:p>
          <w:p w14:paraId="558152B5" w14:textId="77777777" w:rsidR="005C15CA" w:rsidRPr="00570B9D" w:rsidRDefault="005C15CA">
            <w:pPr>
              <w:spacing w:line="276" w:lineRule="auto"/>
              <w:rPr>
                <w:lang w:eastAsia="en-US"/>
              </w:rPr>
            </w:pPr>
          </w:p>
          <w:p w14:paraId="5D4EDCFE" w14:textId="77777777" w:rsidR="005C15CA" w:rsidRPr="00570B9D" w:rsidRDefault="005C15CA">
            <w:pPr>
              <w:spacing w:line="276" w:lineRule="auto"/>
              <w:rPr>
                <w:lang w:eastAsia="en-US"/>
              </w:rPr>
            </w:pPr>
          </w:p>
          <w:p w14:paraId="3580E40D" w14:textId="77777777" w:rsidR="005C15CA" w:rsidRPr="00570B9D" w:rsidRDefault="005C15CA">
            <w:pPr>
              <w:shd w:val="clear" w:color="auto" w:fill="FFFFFF"/>
              <w:spacing w:line="276" w:lineRule="auto"/>
              <w:rPr>
                <w:color w:val="000000"/>
                <w:lang w:eastAsia="en-US"/>
              </w:rPr>
            </w:pPr>
            <w:r w:rsidRPr="00570B9D">
              <w:rPr>
                <w:b/>
                <w:bCs/>
                <w:color w:val="000000"/>
                <w:lang w:eastAsia="en-US"/>
              </w:rPr>
              <w:t xml:space="preserve">1.Назовите годы жизни А. А. </w:t>
            </w:r>
            <w:proofErr w:type="spellStart"/>
            <w:r w:rsidRPr="00570B9D">
              <w:rPr>
                <w:b/>
                <w:bCs/>
                <w:color w:val="000000"/>
                <w:lang w:eastAsia="en-US"/>
              </w:rPr>
              <w:t>Блока</w:t>
            </w:r>
            <w:r w:rsidRPr="00570B9D">
              <w:rPr>
                <w:color w:val="000000"/>
                <w:lang w:eastAsia="en-US"/>
              </w:rPr>
              <w:t>.а</w:t>
            </w:r>
            <w:proofErr w:type="spellEnd"/>
            <w:r w:rsidRPr="00570B9D">
              <w:rPr>
                <w:color w:val="000000"/>
                <w:lang w:eastAsia="en-US"/>
              </w:rPr>
              <w:t>) 1880 – 1921г.   б)1865 – 1906г.   в)1850 - 1916г.   г)1890 – 1911г.</w:t>
            </w:r>
          </w:p>
          <w:p w14:paraId="2CB99027" w14:textId="77777777" w:rsidR="005C15CA" w:rsidRPr="00570B9D" w:rsidRDefault="005C15CA">
            <w:pPr>
              <w:shd w:val="clear" w:color="auto" w:fill="FFFFFF"/>
              <w:spacing w:line="276" w:lineRule="auto"/>
              <w:rPr>
                <w:color w:val="000000"/>
                <w:lang w:eastAsia="en-US"/>
              </w:rPr>
            </w:pPr>
            <w:r w:rsidRPr="00570B9D">
              <w:rPr>
                <w:b/>
                <w:bCs/>
                <w:color w:val="333333"/>
                <w:lang w:eastAsia="en-US"/>
              </w:rPr>
              <w:t xml:space="preserve">2. С каким городом связана судьба </w:t>
            </w:r>
            <w:proofErr w:type="spellStart"/>
            <w:r w:rsidRPr="00570B9D">
              <w:rPr>
                <w:b/>
                <w:bCs/>
                <w:color w:val="333333"/>
                <w:lang w:eastAsia="en-US"/>
              </w:rPr>
              <w:t>А.А.Блока</w:t>
            </w:r>
            <w:proofErr w:type="spellEnd"/>
            <w:r w:rsidRPr="00570B9D">
              <w:rPr>
                <w:b/>
                <w:bCs/>
                <w:color w:val="333333"/>
                <w:lang w:eastAsia="en-US"/>
              </w:rPr>
              <w:t>? </w:t>
            </w:r>
            <w:proofErr w:type="gramStart"/>
            <w:r w:rsidRPr="00570B9D">
              <w:rPr>
                <w:color w:val="333333"/>
                <w:lang w:eastAsia="en-US"/>
              </w:rPr>
              <w:t>А)Москва</w:t>
            </w:r>
            <w:proofErr w:type="gramEnd"/>
            <w:r w:rsidRPr="00570B9D">
              <w:rPr>
                <w:color w:val="333333"/>
                <w:lang w:eastAsia="en-US"/>
              </w:rPr>
              <w:t xml:space="preserve">   б) Петербург    в)Киев       г) Орёл</w:t>
            </w:r>
          </w:p>
          <w:p w14:paraId="65DC024E" w14:textId="77777777" w:rsidR="005C15CA" w:rsidRPr="00570B9D" w:rsidRDefault="005C15CA">
            <w:pPr>
              <w:shd w:val="clear" w:color="auto" w:fill="FFFFFF"/>
              <w:spacing w:line="276" w:lineRule="auto"/>
              <w:rPr>
                <w:color w:val="000000"/>
                <w:lang w:eastAsia="en-US"/>
              </w:rPr>
            </w:pPr>
            <w:r w:rsidRPr="00570B9D">
              <w:rPr>
                <w:b/>
                <w:bCs/>
                <w:color w:val="000000"/>
                <w:lang w:eastAsia="en-US"/>
              </w:rPr>
              <w:t>3.Женщины в семье Бекетовых обладали выраженными способностями к литературе. Кем была мать А. Блока? А) </w:t>
            </w:r>
            <w:r w:rsidRPr="00570B9D">
              <w:rPr>
                <w:color w:val="000000"/>
                <w:lang w:eastAsia="en-US"/>
              </w:rPr>
              <w:t>детской писательницей</w:t>
            </w:r>
            <w:r w:rsidRPr="00570B9D">
              <w:rPr>
                <w:b/>
                <w:bCs/>
                <w:color w:val="000000"/>
                <w:lang w:eastAsia="en-US"/>
              </w:rPr>
              <w:t>; Б) </w:t>
            </w:r>
            <w:proofErr w:type="gramStart"/>
            <w:r w:rsidRPr="00570B9D">
              <w:rPr>
                <w:color w:val="000000"/>
                <w:lang w:eastAsia="en-US"/>
              </w:rPr>
              <w:t>переводчицей</w:t>
            </w:r>
            <w:r w:rsidRPr="00570B9D">
              <w:rPr>
                <w:b/>
                <w:bCs/>
                <w:color w:val="000000"/>
                <w:lang w:eastAsia="en-US"/>
              </w:rPr>
              <w:t xml:space="preserve">;   </w:t>
            </w:r>
            <w:proofErr w:type="gramEnd"/>
            <w:r w:rsidRPr="00570B9D">
              <w:rPr>
                <w:b/>
                <w:bCs/>
                <w:color w:val="000000"/>
                <w:lang w:eastAsia="en-US"/>
              </w:rPr>
              <w:t>В) </w:t>
            </w:r>
            <w:r w:rsidRPr="00570B9D">
              <w:rPr>
                <w:color w:val="000000"/>
                <w:lang w:eastAsia="en-US"/>
              </w:rPr>
              <w:t>поэтессой.</w:t>
            </w:r>
          </w:p>
          <w:p w14:paraId="445157E2" w14:textId="77777777" w:rsidR="005C15CA" w:rsidRPr="00570B9D" w:rsidRDefault="005C15CA">
            <w:pPr>
              <w:shd w:val="clear" w:color="auto" w:fill="FFFFFF"/>
              <w:spacing w:line="276" w:lineRule="auto"/>
              <w:rPr>
                <w:color w:val="000000"/>
                <w:lang w:eastAsia="en-US"/>
              </w:rPr>
            </w:pPr>
            <w:r w:rsidRPr="00570B9D">
              <w:rPr>
                <w:b/>
                <w:bCs/>
                <w:color w:val="000000"/>
                <w:lang w:eastAsia="en-US"/>
              </w:rPr>
              <w:t>4.Как называлось имение семьи его деда? </w:t>
            </w:r>
            <w:r w:rsidRPr="00570B9D">
              <w:rPr>
                <w:color w:val="000000"/>
                <w:lang w:eastAsia="en-US"/>
              </w:rPr>
              <w:t>А) Шахматово; Б) Мелихово; В) Тарханы; Г) Переделкино.</w:t>
            </w:r>
          </w:p>
          <w:p w14:paraId="7FA54201" w14:textId="77777777" w:rsidR="005C15CA" w:rsidRPr="00570B9D" w:rsidRDefault="005C15CA">
            <w:pPr>
              <w:shd w:val="clear" w:color="auto" w:fill="FFFFFF"/>
              <w:spacing w:line="276" w:lineRule="auto"/>
              <w:rPr>
                <w:color w:val="000000"/>
                <w:lang w:eastAsia="en-US"/>
              </w:rPr>
            </w:pPr>
            <w:r w:rsidRPr="00570B9D">
              <w:rPr>
                <w:b/>
                <w:bCs/>
                <w:color w:val="000000"/>
                <w:lang w:eastAsia="en-US"/>
              </w:rPr>
              <w:t xml:space="preserve">5. Какую роль играл А. Блок в любительском спектакле летом 1898 года в </w:t>
            </w:r>
            <w:proofErr w:type="spellStart"/>
            <w:r w:rsidRPr="00570B9D">
              <w:rPr>
                <w:b/>
                <w:bCs/>
                <w:color w:val="000000"/>
                <w:lang w:eastAsia="en-US"/>
              </w:rPr>
              <w:t>Боблово</w:t>
            </w:r>
            <w:proofErr w:type="spellEnd"/>
            <w:r w:rsidRPr="00570B9D">
              <w:rPr>
                <w:b/>
                <w:bCs/>
                <w:color w:val="000000"/>
                <w:lang w:eastAsia="en-US"/>
              </w:rPr>
              <w:t>?</w:t>
            </w:r>
          </w:p>
          <w:p w14:paraId="01E21674" w14:textId="77777777" w:rsidR="005C15CA" w:rsidRPr="00570B9D" w:rsidRDefault="005C15CA">
            <w:pPr>
              <w:shd w:val="clear" w:color="auto" w:fill="FFFFFF"/>
              <w:spacing w:line="276" w:lineRule="auto"/>
              <w:rPr>
                <w:color w:val="000000"/>
                <w:lang w:eastAsia="en-US"/>
              </w:rPr>
            </w:pPr>
            <w:r w:rsidRPr="00570B9D">
              <w:rPr>
                <w:b/>
                <w:bCs/>
                <w:color w:val="000000"/>
                <w:lang w:eastAsia="en-US"/>
              </w:rPr>
              <w:t>А) </w:t>
            </w:r>
            <w:proofErr w:type="gramStart"/>
            <w:r w:rsidRPr="00570B9D">
              <w:rPr>
                <w:color w:val="000000"/>
                <w:lang w:eastAsia="en-US"/>
              </w:rPr>
              <w:t>король;   </w:t>
            </w:r>
            <w:proofErr w:type="gramEnd"/>
            <w:r w:rsidRPr="00570B9D">
              <w:rPr>
                <w:b/>
                <w:bCs/>
                <w:color w:val="000000"/>
                <w:lang w:eastAsia="en-US"/>
              </w:rPr>
              <w:t>Б) </w:t>
            </w:r>
            <w:r w:rsidRPr="00570B9D">
              <w:rPr>
                <w:color w:val="000000"/>
                <w:lang w:eastAsia="en-US"/>
              </w:rPr>
              <w:t>Гамлет;   </w:t>
            </w:r>
            <w:r w:rsidRPr="00570B9D">
              <w:rPr>
                <w:b/>
                <w:bCs/>
                <w:color w:val="000000"/>
                <w:lang w:eastAsia="en-US"/>
              </w:rPr>
              <w:t>В) </w:t>
            </w:r>
            <w:r w:rsidRPr="00570B9D">
              <w:rPr>
                <w:color w:val="000000"/>
                <w:lang w:eastAsia="en-US"/>
              </w:rPr>
              <w:t>Полоний.</w:t>
            </w:r>
          </w:p>
          <w:p w14:paraId="59841DCE" w14:textId="77777777" w:rsidR="005C15CA" w:rsidRPr="00570B9D" w:rsidRDefault="005C15CA">
            <w:pPr>
              <w:shd w:val="clear" w:color="auto" w:fill="FFFFFF"/>
              <w:spacing w:line="276" w:lineRule="auto"/>
              <w:rPr>
                <w:color w:val="000000"/>
                <w:lang w:eastAsia="en-US"/>
              </w:rPr>
            </w:pPr>
            <w:r w:rsidRPr="00570B9D">
              <w:rPr>
                <w:b/>
                <w:bCs/>
                <w:color w:val="333333"/>
                <w:lang w:eastAsia="en-US"/>
              </w:rPr>
              <w:t xml:space="preserve">6. К какой группе символистов можно отнести </w:t>
            </w:r>
            <w:proofErr w:type="spellStart"/>
            <w:r w:rsidRPr="00570B9D">
              <w:rPr>
                <w:b/>
                <w:bCs/>
                <w:color w:val="333333"/>
                <w:lang w:eastAsia="en-US"/>
              </w:rPr>
              <w:t>А.Блока</w:t>
            </w:r>
            <w:proofErr w:type="spellEnd"/>
            <w:r w:rsidRPr="00570B9D">
              <w:rPr>
                <w:b/>
                <w:bCs/>
                <w:color w:val="333333"/>
                <w:lang w:eastAsia="en-US"/>
              </w:rPr>
              <w:t>?</w:t>
            </w:r>
          </w:p>
          <w:p w14:paraId="3C78547C" w14:textId="77777777" w:rsidR="005C15CA" w:rsidRPr="00570B9D" w:rsidRDefault="005C15CA">
            <w:pPr>
              <w:shd w:val="clear" w:color="auto" w:fill="FFFFFF"/>
              <w:spacing w:line="276" w:lineRule="auto"/>
              <w:rPr>
                <w:color w:val="000000"/>
                <w:lang w:eastAsia="en-US"/>
              </w:rPr>
            </w:pPr>
            <w:proofErr w:type="gramStart"/>
            <w:r w:rsidRPr="00570B9D">
              <w:rPr>
                <w:color w:val="000000"/>
                <w:lang w:eastAsia="en-US"/>
              </w:rPr>
              <w:t>А)декаденты</w:t>
            </w:r>
            <w:proofErr w:type="gramEnd"/>
            <w:r w:rsidRPr="00570B9D">
              <w:rPr>
                <w:color w:val="000000"/>
                <w:lang w:eastAsia="en-US"/>
              </w:rPr>
              <w:t xml:space="preserve">   б)</w:t>
            </w:r>
            <w:proofErr w:type="spellStart"/>
            <w:r w:rsidRPr="00570B9D">
              <w:rPr>
                <w:color w:val="000000"/>
                <w:lang w:eastAsia="en-US"/>
              </w:rPr>
              <w:t>младосимволисты</w:t>
            </w:r>
            <w:proofErr w:type="spellEnd"/>
            <w:r w:rsidRPr="00570B9D">
              <w:rPr>
                <w:color w:val="000000"/>
                <w:lang w:eastAsia="en-US"/>
              </w:rPr>
              <w:t xml:space="preserve">   в)старшие символисты   г)акмеисты</w:t>
            </w:r>
          </w:p>
          <w:p w14:paraId="6F4DF20F" w14:textId="77777777" w:rsidR="005C15CA" w:rsidRPr="00570B9D" w:rsidRDefault="005C15CA">
            <w:pPr>
              <w:shd w:val="clear" w:color="auto" w:fill="FFFFFF"/>
              <w:spacing w:line="276" w:lineRule="auto"/>
              <w:rPr>
                <w:color w:val="000000"/>
                <w:lang w:eastAsia="en-US"/>
              </w:rPr>
            </w:pPr>
            <w:r w:rsidRPr="00570B9D">
              <w:rPr>
                <w:b/>
                <w:bCs/>
                <w:color w:val="000000"/>
                <w:lang w:eastAsia="en-US"/>
              </w:rPr>
              <w:t xml:space="preserve">7. Цикл стихотворений «На поле Куликовом» является </w:t>
            </w:r>
            <w:proofErr w:type="spellStart"/>
            <w:proofErr w:type="gramStart"/>
            <w:r w:rsidRPr="00570B9D">
              <w:rPr>
                <w:b/>
                <w:bCs/>
                <w:color w:val="000000"/>
                <w:lang w:eastAsia="en-US"/>
              </w:rPr>
              <w:t>произведением:</w:t>
            </w:r>
            <w:r w:rsidRPr="00570B9D">
              <w:rPr>
                <w:color w:val="000000"/>
                <w:lang w:eastAsia="en-US"/>
              </w:rPr>
              <w:t>а</w:t>
            </w:r>
            <w:proofErr w:type="spellEnd"/>
            <w:proofErr w:type="gramEnd"/>
            <w:r w:rsidRPr="00570B9D">
              <w:rPr>
                <w:color w:val="000000"/>
                <w:lang w:eastAsia="en-US"/>
              </w:rPr>
              <w:t>) на историческую тему;   б) о современности;   в) о неразрывной связи прошлого, настоящего и будущего;</w:t>
            </w:r>
          </w:p>
          <w:p w14:paraId="1C4C2190" w14:textId="77777777" w:rsidR="005C15CA" w:rsidRPr="00570B9D" w:rsidRDefault="005C15CA">
            <w:pPr>
              <w:shd w:val="clear" w:color="auto" w:fill="FFFFFF"/>
              <w:spacing w:line="276" w:lineRule="auto"/>
              <w:rPr>
                <w:color w:val="000000"/>
                <w:lang w:eastAsia="en-US"/>
              </w:rPr>
            </w:pPr>
            <w:r w:rsidRPr="00570B9D">
              <w:rPr>
                <w:b/>
                <w:bCs/>
                <w:color w:val="333333"/>
                <w:lang w:eastAsia="en-US"/>
              </w:rPr>
              <w:lastRenderedPageBreak/>
              <w:t xml:space="preserve">8. В третьей книге "трилогии </w:t>
            </w:r>
            <w:proofErr w:type="spellStart"/>
            <w:r w:rsidRPr="00570B9D">
              <w:rPr>
                <w:b/>
                <w:bCs/>
                <w:color w:val="333333"/>
                <w:lang w:eastAsia="en-US"/>
              </w:rPr>
              <w:t>вочеловечивания</w:t>
            </w:r>
            <w:proofErr w:type="spellEnd"/>
            <w:r w:rsidRPr="00570B9D">
              <w:rPr>
                <w:b/>
                <w:bCs/>
                <w:color w:val="333333"/>
                <w:lang w:eastAsia="en-US"/>
              </w:rPr>
              <w:t>" образ Прекрасной Дамы трансформируется в:</w:t>
            </w:r>
          </w:p>
          <w:p w14:paraId="2FB04B62" w14:textId="77777777" w:rsidR="005C15CA" w:rsidRPr="00570B9D" w:rsidRDefault="005C15CA">
            <w:pPr>
              <w:shd w:val="clear" w:color="auto" w:fill="FFFFFF"/>
              <w:spacing w:line="276" w:lineRule="auto"/>
              <w:rPr>
                <w:color w:val="000000"/>
                <w:lang w:eastAsia="en-US"/>
              </w:rPr>
            </w:pPr>
            <w:r w:rsidRPr="00570B9D">
              <w:rPr>
                <w:color w:val="000000"/>
                <w:lang w:eastAsia="en-US"/>
              </w:rPr>
              <w:t xml:space="preserve">А) образ России   </w:t>
            </w:r>
            <w:proofErr w:type="gramStart"/>
            <w:r w:rsidRPr="00570B9D">
              <w:rPr>
                <w:color w:val="000000"/>
                <w:lang w:eastAsia="en-US"/>
              </w:rPr>
              <w:t>б)образ</w:t>
            </w:r>
            <w:proofErr w:type="gramEnd"/>
            <w:r w:rsidRPr="00570B9D">
              <w:rPr>
                <w:color w:val="000000"/>
                <w:lang w:eastAsia="en-US"/>
              </w:rPr>
              <w:t xml:space="preserve"> Кармен   в)образ Незнакомки   7)образ Софии</w:t>
            </w:r>
          </w:p>
          <w:p w14:paraId="1948BFAD" w14:textId="77777777" w:rsidR="005C15CA" w:rsidRPr="00570B9D" w:rsidRDefault="005C15CA">
            <w:pPr>
              <w:shd w:val="clear" w:color="auto" w:fill="FFFFFF"/>
              <w:spacing w:line="276" w:lineRule="auto"/>
              <w:rPr>
                <w:color w:val="000000"/>
                <w:lang w:eastAsia="en-US"/>
              </w:rPr>
            </w:pPr>
            <w:r w:rsidRPr="00570B9D">
              <w:rPr>
                <w:b/>
                <w:bCs/>
                <w:color w:val="000000"/>
                <w:lang w:eastAsia="en-US"/>
              </w:rPr>
              <w:t>9.Какая тема является ведущей в книге «Стихи о Прекрасной Даме»?</w:t>
            </w:r>
          </w:p>
          <w:p w14:paraId="16EE17DB" w14:textId="77777777" w:rsidR="005C15CA" w:rsidRPr="00570B9D" w:rsidRDefault="005C15CA">
            <w:pPr>
              <w:shd w:val="clear" w:color="auto" w:fill="FFFFFF"/>
              <w:spacing w:line="276" w:lineRule="auto"/>
              <w:rPr>
                <w:color w:val="000000"/>
                <w:lang w:eastAsia="en-US"/>
              </w:rPr>
            </w:pPr>
            <w:proofErr w:type="gramStart"/>
            <w:r w:rsidRPr="00570B9D">
              <w:rPr>
                <w:color w:val="000000"/>
                <w:lang w:eastAsia="en-US"/>
              </w:rPr>
              <w:t>а)духовное</w:t>
            </w:r>
            <w:proofErr w:type="gramEnd"/>
            <w:r w:rsidRPr="00570B9D">
              <w:rPr>
                <w:color w:val="000000"/>
                <w:lang w:eastAsia="en-US"/>
              </w:rPr>
              <w:t xml:space="preserve"> преображение лирического героя  б)отрицание «страшного сира»</w:t>
            </w:r>
          </w:p>
          <w:p w14:paraId="4715F564" w14:textId="77777777" w:rsidR="005C15CA" w:rsidRPr="00570B9D" w:rsidRDefault="005C15CA">
            <w:pPr>
              <w:shd w:val="clear" w:color="auto" w:fill="FFFFFF"/>
              <w:spacing w:line="276" w:lineRule="auto"/>
              <w:rPr>
                <w:color w:val="000000"/>
                <w:lang w:eastAsia="en-US"/>
              </w:rPr>
            </w:pPr>
            <w:proofErr w:type="gramStart"/>
            <w:r w:rsidRPr="00570B9D">
              <w:rPr>
                <w:color w:val="000000"/>
                <w:lang w:eastAsia="en-US"/>
              </w:rPr>
              <w:t>в)тема</w:t>
            </w:r>
            <w:proofErr w:type="gramEnd"/>
            <w:r w:rsidRPr="00570B9D">
              <w:rPr>
                <w:color w:val="000000"/>
                <w:lang w:eastAsia="en-US"/>
              </w:rPr>
              <w:t xml:space="preserve"> поэта и поэзии   г)тема рокового соблазна</w:t>
            </w:r>
          </w:p>
          <w:p w14:paraId="3073C616" w14:textId="77777777" w:rsidR="005C15CA" w:rsidRPr="00570B9D" w:rsidRDefault="005C15CA">
            <w:pPr>
              <w:shd w:val="clear" w:color="auto" w:fill="FFFFFF"/>
              <w:spacing w:line="276" w:lineRule="auto"/>
              <w:rPr>
                <w:color w:val="000000"/>
                <w:lang w:eastAsia="en-US"/>
              </w:rPr>
            </w:pPr>
            <w:r w:rsidRPr="00570B9D">
              <w:rPr>
                <w:color w:val="000000"/>
                <w:lang w:eastAsia="en-US"/>
              </w:rPr>
              <w:t> 10</w:t>
            </w:r>
            <w:r w:rsidRPr="00570B9D">
              <w:rPr>
                <w:b/>
                <w:bCs/>
                <w:color w:val="000000"/>
                <w:lang w:eastAsia="en-US"/>
              </w:rPr>
              <w:t>. Назовите произведение, в котором герой ищет истину в вине:</w:t>
            </w:r>
          </w:p>
          <w:p w14:paraId="6482FBC7" w14:textId="77777777" w:rsidR="005C15CA" w:rsidRPr="00570B9D" w:rsidRDefault="005C15CA">
            <w:pPr>
              <w:shd w:val="clear" w:color="auto" w:fill="FFFFFF"/>
              <w:spacing w:line="276" w:lineRule="auto"/>
              <w:rPr>
                <w:color w:val="000000"/>
                <w:lang w:eastAsia="en-US"/>
              </w:rPr>
            </w:pPr>
            <w:r w:rsidRPr="00570B9D">
              <w:rPr>
                <w:b/>
                <w:bCs/>
                <w:color w:val="000000"/>
                <w:lang w:eastAsia="en-US"/>
              </w:rPr>
              <w:t>А) </w:t>
            </w:r>
            <w:r w:rsidRPr="00570B9D">
              <w:rPr>
                <w:color w:val="000000"/>
                <w:lang w:eastAsia="en-US"/>
              </w:rPr>
              <w:t>поэма «Двенадцать</w:t>
            </w:r>
            <w:proofErr w:type="gramStart"/>
            <w:r w:rsidRPr="00570B9D">
              <w:rPr>
                <w:color w:val="000000"/>
                <w:lang w:eastAsia="en-US"/>
              </w:rPr>
              <w:t>»;  </w:t>
            </w:r>
            <w:r w:rsidRPr="00570B9D">
              <w:rPr>
                <w:b/>
                <w:bCs/>
                <w:color w:val="000000"/>
                <w:lang w:eastAsia="en-US"/>
              </w:rPr>
              <w:t>Б</w:t>
            </w:r>
            <w:proofErr w:type="gramEnd"/>
            <w:r w:rsidRPr="00570B9D">
              <w:rPr>
                <w:b/>
                <w:bCs/>
                <w:color w:val="000000"/>
                <w:lang w:eastAsia="en-US"/>
              </w:rPr>
              <w:t>) </w:t>
            </w:r>
            <w:r w:rsidRPr="00570B9D">
              <w:rPr>
                <w:color w:val="000000"/>
                <w:lang w:eastAsia="en-US"/>
              </w:rPr>
              <w:t>«Незнакомка»;  </w:t>
            </w:r>
            <w:r w:rsidRPr="00570B9D">
              <w:rPr>
                <w:b/>
                <w:bCs/>
                <w:color w:val="000000"/>
                <w:lang w:eastAsia="en-US"/>
              </w:rPr>
              <w:t>В) </w:t>
            </w:r>
            <w:r w:rsidRPr="00570B9D">
              <w:rPr>
                <w:color w:val="000000"/>
                <w:lang w:eastAsia="en-US"/>
              </w:rPr>
              <w:t>«Россия».</w:t>
            </w:r>
          </w:p>
          <w:p w14:paraId="1001ED91" w14:textId="77777777" w:rsidR="005C15CA" w:rsidRPr="00570B9D" w:rsidRDefault="005C15CA">
            <w:pPr>
              <w:shd w:val="clear" w:color="auto" w:fill="FFFFFF"/>
              <w:spacing w:line="276" w:lineRule="auto"/>
              <w:rPr>
                <w:color w:val="000000"/>
                <w:lang w:eastAsia="en-US"/>
              </w:rPr>
            </w:pPr>
          </w:p>
          <w:p w14:paraId="35039936" w14:textId="77777777" w:rsidR="005C15CA" w:rsidRPr="00570B9D" w:rsidRDefault="005C15CA">
            <w:pPr>
              <w:shd w:val="clear" w:color="auto" w:fill="FFFFFF"/>
              <w:spacing w:line="276" w:lineRule="auto"/>
              <w:rPr>
                <w:b/>
                <w:color w:val="000000"/>
                <w:lang w:eastAsia="en-US"/>
              </w:rPr>
            </w:pPr>
            <w:r w:rsidRPr="00570B9D">
              <w:rPr>
                <w:b/>
                <w:color w:val="000000"/>
                <w:lang w:eastAsia="en-US"/>
              </w:rPr>
              <w:t>Ответы</w:t>
            </w:r>
          </w:p>
          <w:tbl>
            <w:tblPr>
              <w:tblW w:w="2542" w:type="dxa"/>
              <w:shd w:val="clear" w:color="auto" w:fill="FFFFFF"/>
              <w:tblLook w:val="04A0" w:firstRow="1" w:lastRow="0" w:firstColumn="1" w:lastColumn="0" w:noHBand="0" w:noVBand="1"/>
            </w:tblPr>
            <w:tblGrid>
              <w:gridCol w:w="1266"/>
              <w:gridCol w:w="1276"/>
            </w:tblGrid>
            <w:tr w:rsidR="005C15CA" w:rsidRPr="00570B9D" w14:paraId="74D1D83A" w14:textId="77777777">
              <w:trPr>
                <w:trHeight w:val="320"/>
              </w:trPr>
              <w:tc>
                <w:tcPr>
                  <w:tcW w:w="126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14:paraId="661975AC" w14:textId="77777777" w:rsidR="005C15CA" w:rsidRPr="00570B9D" w:rsidRDefault="005C15CA">
                  <w:pPr>
                    <w:spacing w:line="276" w:lineRule="auto"/>
                    <w:jc w:val="center"/>
                    <w:rPr>
                      <w:color w:val="000000"/>
                      <w:lang w:eastAsia="en-US"/>
                    </w:rPr>
                  </w:pPr>
                  <w:r w:rsidRPr="00570B9D">
                    <w:rPr>
                      <w:color w:val="000000"/>
                      <w:lang w:eastAsia="en-US"/>
                    </w:rPr>
                    <w:t>1</w:t>
                  </w:r>
                </w:p>
              </w:tc>
              <w:tc>
                <w:tcPr>
                  <w:tcW w:w="127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14:paraId="79C42524" w14:textId="77777777" w:rsidR="005C15CA" w:rsidRPr="00570B9D" w:rsidRDefault="005C15CA">
                  <w:pPr>
                    <w:spacing w:line="276" w:lineRule="auto"/>
                    <w:jc w:val="center"/>
                    <w:rPr>
                      <w:color w:val="000000"/>
                      <w:lang w:eastAsia="en-US"/>
                    </w:rPr>
                  </w:pPr>
                  <w:r w:rsidRPr="00570B9D">
                    <w:rPr>
                      <w:color w:val="000000"/>
                      <w:lang w:eastAsia="en-US"/>
                    </w:rPr>
                    <w:t>а</w:t>
                  </w:r>
                </w:p>
              </w:tc>
            </w:tr>
            <w:tr w:rsidR="005C15CA" w:rsidRPr="00570B9D" w14:paraId="4F101A0A" w14:textId="77777777">
              <w:trPr>
                <w:trHeight w:val="320"/>
              </w:trPr>
              <w:tc>
                <w:tcPr>
                  <w:tcW w:w="126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14:paraId="3161168B" w14:textId="77777777" w:rsidR="005C15CA" w:rsidRPr="00570B9D" w:rsidRDefault="005C15CA">
                  <w:pPr>
                    <w:spacing w:line="276" w:lineRule="auto"/>
                    <w:jc w:val="center"/>
                    <w:rPr>
                      <w:color w:val="000000"/>
                      <w:lang w:eastAsia="en-US"/>
                    </w:rPr>
                  </w:pPr>
                  <w:r w:rsidRPr="00570B9D">
                    <w:rPr>
                      <w:color w:val="000000"/>
                      <w:lang w:eastAsia="en-US"/>
                    </w:rPr>
                    <w:t>2</w:t>
                  </w:r>
                </w:p>
              </w:tc>
              <w:tc>
                <w:tcPr>
                  <w:tcW w:w="127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14:paraId="74AA9481" w14:textId="77777777" w:rsidR="005C15CA" w:rsidRPr="00570B9D" w:rsidRDefault="005C15CA">
                  <w:pPr>
                    <w:spacing w:line="276" w:lineRule="auto"/>
                    <w:jc w:val="center"/>
                    <w:rPr>
                      <w:color w:val="000000"/>
                      <w:lang w:eastAsia="en-US"/>
                    </w:rPr>
                  </w:pPr>
                  <w:r w:rsidRPr="00570B9D">
                    <w:rPr>
                      <w:color w:val="000000"/>
                      <w:lang w:eastAsia="en-US"/>
                    </w:rPr>
                    <w:t>б</w:t>
                  </w:r>
                </w:p>
              </w:tc>
            </w:tr>
            <w:tr w:rsidR="005C15CA" w:rsidRPr="00570B9D" w14:paraId="14F61392" w14:textId="77777777">
              <w:trPr>
                <w:trHeight w:val="320"/>
              </w:trPr>
              <w:tc>
                <w:tcPr>
                  <w:tcW w:w="126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14:paraId="37C3D12B" w14:textId="77777777" w:rsidR="005C15CA" w:rsidRPr="00570B9D" w:rsidRDefault="005C15CA">
                  <w:pPr>
                    <w:spacing w:line="276" w:lineRule="auto"/>
                    <w:jc w:val="center"/>
                    <w:rPr>
                      <w:color w:val="000000"/>
                      <w:lang w:eastAsia="en-US"/>
                    </w:rPr>
                  </w:pPr>
                  <w:r w:rsidRPr="00570B9D">
                    <w:rPr>
                      <w:color w:val="000000"/>
                      <w:lang w:eastAsia="en-US"/>
                    </w:rPr>
                    <w:t>3</w:t>
                  </w:r>
                </w:p>
              </w:tc>
              <w:tc>
                <w:tcPr>
                  <w:tcW w:w="127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14:paraId="6E3C28CC" w14:textId="77777777" w:rsidR="005C15CA" w:rsidRPr="00570B9D" w:rsidRDefault="005C15CA">
                  <w:pPr>
                    <w:spacing w:line="276" w:lineRule="auto"/>
                    <w:jc w:val="center"/>
                    <w:rPr>
                      <w:color w:val="000000"/>
                      <w:lang w:eastAsia="en-US"/>
                    </w:rPr>
                  </w:pPr>
                  <w:r w:rsidRPr="00570B9D">
                    <w:rPr>
                      <w:color w:val="000000"/>
                      <w:lang w:eastAsia="en-US"/>
                    </w:rPr>
                    <w:t>б</w:t>
                  </w:r>
                </w:p>
              </w:tc>
            </w:tr>
            <w:tr w:rsidR="005C15CA" w:rsidRPr="00570B9D" w14:paraId="38EC76CE" w14:textId="77777777">
              <w:trPr>
                <w:trHeight w:val="320"/>
              </w:trPr>
              <w:tc>
                <w:tcPr>
                  <w:tcW w:w="126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14:paraId="3F598C73" w14:textId="77777777" w:rsidR="005C15CA" w:rsidRPr="00570B9D" w:rsidRDefault="005C15CA">
                  <w:pPr>
                    <w:spacing w:line="276" w:lineRule="auto"/>
                    <w:jc w:val="center"/>
                    <w:rPr>
                      <w:color w:val="000000"/>
                      <w:lang w:eastAsia="en-US"/>
                    </w:rPr>
                  </w:pPr>
                  <w:r w:rsidRPr="00570B9D">
                    <w:rPr>
                      <w:color w:val="000000"/>
                      <w:lang w:eastAsia="en-US"/>
                    </w:rPr>
                    <w:t>4</w:t>
                  </w:r>
                </w:p>
              </w:tc>
              <w:tc>
                <w:tcPr>
                  <w:tcW w:w="127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14:paraId="696DEB65" w14:textId="77777777" w:rsidR="005C15CA" w:rsidRPr="00570B9D" w:rsidRDefault="005C15CA">
                  <w:pPr>
                    <w:spacing w:line="276" w:lineRule="auto"/>
                    <w:jc w:val="center"/>
                    <w:rPr>
                      <w:color w:val="000000"/>
                      <w:lang w:eastAsia="en-US"/>
                    </w:rPr>
                  </w:pPr>
                  <w:r w:rsidRPr="00570B9D">
                    <w:rPr>
                      <w:color w:val="000000"/>
                      <w:lang w:eastAsia="en-US"/>
                    </w:rPr>
                    <w:t>а</w:t>
                  </w:r>
                </w:p>
              </w:tc>
            </w:tr>
            <w:tr w:rsidR="005C15CA" w:rsidRPr="00570B9D" w14:paraId="1BE74F11" w14:textId="77777777">
              <w:trPr>
                <w:trHeight w:val="320"/>
              </w:trPr>
              <w:tc>
                <w:tcPr>
                  <w:tcW w:w="126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14:paraId="62969300" w14:textId="77777777" w:rsidR="005C15CA" w:rsidRPr="00570B9D" w:rsidRDefault="005C15CA">
                  <w:pPr>
                    <w:spacing w:line="276" w:lineRule="auto"/>
                    <w:jc w:val="center"/>
                    <w:rPr>
                      <w:color w:val="000000"/>
                      <w:lang w:eastAsia="en-US"/>
                    </w:rPr>
                  </w:pPr>
                  <w:r w:rsidRPr="00570B9D">
                    <w:rPr>
                      <w:color w:val="000000"/>
                      <w:lang w:eastAsia="en-US"/>
                    </w:rPr>
                    <w:t>5</w:t>
                  </w:r>
                </w:p>
              </w:tc>
              <w:tc>
                <w:tcPr>
                  <w:tcW w:w="127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14:paraId="459262DB" w14:textId="77777777" w:rsidR="005C15CA" w:rsidRPr="00570B9D" w:rsidRDefault="005C15CA">
                  <w:pPr>
                    <w:spacing w:line="276" w:lineRule="auto"/>
                    <w:jc w:val="center"/>
                    <w:rPr>
                      <w:color w:val="000000"/>
                      <w:lang w:eastAsia="en-US"/>
                    </w:rPr>
                  </w:pPr>
                  <w:r w:rsidRPr="00570B9D">
                    <w:rPr>
                      <w:color w:val="000000"/>
                      <w:lang w:eastAsia="en-US"/>
                    </w:rPr>
                    <w:t>б</w:t>
                  </w:r>
                </w:p>
              </w:tc>
            </w:tr>
            <w:tr w:rsidR="005C15CA" w:rsidRPr="00570B9D" w14:paraId="346FB0C0" w14:textId="77777777">
              <w:trPr>
                <w:trHeight w:val="320"/>
              </w:trPr>
              <w:tc>
                <w:tcPr>
                  <w:tcW w:w="126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14:paraId="13D0FB0C" w14:textId="77777777" w:rsidR="005C15CA" w:rsidRPr="00570B9D" w:rsidRDefault="005C15CA">
                  <w:pPr>
                    <w:spacing w:line="276" w:lineRule="auto"/>
                    <w:jc w:val="center"/>
                    <w:rPr>
                      <w:color w:val="000000"/>
                      <w:lang w:eastAsia="en-US"/>
                    </w:rPr>
                  </w:pPr>
                  <w:r w:rsidRPr="00570B9D">
                    <w:rPr>
                      <w:color w:val="000000"/>
                      <w:lang w:eastAsia="en-US"/>
                    </w:rPr>
                    <w:t>6</w:t>
                  </w:r>
                </w:p>
              </w:tc>
              <w:tc>
                <w:tcPr>
                  <w:tcW w:w="127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14:paraId="533BB3DB" w14:textId="77777777" w:rsidR="005C15CA" w:rsidRPr="00570B9D" w:rsidRDefault="005C15CA">
                  <w:pPr>
                    <w:spacing w:line="276" w:lineRule="auto"/>
                    <w:jc w:val="center"/>
                    <w:rPr>
                      <w:color w:val="000000"/>
                      <w:lang w:eastAsia="en-US"/>
                    </w:rPr>
                  </w:pPr>
                  <w:r w:rsidRPr="00570B9D">
                    <w:rPr>
                      <w:color w:val="000000"/>
                      <w:lang w:eastAsia="en-US"/>
                    </w:rPr>
                    <w:t>б</w:t>
                  </w:r>
                </w:p>
              </w:tc>
            </w:tr>
            <w:tr w:rsidR="005C15CA" w:rsidRPr="00570B9D" w14:paraId="293E8322" w14:textId="77777777">
              <w:trPr>
                <w:trHeight w:val="320"/>
              </w:trPr>
              <w:tc>
                <w:tcPr>
                  <w:tcW w:w="126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14:paraId="3BDC8793" w14:textId="77777777" w:rsidR="005C15CA" w:rsidRPr="00570B9D" w:rsidRDefault="005C15CA">
                  <w:pPr>
                    <w:spacing w:line="276" w:lineRule="auto"/>
                    <w:jc w:val="center"/>
                    <w:rPr>
                      <w:color w:val="000000"/>
                      <w:lang w:eastAsia="en-US"/>
                    </w:rPr>
                  </w:pPr>
                  <w:r w:rsidRPr="00570B9D">
                    <w:rPr>
                      <w:color w:val="000000"/>
                      <w:lang w:eastAsia="en-US"/>
                    </w:rPr>
                    <w:t>7</w:t>
                  </w:r>
                </w:p>
              </w:tc>
              <w:tc>
                <w:tcPr>
                  <w:tcW w:w="127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14:paraId="1649D35E" w14:textId="77777777" w:rsidR="005C15CA" w:rsidRPr="00570B9D" w:rsidRDefault="005C15CA">
                  <w:pPr>
                    <w:spacing w:line="276" w:lineRule="auto"/>
                    <w:jc w:val="center"/>
                    <w:rPr>
                      <w:color w:val="000000"/>
                      <w:lang w:eastAsia="en-US"/>
                    </w:rPr>
                  </w:pPr>
                  <w:r w:rsidRPr="00570B9D">
                    <w:rPr>
                      <w:color w:val="000000"/>
                      <w:lang w:eastAsia="en-US"/>
                    </w:rPr>
                    <w:t>в</w:t>
                  </w:r>
                </w:p>
              </w:tc>
            </w:tr>
            <w:tr w:rsidR="005C15CA" w:rsidRPr="00570B9D" w14:paraId="6EE3D0CE" w14:textId="77777777">
              <w:trPr>
                <w:trHeight w:val="320"/>
              </w:trPr>
              <w:tc>
                <w:tcPr>
                  <w:tcW w:w="126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14:paraId="5E397BDA" w14:textId="77777777" w:rsidR="005C15CA" w:rsidRPr="00570B9D" w:rsidRDefault="005C15CA">
                  <w:pPr>
                    <w:spacing w:line="276" w:lineRule="auto"/>
                    <w:jc w:val="center"/>
                    <w:rPr>
                      <w:color w:val="000000"/>
                      <w:lang w:eastAsia="en-US"/>
                    </w:rPr>
                  </w:pPr>
                  <w:r w:rsidRPr="00570B9D">
                    <w:rPr>
                      <w:color w:val="000000"/>
                      <w:lang w:eastAsia="en-US"/>
                    </w:rPr>
                    <w:t>8</w:t>
                  </w:r>
                </w:p>
              </w:tc>
              <w:tc>
                <w:tcPr>
                  <w:tcW w:w="127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14:paraId="5E51457E" w14:textId="77777777" w:rsidR="005C15CA" w:rsidRPr="00570B9D" w:rsidRDefault="005C15CA">
                  <w:pPr>
                    <w:spacing w:line="276" w:lineRule="auto"/>
                    <w:jc w:val="center"/>
                    <w:rPr>
                      <w:color w:val="000000"/>
                      <w:lang w:eastAsia="en-US"/>
                    </w:rPr>
                  </w:pPr>
                  <w:r w:rsidRPr="00570B9D">
                    <w:rPr>
                      <w:color w:val="000000"/>
                      <w:lang w:eastAsia="en-US"/>
                    </w:rPr>
                    <w:t>а</w:t>
                  </w:r>
                </w:p>
              </w:tc>
            </w:tr>
            <w:tr w:rsidR="005C15CA" w:rsidRPr="00570B9D" w14:paraId="1D36B143" w14:textId="77777777">
              <w:trPr>
                <w:trHeight w:val="320"/>
              </w:trPr>
              <w:tc>
                <w:tcPr>
                  <w:tcW w:w="126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14:paraId="34CE6D77" w14:textId="77777777" w:rsidR="005C15CA" w:rsidRPr="00570B9D" w:rsidRDefault="005C15CA">
                  <w:pPr>
                    <w:spacing w:line="276" w:lineRule="auto"/>
                    <w:jc w:val="center"/>
                    <w:rPr>
                      <w:color w:val="000000"/>
                      <w:lang w:eastAsia="en-US"/>
                    </w:rPr>
                  </w:pPr>
                  <w:r w:rsidRPr="00570B9D">
                    <w:rPr>
                      <w:color w:val="000000"/>
                      <w:lang w:eastAsia="en-US"/>
                    </w:rPr>
                    <w:t>9</w:t>
                  </w:r>
                </w:p>
                <w:p w14:paraId="6E4A472B" w14:textId="77777777" w:rsidR="005C15CA" w:rsidRPr="00570B9D" w:rsidRDefault="005C15CA">
                  <w:pPr>
                    <w:spacing w:line="276" w:lineRule="auto"/>
                    <w:jc w:val="center"/>
                    <w:rPr>
                      <w:color w:val="000000"/>
                      <w:lang w:eastAsia="en-US"/>
                    </w:rPr>
                  </w:pPr>
                  <w:r w:rsidRPr="00570B9D">
                    <w:rPr>
                      <w:color w:val="000000"/>
                      <w:lang w:eastAsia="en-US"/>
                    </w:rPr>
                    <w:t>10</w:t>
                  </w:r>
                </w:p>
              </w:tc>
              <w:tc>
                <w:tcPr>
                  <w:tcW w:w="127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14:paraId="32992DC4" w14:textId="77777777" w:rsidR="005C15CA" w:rsidRPr="00570B9D" w:rsidRDefault="005C15CA">
                  <w:pPr>
                    <w:spacing w:line="276" w:lineRule="auto"/>
                    <w:jc w:val="center"/>
                    <w:rPr>
                      <w:color w:val="000000"/>
                      <w:lang w:eastAsia="en-US"/>
                    </w:rPr>
                  </w:pPr>
                  <w:r w:rsidRPr="00570B9D">
                    <w:rPr>
                      <w:color w:val="000000"/>
                      <w:lang w:eastAsia="en-US"/>
                    </w:rPr>
                    <w:t>а</w:t>
                  </w:r>
                </w:p>
                <w:p w14:paraId="397D7678" w14:textId="77777777" w:rsidR="005C15CA" w:rsidRPr="00570B9D" w:rsidRDefault="005C15CA">
                  <w:pPr>
                    <w:spacing w:line="276" w:lineRule="auto"/>
                    <w:jc w:val="center"/>
                    <w:rPr>
                      <w:color w:val="000000"/>
                      <w:lang w:eastAsia="en-US"/>
                    </w:rPr>
                  </w:pPr>
                  <w:r w:rsidRPr="00570B9D">
                    <w:rPr>
                      <w:color w:val="000000"/>
                      <w:lang w:eastAsia="en-US"/>
                    </w:rPr>
                    <w:t>б</w:t>
                  </w:r>
                </w:p>
              </w:tc>
            </w:tr>
          </w:tbl>
          <w:p w14:paraId="563B1EBF" w14:textId="77777777" w:rsidR="005C15CA" w:rsidRPr="00570B9D" w:rsidRDefault="005C15CA">
            <w:pPr>
              <w:shd w:val="clear" w:color="auto" w:fill="FFFFFF"/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  <w:r w:rsidRPr="00570B9D">
              <w:rPr>
                <w:b/>
                <w:bCs/>
                <w:color w:val="000000"/>
                <w:lang w:eastAsia="en-US"/>
              </w:rPr>
              <w:t>Критерии оценивания:</w:t>
            </w:r>
          </w:p>
          <w:p w14:paraId="35176333" w14:textId="77777777" w:rsidR="005C15CA" w:rsidRPr="00570B9D" w:rsidRDefault="005C15CA">
            <w:pPr>
              <w:shd w:val="clear" w:color="auto" w:fill="FFFFFF"/>
              <w:spacing w:line="276" w:lineRule="auto"/>
              <w:rPr>
                <w:color w:val="000000"/>
                <w:lang w:eastAsia="en-US"/>
              </w:rPr>
            </w:pPr>
            <w:r w:rsidRPr="00570B9D">
              <w:rPr>
                <w:color w:val="000000"/>
                <w:lang w:eastAsia="en-US"/>
              </w:rPr>
              <w:t>1.Задание выполнено полностью, без ошибок – 20 баллов</w:t>
            </w:r>
          </w:p>
          <w:p w14:paraId="5D455EE3" w14:textId="77777777" w:rsidR="005C15CA" w:rsidRPr="00570B9D" w:rsidRDefault="005C15CA">
            <w:pPr>
              <w:shd w:val="clear" w:color="auto" w:fill="FFFFFF"/>
              <w:spacing w:line="276" w:lineRule="auto"/>
              <w:rPr>
                <w:color w:val="000000"/>
                <w:lang w:eastAsia="en-US"/>
              </w:rPr>
            </w:pPr>
            <w:r w:rsidRPr="00570B9D">
              <w:rPr>
                <w:color w:val="000000"/>
                <w:lang w:eastAsia="en-US"/>
              </w:rPr>
              <w:t>2. Правильно выполненное задание – 1 балл</w:t>
            </w:r>
          </w:p>
          <w:p w14:paraId="49560F9E" w14:textId="77777777" w:rsidR="005C15CA" w:rsidRPr="00570B9D" w:rsidRDefault="005C15CA">
            <w:pPr>
              <w:shd w:val="clear" w:color="auto" w:fill="FFFFFF"/>
              <w:spacing w:line="276" w:lineRule="auto"/>
              <w:rPr>
                <w:color w:val="000000"/>
                <w:lang w:eastAsia="en-US"/>
              </w:rPr>
            </w:pPr>
            <w:r w:rsidRPr="00570B9D">
              <w:rPr>
                <w:color w:val="000000"/>
                <w:lang w:eastAsia="en-US"/>
              </w:rPr>
              <w:t>3.Неправильно выполненное задание –0 баллов</w:t>
            </w:r>
          </w:p>
          <w:p w14:paraId="05A2027C" w14:textId="77777777" w:rsidR="005C15CA" w:rsidRPr="00570B9D" w:rsidRDefault="005C15CA">
            <w:pPr>
              <w:shd w:val="clear" w:color="auto" w:fill="FFFFFF"/>
              <w:spacing w:line="276" w:lineRule="auto"/>
              <w:rPr>
                <w:color w:val="000000"/>
                <w:lang w:eastAsia="en-US"/>
              </w:rPr>
            </w:pPr>
            <w:r w:rsidRPr="00570B9D">
              <w:rPr>
                <w:color w:val="000000"/>
                <w:lang w:eastAsia="en-US"/>
              </w:rPr>
              <w:t>4.Невыполненное задание – 0 баллов</w:t>
            </w:r>
          </w:p>
          <w:p w14:paraId="3345F99B" w14:textId="77777777" w:rsidR="005C15CA" w:rsidRPr="00570B9D" w:rsidRDefault="005C15CA">
            <w:pPr>
              <w:shd w:val="clear" w:color="auto" w:fill="FFFFFF"/>
              <w:spacing w:line="276" w:lineRule="auto"/>
              <w:rPr>
                <w:color w:val="000000"/>
                <w:lang w:eastAsia="en-US"/>
              </w:rPr>
            </w:pPr>
            <w:proofErr w:type="gramStart"/>
            <w:r w:rsidRPr="00570B9D">
              <w:rPr>
                <w:color w:val="000000"/>
                <w:lang w:eastAsia="en-US"/>
              </w:rPr>
              <w:t>5 .Исправление</w:t>
            </w:r>
            <w:proofErr w:type="gramEnd"/>
            <w:r w:rsidRPr="00570B9D">
              <w:rPr>
                <w:color w:val="000000"/>
                <w:lang w:eastAsia="en-US"/>
              </w:rPr>
              <w:t xml:space="preserve"> ответа –  0,5 баллов</w:t>
            </w:r>
          </w:p>
          <w:p w14:paraId="1E858FBE" w14:textId="77777777" w:rsidR="005C15CA" w:rsidRPr="00570B9D" w:rsidRDefault="005C15CA">
            <w:pPr>
              <w:shd w:val="clear" w:color="auto" w:fill="FFFFFF"/>
              <w:spacing w:line="276" w:lineRule="auto"/>
              <w:rPr>
                <w:color w:val="000000"/>
                <w:lang w:eastAsia="en-US"/>
              </w:rPr>
            </w:pPr>
          </w:p>
          <w:p w14:paraId="04E83D1A" w14:textId="77777777" w:rsidR="005C15CA" w:rsidRPr="00570B9D" w:rsidRDefault="005C15CA">
            <w:pPr>
              <w:shd w:val="clear" w:color="auto" w:fill="FFFFFF"/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  <w:r w:rsidRPr="00570B9D">
              <w:rPr>
                <w:b/>
                <w:bCs/>
                <w:color w:val="000000"/>
                <w:lang w:eastAsia="en-US"/>
              </w:rPr>
              <w:t>Система оценивания:</w:t>
            </w:r>
          </w:p>
          <w:p w14:paraId="5C7CB016" w14:textId="77777777" w:rsidR="005C15CA" w:rsidRPr="00570B9D" w:rsidRDefault="005C15CA">
            <w:pPr>
              <w:shd w:val="clear" w:color="auto" w:fill="FFFFFF"/>
              <w:spacing w:line="276" w:lineRule="auto"/>
              <w:rPr>
                <w:color w:val="000000"/>
                <w:lang w:eastAsia="en-US"/>
              </w:rPr>
            </w:pPr>
            <w:r w:rsidRPr="00570B9D">
              <w:rPr>
                <w:bCs/>
                <w:color w:val="000000"/>
                <w:lang w:eastAsia="en-US"/>
              </w:rPr>
              <w:t>«5» - 9-10 баллов</w:t>
            </w:r>
          </w:p>
          <w:p w14:paraId="367C2B30" w14:textId="77777777" w:rsidR="005C15CA" w:rsidRPr="00570B9D" w:rsidRDefault="005C15CA">
            <w:pPr>
              <w:shd w:val="clear" w:color="auto" w:fill="FFFFFF"/>
              <w:spacing w:line="276" w:lineRule="auto"/>
              <w:rPr>
                <w:color w:val="000000"/>
                <w:lang w:eastAsia="en-US"/>
              </w:rPr>
            </w:pPr>
            <w:r w:rsidRPr="00570B9D">
              <w:rPr>
                <w:bCs/>
                <w:color w:val="000000"/>
                <w:lang w:eastAsia="en-US"/>
              </w:rPr>
              <w:t>«4» - 7-8 баллов</w:t>
            </w:r>
          </w:p>
          <w:p w14:paraId="54919931" w14:textId="77777777" w:rsidR="005C15CA" w:rsidRPr="00570B9D" w:rsidRDefault="005C15CA">
            <w:pPr>
              <w:shd w:val="clear" w:color="auto" w:fill="FFFFFF"/>
              <w:spacing w:line="276" w:lineRule="auto"/>
              <w:rPr>
                <w:color w:val="000000"/>
                <w:lang w:eastAsia="en-US"/>
              </w:rPr>
            </w:pPr>
            <w:r w:rsidRPr="00570B9D">
              <w:rPr>
                <w:bCs/>
                <w:color w:val="000000"/>
                <w:lang w:eastAsia="en-US"/>
              </w:rPr>
              <w:t>«3» - 5 -6 баллов</w:t>
            </w:r>
          </w:p>
          <w:p w14:paraId="70AED4F3" w14:textId="77777777" w:rsidR="005C15CA" w:rsidRPr="00570B9D" w:rsidRDefault="005C15CA">
            <w:pPr>
              <w:shd w:val="clear" w:color="auto" w:fill="FFFFFF"/>
              <w:spacing w:line="276" w:lineRule="auto"/>
              <w:rPr>
                <w:bCs/>
                <w:color w:val="000000"/>
                <w:lang w:eastAsia="en-US"/>
              </w:rPr>
            </w:pPr>
            <w:r w:rsidRPr="00570B9D">
              <w:rPr>
                <w:bCs/>
                <w:color w:val="000000"/>
                <w:lang w:eastAsia="en-US"/>
              </w:rPr>
              <w:t>«2» - менее 5 баллов</w:t>
            </w:r>
          </w:p>
          <w:p w14:paraId="7E2C5A8C" w14:textId="77777777" w:rsidR="005C15CA" w:rsidRPr="00570B9D" w:rsidRDefault="005C1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eastAsia="en-US"/>
              </w:rPr>
            </w:pPr>
          </w:p>
          <w:p w14:paraId="069A98D6" w14:textId="77777777" w:rsidR="005C15CA" w:rsidRPr="00570B9D" w:rsidRDefault="005C15CA">
            <w:pPr>
              <w:spacing w:line="276" w:lineRule="auto"/>
              <w:rPr>
                <w:lang w:eastAsia="en-US"/>
              </w:rPr>
            </w:pPr>
          </w:p>
        </w:tc>
      </w:tr>
    </w:tbl>
    <w:p w14:paraId="57BA6FD4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14:paraId="2660F00F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proofErr w:type="gramStart"/>
      <w:r w:rsidRPr="00570B9D">
        <w:rPr>
          <w:b/>
        </w:rPr>
        <w:t>Тест  №</w:t>
      </w:r>
      <w:proofErr w:type="gramEnd"/>
      <w:r w:rsidRPr="00570B9D">
        <w:rPr>
          <w:b/>
        </w:rPr>
        <w:t xml:space="preserve"> 11</w:t>
      </w:r>
    </w:p>
    <w:p w14:paraId="6FE63355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center"/>
        <w:rPr>
          <w:rFonts w:eastAsia="Calibri"/>
          <w:b/>
          <w:lang w:eastAsia="en-US"/>
        </w:rPr>
      </w:pPr>
      <w:r w:rsidRPr="00570B9D">
        <w:rPr>
          <w:rFonts w:eastAsia="Calibri"/>
          <w:b/>
          <w:lang w:eastAsia="en-US"/>
        </w:rPr>
        <w:lastRenderedPageBreak/>
        <w:t>Творчество С. А. Есенина</w:t>
      </w:r>
    </w:p>
    <w:p w14:paraId="6D4C3372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center"/>
        <w:rPr>
          <w:rFonts w:eastAsia="Calibri"/>
          <w:b/>
          <w:lang w:eastAsia="en-US"/>
        </w:rPr>
      </w:pPr>
      <w:r w:rsidRPr="00570B9D">
        <w:rPr>
          <w:rFonts w:eastAsia="Calibri"/>
          <w:b/>
          <w:lang w:eastAsia="en-US"/>
        </w:rPr>
        <w:t>Вариант № 1</w:t>
      </w:r>
    </w:p>
    <w:p w14:paraId="1F5E8817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1.Укажите годы жизни Сергея Есенина</w:t>
      </w:r>
    </w:p>
    <w:p w14:paraId="08978E96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а) 1895-1922      б) 1896-1923     в) 1895-1925       г) 1894 – 1925</w:t>
      </w:r>
    </w:p>
    <w:p w14:paraId="3945B4C2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 xml:space="preserve">2.В какой семье родился </w:t>
      </w:r>
      <w:proofErr w:type="spellStart"/>
      <w:proofErr w:type="gramStart"/>
      <w:r w:rsidRPr="00570B9D">
        <w:rPr>
          <w:b/>
        </w:rPr>
        <w:t>С.Есенин</w:t>
      </w:r>
      <w:proofErr w:type="spellEnd"/>
      <w:r w:rsidRPr="00570B9D">
        <w:rPr>
          <w:b/>
        </w:rPr>
        <w:t xml:space="preserve"> ?</w:t>
      </w:r>
      <w:proofErr w:type="gramEnd"/>
    </w:p>
    <w:p w14:paraId="42344D05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 xml:space="preserve">а) крестьянской      б) дворянской       в) рабочей      г) аристократической </w:t>
      </w:r>
    </w:p>
    <w:p w14:paraId="6B7B8AC9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3. Каким псевдонимом Есенин подписал только стихотворение «Береза»?</w:t>
      </w:r>
    </w:p>
    <w:p w14:paraId="7D883647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t>а) Лирик</w:t>
      </w:r>
      <w:r w:rsidRPr="00570B9D">
        <w:rPr>
          <w:b/>
        </w:rPr>
        <w:t xml:space="preserve">      </w:t>
      </w:r>
      <w:r w:rsidRPr="00570B9D">
        <w:t>б) Тэффи</w:t>
      </w:r>
      <w:r w:rsidRPr="00570B9D">
        <w:rPr>
          <w:b/>
        </w:rPr>
        <w:t xml:space="preserve">      </w:t>
      </w:r>
      <w:r w:rsidRPr="00570B9D">
        <w:t>в) Аристон</w:t>
      </w:r>
      <w:r w:rsidRPr="00570B9D">
        <w:rPr>
          <w:b/>
        </w:rPr>
        <w:t xml:space="preserve">            </w:t>
      </w:r>
      <w:r w:rsidRPr="00570B9D">
        <w:t>г) Безбожник</w:t>
      </w:r>
    </w:p>
    <w:p w14:paraId="6D974C55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4.В каком журнале было напечатано первое стихотворение «Береза</w:t>
      </w:r>
      <w:proofErr w:type="gramStart"/>
      <w:r w:rsidRPr="00570B9D">
        <w:rPr>
          <w:b/>
        </w:rPr>
        <w:t>» ?</w:t>
      </w:r>
      <w:proofErr w:type="gramEnd"/>
    </w:p>
    <w:p w14:paraId="60585389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t>а) «</w:t>
      </w:r>
      <w:proofErr w:type="gramStart"/>
      <w:r w:rsidRPr="00570B9D">
        <w:t>Мирок»</w:t>
      </w:r>
      <w:r w:rsidRPr="00570B9D">
        <w:rPr>
          <w:b/>
        </w:rPr>
        <w:t xml:space="preserve">   </w:t>
      </w:r>
      <w:proofErr w:type="gramEnd"/>
      <w:r w:rsidRPr="00570B9D">
        <w:rPr>
          <w:b/>
        </w:rPr>
        <w:t xml:space="preserve"> </w:t>
      </w:r>
      <w:r w:rsidRPr="00570B9D">
        <w:t>б) «Современник»</w:t>
      </w:r>
      <w:r w:rsidRPr="00570B9D">
        <w:rPr>
          <w:b/>
        </w:rPr>
        <w:t xml:space="preserve">     </w:t>
      </w:r>
      <w:r w:rsidRPr="00570B9D">
        <w:t>в) «Русское слово»</w:t>
      </w:r>
      <w:r w:rsidRPr="00570B9D">
        <w:rPr>
          <w:b/>
        </w:rPr>
        <w:t xml:space="preserve">       </w:t>
      </w:r>
      <w:r w:rsidRPr="00570B9D">
        <w:t>г) «Вестник»</w:t>
      </w:r>
    </w:p>
    <w:p w14:paraId="378995F2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 xml:space="preserve">5.Кто из поэтов высоко оценил стихи </w:t>
      </w:r>
      <w:proofErr w:type="spellStart"/>
      <w:r w:rsidRPr="00570B9D">
        <w:rPr>
          <w:b/>
        </w:rPr>
        <w:t>С.Есенина</w:t>
      </w:r>
      <w:proofErr w:type="spellEnd"/>
      <w:r w:rsidRPr="00570B9D">
        <w:rPr>
          <w:b/>
        </w:rPr>
        <w:t xml:space="preserve"> «свежие, чистые, голосистые…»?</w:t>
      </w:r>
    </w:p>
    <w:p w14:paraId="344A4353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 xml:space="preserve">а) </w:t>
      </w:r>
      <w:proofErr w:type="spellStart"/>
      <w:r w:rsidRPr="00570B9D">
        <w:t>А.Блок</w:t>
      </w:r>
      <w:proofErr w:type="spellEnd"/>
      <w:r w:rsidRPr="00570B9D">
        <w:t xml:space="preserve">          б) В. Маяковский         в) </w:t>
      </w:r>
      <w:proofErr w:type="spellStart"/>
      <w:r w:rsidRPr="00570B9D">
        <w:t>Д.Бедный</w:t>
      </w:r>
      <w:proofErr w:type="spellEnd"/>
      <w:r w:rsidRPr="00570B9D">
        <w:t xml:space="preserve">        г) М. Горький</w:t>
      </w:r>
    </w:p>
    <w:p w14:paraId="20059BE6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6.В каком году выходит первый сборник стихов «Радуница</w:t>
      </w:r>
      <w:proofErr w:type="gramStart"/>
      <w:r w:rsidRPr="00570B9D">
        <w:rPr>
          <w:b/>
        </w:rPr>
        <w:t>» ?</w:t>
      </w:r>
      <w:proofErr w:type="gramEnd"/>
    </w:p>
    <w:p w14:paraId="123A8ABE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а) 1915          б) 1916        в) 1917          г) 1918</w:t>
      </w:r>
    </w:p>
    <w:p w14:paraId="6AE959BC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 xml:space="preserve">7. Кому </w:t>
      </w:r>
      <w:proofErr w:type="spellStart"/>
      <w:r w:rsidRPr="00570B9D">
        <w:rPr>
          <w:b/>
        </w:rPr>
        <w:t>С.Есенин</w:t>
      </w:r>
      <w:proofErr w:type="spellEnd"/>
      <w:r w:rsidRPr="00570B9D">
        <w:rPr>
          <w:b/>
        </w:rPr>
        <w:t xml:space="preserve"> сделал надпись на одном из экземпляров книги «</w:t>
      </w:r>
      <w:proofErr w:type="gramStart"/>
      <w:r w:rsidRPr="00570B9D">
        <w:rPr>
          <w:b/>
        </w:rPr>
        <w:t>Радуница »</w:t>
      </w:r>
      <w:proofErr w:type="gramEnd"/>
      <w:r w:rsidRPr="00570B9D">
        <w:rPr>
          <w:b/>
        </w:rPr>
        <w:t xml:space="preserve"> : «…,писателю земли и человека от </w:t>
      </w:r>
      <w:proofErr w:type="spellStart"/>
      <w:r w:rsidRPr="00570B9D">
        <w:rPr>
          <w:b/>
        </w:rPr>
        <w:t>баяшника</w:t>
      </w:r>
      <w:proofErr w:type="spellEnd"/>
      <w:r w:rsidRPr="00570B9D">
        <w:rPr>
          <w:b/>
        </w:rPr>
        <w:t xml:space="preserve"> соломенных </w:t>
      </w:r>
      <w:proofErr w:type="spellStart"/>
      <w:r w:rsidRPr="00570B9D">
        <w:rPr>
          <w:b/>
        </w:rPr>
        <w:t>суемов</w:t>
      </w:r>
      <w:proofErr w:type="spellEnd"/>
      <w:r w:rsidRPr="00570B9D">
        <w:rPr>
          <w:b/>
        </w:rPr>
        <w:t xml:space="preserve"> Сергея Есенина на добрую память» ?</w:t>
      </w:r>
    </w:p>
    <w:p w14:paraId="152482C7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 xml:space="preserve">а) </w:t>
      </w:r>
      <w:proofErr w:type="spellStart"/>
      <w:r w:rsidRPr="00570B9D">
        <w:t>М.Горькому</w:t>
      </w:r>
      <w:proofErr w:type="spellEnd"/>
      <w:r w:rsidRPr="00570B9D">
        <w:t xml:space="preserve">              б) </w:t>
      </w:r>
      <w:proofErr w:type="spellStart"/>
      <w:r w:rsidRPr="00570B9D">
        <w:t>В.Маяковскому</w:t>
      </w:r>
      <w:proofErr w:type="spellEnd"/>
      <w:r w:rsidRPr="00570B9D">
        <w:t xml:space="preserve">             в) </w:t>
      </w:r>
      <w:proofErr w:type="spellStart"/>
      <w:r w:rsidRPr="00570B9D">
        <w:t>А.Блоку</w:t>
      </w:r>
      <w:proofErr w:type="spellEnd"/>
      <w:r w:rsidRPr="00570B9D">
        <w:t xml:space="preserve">               </w:t>
      </w:r>
      <w:proofErr w:type="gramStart"/>
      <w:r w:rsidRPr="00570B9D">
        <w:t>г )</w:t>
      </w:r>
      <w:proofErr w:type="spellStart"/>
      <w:proofErr w:type="gramEnd"/>
      <w:r w:rsidRPr="00570B9D">
        <w:t>Д.Бедному</w:t>
      </w:r>
      <w:proofErr w:type="spellEnd"/>
    </w:p>
    <w:p w14:paraId="34B9BAF9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 xml:space="preserve">8.В каких годах в творчестве Есенина представлена поэтическая концепция мира и </w:t>
      </w:r>
      <w:proofErr w:type="gramStart"/>
      <w:r w:rsidRPr="00570B9D">
        <w:rPr>
          <w:b/>
        </w:rPr>
        <w:t>человека ?</w:t>
      </w:r>
      <w:proofErr w:type="gramEnd"/>
    </w:p>
    <w:p w14:paraId="5446C284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а) 1911-1913               б) 1914-1917           в) 1915-1917                 г) 1914-1915</w:t>
      </w:r>
    </w:p>
    <w:p w14:paraId="39A1168C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 xml:space="preserve">9. Как </w:t>
      </w:r>
      <w:proofErr w:type="spellStart"/>
      <w:r w:rsidRPr="00570B9D">
        <w:rPr>
          <w:b/>
        </w:rPr>
        <w:t>С.Есенин</w:t>
      </w:r>
      <w:proofErr w:type="spellEnd"/>
      <w:r w:rsidRPr="00570B9D">
        <w:rPr>
          <w:b/>
        </w:rPr>
        <w:t xml:space="preserve"> воспринял революцию 1917 </w:t>
      </w:r>
      <w:proofErr w:type="gramStart"/>
      <w:r w:rsidRPr="00570B9D">
        <w:rPr>
          <w:b/>
        </w:rPr>
        <w:t>года ?</w:t>
      </w:r>
      <w:proofErr w:type="gramEnd"/>
    </w:p>
    <w:p w14:paraId="73EAD578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 xml:space="preserve">а) </w:t>
      </w:r>
      <w:proofErr w:type="gramStart"/>
      <w:r w:rsidRPr="00570B9D">
        <w:t>сомневался ,чью</w:t>
      </w:r>
      <w:proofErr w:type="gramEnd"/>
      <w:r w:rsidRPr="00570B9D">
        <w:t xml:space="preserve"> сторону принять ,                            б) с негодованием ,отвергал революцию</w:t>
      </w:r>
    </w:p>
    <w:p w14:paraId="130C49EB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в) принял с неописуемым восторгом                              г) был в растерянности.</w:t>
      </w:r>
    </w:p>
    <w:p w14:paraId="597C7072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 xml:space="preserve">10.Какое литературное течение возглавлял </w:t>
      </w:r>
      <w:proofErr w:type="gramStart"/>
      <w:r w:rsidRPr="00570B9D">
        <w:rPr>
          <w:b/>
        </w:rPr>
        <w:t>Есенин ?</w:t>
      </w:r>
      <w:proofErr w:type="gramEnd"/>
    </w:p>
    <w:p w14:paraId="15F2A879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а) символизм</w:t>
      </w:r>
    </w:p>
    <w:p w14:paraId="1935E261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б) имажинизм                 в) акмеизм             г) футуризм</w:t>
      </w:r>
    </w:p>
    <w:p w14:paraId="433A7476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11.Жанр стихотворение «Письмо к женщине»</w:t>
      </w:r>
    </w:p>
    <w:p w14:paraId="3492A8D0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а) послание            б) ода              в) элегия            г) мадригал</w:t>
      </w:r>
    </w:p>
    <w:p w14:paraId="7962F426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12.Продолжи строки первого столбца, найди им соответствие во втором:</w:t>
      </w:r>
    </w:p>
    <w:p w14:paraId="643D45AC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 xml:space="preserve">а) Разбуди меня завтра </w:t>
      </w:r>
      <w:proofErr w:type="gramStart"/>
      <w:r w:rsidRPr="00570B9D">
        <w:t>рано ,</w:t>
      </w:r>
      <w:proofErr w:type="gramEnd"/>
      <w:r w:rsidRPr="00570B9D">
        <w:t xml:space="preserve"> Засвети в нашей горнице свет…</w:t>
      </w:r>
    </w:p>
    <w:p w14:paraId="1DA6B8AB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 xml:space="preserve">б) Ты теперь не так уж будешь </w:t>
      </w:r>
      <w:proofErr w:type="gramStart"/>
      <w:r w:rsidRPr="00570B9D">
        <w:t>биться ,</w:t>
      </w:r>
      <w:proofErr w:type="gramEnd"/>
      <w:r w:rsidRPr="00570B9D">
        <w:t xml:space="preserve"> Сердце ,тронутое холодком,…</w:t>
      </w:r>
    </w:p>
    <w:p w14:paraId="20074227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 xml:space="preserve">в) Спит </w:t>
      </w:r>
      <w:proofErr w:type="gramStart"/>
      <w:r w:rsidRPr="00570B9D">
        <w:t>ковыль ,Равнина</w:t>
      </w:r>
      <w:proofErr w:type="gramEnd"/>
      <w:r w:rsidRPr="00570B9D">
        <w:t xml:space="preserve"> дорогая И свинцовой свежести ковыль…</w:t>
      </w:r>
    </w:p>
    <w:p w14:paraId="51819753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 xml:space="preserve">г) Равнодушен я стал к лачугам, И очажный огонь мне не </w:t>
      </w:r>
      <w:proofErr w:type="gramStart"/>
      <w:r w:rsidRPr="00570B9D">
        <w:t>мил,…</w:t>
      </w:r>
      <w:proofErr w:type="gramEnd"/>
    </w:p>
    <w:p w14:paraId="73973E17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 xml:space="preserve">А) </w:t>
      </w:r>
      <w:proofErr w:type="gramStart"/>
      <w:r w:rsidRPr="00570B9D">
        <w:t>Говорят ,что</w:t>
      </w:r>
      <w:proofErr w:type="gramEnd"/>
      <w:r w:rsidRPr="00570B9D">
        <w:t xml:space="preserve"> я скоро стану Знаменитый русский поэт.</w:t>
      </w:r>
    </w:p>
    <w:p w14:paraId="0C35EAA0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 xml:space="preserve">Б) Никакая родина другая </w:t>
      </w:r>
      <w:proofErr w:type="gramStart"/>
      <w:r w:rsidRPr="00570B9D">
        <w:t>Не</w:t>
      </w:r>
      <w:proofErr w:type="gramEnd"/>
      <w:r w:rsidRPr="00570B9D">
        <w:t xml:space="preserve"> вольет мне в грудь мою теплынь.</w:t>
      </w:r>
    </w:p>
    <w:p w14:paraId="0B76AFC1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proofErr w:type="gramStart"/>
      <w:r w:rsidRPr="00570B9D">
        <w:t>В)Даже</w:t>
      </w:r>
      <w:proofErr w:type="gramEnd"/>
      <w:r w:rsidRPr="00570B9D">
        <w:t xml:space="preserve"> яблонь весеннюю вьюгу Я за бедность полей разбудил.</w:t>
      </w:r>
    </w:p>
    <w:p w14:paraId="6341385B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Г) И страна березового ситца НЕ заманит шляться босиком.</w:t>
      </w:r>
    </w:p>
    <w:p w14:paraId="581BF291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 xml:space="preserve">13. Кто прообраз Анны </w:t>
      </w:r>
      <w:proofErr w:type="gramStart"/>
      <w:r w:rsidRPr="00570B9D">
        <w:rPr>
          <w:b/>
        </w:rPr>
        <w:t>Снегиной ?</w:t>
      </w:r>
      <w:proofErr w:type="gramEnd"/>
    </w:p>
    <w:p w14:paraId="43359A03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 xml:space="preserve">а) Софья Андреевна Толстая        б) Айседора Дункан      в) Лидия Иванова Кашина     г) Августа </w:t>
      </w:r>
      <w:proofErr w:type="spellStart"/>
      <w:r w:rsidRPr="00570B9D">
        <w:t>Миклашевская</w:t>
      </w:r>
      <w:proofErr w:type="spellEnd"/>
    </w:p>
    <w:p w14:paraId="7A625029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 xml:space="preserve">14.Кому поэт посвятил стихотворения «Я красивых таких не видел...», «Ты запой мне ту </w:t>
      </w:r>
      <w:proofErr w:type="gramStart"/>
      <w:r w:rsidRPr="00570B9D">
        <w:rPr>
          <w:b/>
        </w:rPr>
        <w:t>песню ,что</w:t>
      </w:r>
      <w:proofErr w:type="gramEnd"/>
      <w:r w:rsidRPr="00570B9D">
        <w:rPr>
          <w:b/>
        </w:rPr>
        <w:t xml:space="preserve"> прежде…», «В этом мире я только прохожий…»?</w:t>
      </w:r>
    </w:p>
    <w:p w14:paraId="28AA2464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а) Екатерине Александровне Есениной                            б)</w:t>
      </w:r>
      <w:r w:rsidRPr="00570B9D">
        <w:rPr>
          <w:color w:val="000000"/>
        </w:rPr>
        <w:t xml:space="preserve"> Зинаиде Райх </w:t>
      </w:r>
    </w:p>
    <w:p w14:paraId="2242CE98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rPr>
          <w:color w:val="000000"/>
        </w:rPr>
        <w:t>в) Галине Артуровне Бениславской</w:t>
      </w:r>
      <w:r w:rsidRPr="00570B9D">
        <w:t xml:space="preserve">                                  </w:t>
      </w:r>
      <w:r w:rsidRPr="00570B9D">
        <w:rPr>
          <w:color w:val="000000"/>
        </w:rPr>
        <w:t>г) Изрядновой Анне Романовне</w:t>
      </w:r>
    </w:p>
    <w:p w14:paraId="77FC74E2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2B1CEFE0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570B9D">
        <w:rPr>
          <w:b/>
        </w:rPr>
        <w:t>Ответы.</w:t>
      </w:r>
    </w:p>
    <w:p w14:paraId="102B1BE6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1. в</w:t>
      </w:r>
    </w:p>
    <w:p w14:paraId="60DA10E2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proofErr w:type="gramStart"/>
      <w:r w:rsidRPr="00570B9D">
        <w:t>2 .а</w:t>
      </w:r>
      <w:proofErr w:type="gramEnd"/>
    </w:p>
    <w:p w14:paraId="28C68F23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3. в</w:t>
      </w:r>
    </w:p>
    <w:p w14:paraId="646DEDCE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4. а</w:t>
      </w:r>
    </w:p>
    <w:p w14:paraId="6848EB99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5. а</w:t>
      </w:r>
    </w:p>
    <w:p w14:paraId="50833EC6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lastRenderedPageBreak/>
        <w:t>6. б</w:t>
      </w:r>
    </w:p>
    <w:p w14:paraId="560C04E0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7. а</w:t>
      </w:r>
    </w:p>
    <w:p w14:paraId="2623E223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8. б</w:t>
      </w:r>
    </w:p>
    <w:p w14:paraId="49A72D9C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9.в</w:t>
      </w:r>
    </w:p>
    <w:p w14:paraId="2D8D8BCB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10.б</w:t>
      </w:r>
    </w:p>
    <w:p w14:paraId="2A38C795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11. а</w:t>
      </w:r>
    </w:p>
    <w:p w14:paraId="5F4D7AFD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 xml:space="preserve">12. а - </w:t>
      </w:r>
      <w:proofErr w:type="gramStart"/>
      <w:r w:rsidRPr="00570B9D">
        <w:t>А ,</w:t>
      </w:r>
      <w:proofErr w:type="gramEnd"/>
      <w:r w:rsidRPr="00570B9D">
        <w:t xml:space="preserve"> б – Г, в – Б, г – В.</w:t>
      </w:r>
    </w:p>
    <w:p w14:paraId="3A743046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13.в</w:t>
      </w:r>
    </w:p>
    <w:p w14:paraId="166CCAA5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14.а</w:t>
      </w:r>
    </w:p>
    <w:p w14:paraId="66A6CDEB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28369022" w14:textId="77777777" w:rsidR="005C15CA" w:rsidRPr="00570B9D" w:rsidRDefault="005C15CA" w:rsidP="005C15CA"/>
    <w:p w14:paraId="50442112" w14:textId="77777777" w:rsidR="005C15CA" w:rsidRPr="00570B9D" w:rsidRDefault="005C15CA" w:rsidP="005C15CA">
      <w:pPr>
        <w:jc w:val="center"/>
        <w:rPr>
          <w:rFonts w:eastAsia="Calibri"/>
          <w:b/>
        </w:rPr>
      </w:pPr>
      <w:r w:rsidRPr="00570B9D">
        <w:rPr>
          <w:rFonts w:eastAsia="Calibri"/>
          <w:b/>
        </w:rPr>
        <w:t>Вариант № 2</w:t>
      </w:r>
    </w:p>
    <w:p w14:paraId="60B59CA2" w14:textId="77777777" w:rsidR="005C15CA" w:rsidRPr="00570B9D" w:rsidRDefault="005C15CA" w:rsidP="005C15CA">
      <w:pPr>
        <w:rPr>
          <w:b/>
        </w:rPr>
      </w:pPr>
      <w:r w:rsidRPr="00570B9D">
        <w:rPr>
          <w:b/>
        </w:rPr>
        <w:t>1. Родные хотели, чтобы Сергей Есенин стал…</w:t>
      </w:r>
    </w:p>
    <w:p w14:paraId="3246DEAD" w14:textId="77777777" w:rsidR="005C15CA" w:rsidRPr="00570B9D" w:rsidRDefault="005C15CA" w:rsidP="005C15CA">
      <w:r w:rsidRPr="00570B9D">
        <w:t>А) сельским врачом; Б) сельским учителем; В) адвокатом; Г) священником.</w:t>
      </w:r>
    </w:p>
    <w:p w14:paraId="63D954EF" w14:textId="77777777" w:rsidR="005C15CA" w:rsidRPr="00570B9D" w:rsidRDefault="005C15CA" w:rsidP="005C15CA">
      <w:pPr>
        <w:rPr>
          <w:b/>
        </w:rPr>
      </w:pPr>
      <w:r w:rsidRPr="00570B9D">
        <w:rPr>
          <w:b/>
        </w:rPr>
        <w:t>2. Как звали знакомую помещицу Есенина, ставшую прототипом Анны Снегиной из одноименной поэмы?</w:t>
      </w:r>
    </w:p>
    <w:p w14:paraId="239C369C" w14:textId="77777777" w:rsidR="005C15CA" w:rsidRPr="00570B9D" w:rsidRDefault="005C15CA" w:rsidP="005C15CA">
      <w:r w:rsidRPr="00570B9D">
        <w:t>А) Л.И. Кашина; Б) А.Р. Изряднова; В) Л.О. Брик; Г) З.Н. Райх.</w:t>
      </w:r>
    </w:p>
    <w:p w14:paraId="3AE7B3B9" w14:textId="77777777" w:rsidR="005C15CA" w:rsidRPr="00570B9D" w:rsidRDefault="005C15CA" w:rsidP="005C15CA"/>
    <w:p w14:paraId="65E68AC2" w14:textId="77777777" w:rsidR="005C15CA" w:rsidRPr="00570B9D" w:rsidRDefault="005C15CA" w:rsidP="005C15CA">
      <w:pPr>
        <w:rPr>
          <w:b/>
        </w:rPr>
      </w:pPr>
      <w:r w:rsidRPr="00570B9D">
        <w:rPr>
          <w:b/>
        </w:rPr>
        <w:t>3. С каким литературно-музыкальным кружком сблизился С. Есенин в Москве?</w:t>
      </w:r>
    </w:p>
    <w:p w14:paraId="58662A6A" w14:textId="77777777" w:rsidR="005C15CA" w:rsidRPr="00570B9D" w:rsidRDefault="005C15CA" w:rsidP="005C15CA">
      <w:r w:rsidRPr="00570B9D">
        <w:t xml:space="preserve">А) с </w:t>
      </w:r>
      <w:proofErr w:type="spellStart"/>
      <w:r w:rsidRPr="00570B9D">
        <w:t>Кольцовским</w:t>
      </w:r>
      <w:proofErr w:type="spellEnd"/>
      <w:r w:rsidRPr="00570B9D">
        <w:t xml:space="preserve">; Б) с Никитинским; В) с </w:t>
      </w:r>
      <w:proofErr w:type="spellStart"/>
      <w:r w:rsidRPr="00570B9D">
        <w:t>Клюевским</w:t>
      </w:r>
      <w:proofErr w:type="spellEnd"/>
      <w:r w:rsidRPr="00570B9D">
        <w:t xml:space="preserve">; Г) с </w:t>
      </w:r>
      <w:proofErr w:type="spellStart"/>
      <w:r w:rsidRPr="00570B9D">
        <w:t>Суриковским</w:t>
      </w:r>
      <w:proofErr w:type="spellEnd"/>
      <w:r w:rsidRPr="00570B9D">
        <w:t>.</w:t>
      </w:r>
    </w:p>
    <w:p w14:paraId="6275FA99" w14:textId="77777777" w:rsidR="005C15CA" w:rsidRPr="00570B9D" w:rsidRDefault="005C15CA" w:rsidP="005C15CA"/>
    <w:p w14:paraId="631BB478" w14:textId="77777777" w:rsidR="005C15CA" w:rsidRPr="00570B9D" w:rsidRDefault="005C15CA" w:rsidP="005C15CA">
      <w:pPr>
        <w:rPr>
          <w:b/>
        </w:rPr>
      </w:pPr>
      <w:r w:rsidRPr="00570B9D">
        <w:rPr>
          <w:b/>
        </w:rPr>
        <w:t>4. В контору какого издательства поступил на работу С. Есенин?</w:t>
      </w:r>
    </w:p>
    <w:p w14:paraId="38E74738" w14:textId="77777777" w:rsidR="005C15CA" w:rsidRPr="00570B9D" w:rsidRDefault="005C15CA" w:rsidP="005C15CA">
      <w:r w:rsidRPr="00570B9D">
        <w:t>А) Мир поэзии; Б) Культура; В) Искусство; Г) Вокруг света.</w:t>
      </w:r>
    </w:p>
    <w:p w14:paraId="1BA41134" w14:textId="77777777" w:rsidR="005C15CA" w:rsidRPr="00570B9D" w:rsidRDefault="005C15CA" w:rsidP="005C15CA"/>
    <w:p w14:paraId="0034B3EA" w14:textId="77777777" w:rsidR="005C15CA" w:rsidRPr="00570B9D" w:rsidRDefault="005C15CA" w:rsidP="005C15CA">
      <w:pPr>
        <w:rPr>
          <w:b/>
        </w:rPr>
      </w:pPr>
      <w:r w:rsidRPr="00570B9D">
        <w:rPr>
          <w:b/>
        </w:rPr>
        <w:t>5. Как называлась не сохранившаяся драма, в которой отразились религиозные воззрения раннего Есенина?</w:t>
      </w:r>
    </w:p>
    <w:p w14:paraId="00E6B815" w14:textId="77777777" w:rsidR="005C15CA" w:rsidRPr="00570B9D" w:rsidRDefault="005C15CA" w:rsidP="005C15CA">
      <w:r w:rsidRPr="00570B9D">
        <w:t>А) Призрак; Б) Прорицатель; В) Пророк; Г) Оракул.</w:t>
      </w:r>
    </w:p>
    <w:p w14:paraId="2E30A738" w14:textId="77777777" w:rsidR="005C15CA" w:rsidRPr="00570B9D" w:rsidRDefault="005C15CA" w:rsidP="005C15CA"/>
    <w:p w14:paraId="1B8BC9ED" w14:textId="77777777" w:rsidR="005C15CA" w:rsidRPr="00570B9D" w:rsidRDefault="005C15CA" w:rsidP="005C15CA">
      <w:r w:rsidRPr="00570B9D">
        <w:t>6. Кто был руководителем Народного университета, где С. Есенин учился в 1913 – 1915 годах?</w:t>
      </w:r>
    </w:p>
    <w:p w14:paraId="5CCE5932" w14:textId="77777777" w:rsidR="005C15CA" w:rsidRPr="00570B9D" w:rsidRDefault="005C15CA" w:rsidP="005C15CA">
      <w:r w:rsidRPr="00570B9D">
        <w:t>А) А.Л. Шанявский; Б) И.Д. Сытин; В) И.З. Суриков; Г) А.М. Ремизов.</w:t>
      </w:r>
    </w:p>
    <w:p w14:paraId="7340B3AB" w14:textId="77777777" w:rsidR="005C15CA" w:rsidRPr="00570B9D" w:rsidRDefault="005C15CA" w:rsidP="005C15CA">
      <w:r w:rsidRPr="00570B9D">
        <w:t>7. Как назывался детский журнал, в котором в 1914 году было напечатано стихотворение «Береза»?</w:t>
      </w:r>
    </w:p>
    <w:p w14:paraId="1439A587" w14:textId="77777777" w:rsidR="005C15CA" w:rsidRPr="00570B9D" w:rsidRDefault="005C15CA" w:rsidP="005C15CA">
      <w:r w:rsidRPr="00570B9D">
        <w:t>А) Костер; Б) Мирок; В) Огонек; Г) Месяцеслов.</w:t>
      </w:r>
    </w:p>
    <w:p w14:paraId="028FF002" w14:textId="77777777" w:rsidR="005C15CA" w:rsidRPr="00570B9D" w:rsidRDefault="005C15CA" w:rsidP="005C15CA"/>
    <w:p w14:paraId="66F72689" w14:textId="77777777" w:rsidR="005C15CA" w:rsidRPr="00570B9D" w:rsidRDefault="005C15CA" w:rsidP="005C15CA">
      <w:pPr>
        <w:rPr>
          <w:b/>
        </w:rPr>
      </w:pPr>
      <w:r w:rsidRPr="00570B9D">
        <w:rPr>
          <w:b/>
        </w:rPr>
        <w:t>8. Какая поэма С. Есенина стала откликом на события Первой мировой войны?</w:t>
      </w:r>
    </w:p>
    <w:p w14:paraId="328E3D40" w14:textId="77777777" w:rsidR="005C15CA" w:rsidRPr="00570B9D" w:rsidRDefault="005C15CA" w:rsidP="005C15CA">
      <w:r w:rsidRPr="00570B9D">
        <w:t>А) Анна Снегина; Б) Молитва матери; В) Черный человек; Г) Галки.</w:t>
      </w:r>
    </w:p>
    <w:p w14:paraId="15D084D0" w14:textId="77777777" w:rsidR="005C15CA" w:rsidRPr="00570B9D" w:rsidRDefault="005C15CA" w:rsidP="005C15CA"/>
    <w:p w14:paraId="7B83DAC1" w14:textId="77777777" w:rsidR="005C15CA" w:rsidRPr="00570B9D" w:rsidRDefault="005C15CA" w:rsidP="005C15CA">
      <w:pPr>
        <w:rPr>
          <w:b/>
        </w:rPr>
      </w:pPr>
      <w:r w:rsidRPr="00570B9D">
        <w:rPr>
          <w:b/>
        </w:rPr>
        <w:t>9. С каким поэтом Есенин встретился в первый же день приезда в Петроград в марте 1915 года?</w:t>
      </w:r>
    </w:p>
    <w:p w14:paraId="0C6C0AFD" w14:textId="77777777" w:rsidR="005C15CA" w:rsidRPr="00570B9D" w:rsidRDefault="005C15CA" w:rsidP="005C15CA">
      <w:r w:rsidRPr="00570B9D">
        <w:t>А) с В. Маяковским; Б) с А. Блоком; В) с Н. Гумилевым; Г) с В. Брюсовым.</w:t>
      </w:r>
    </w:p>
    <w:p w14:paraId="27EE3C8A" w14:textId="77777777" w:rsidR="005C15CA" w:rsidRPr="00570B9D" w:rsidRDefault="005C15CA" w:rsidP="005C15CA"/>
    <w:p w14:paraId="79954F8C" w14:textId="77777777" w:rsidR="005C15CA" w:rsidRPr="00570B9D" w:rsidRDefault="005C15CA" w:rsidP="005C15CA">
      <w:pPr>
        <w:rPr>
          <w:b/>
        </w:rPr>
      </w:pPr>
      <w:r w:rsidRPr="00570B9D">
        <w:rPr>
          <w:b/>
        </w:rPr>
        <w:t>10. Как называлась статья Зинаиды Гиппиус о С. Есенине?</w:t>
      </w:r>
    </w:p>
    <w:p w14:paraId="7019B0C2" w14:textId="77777777" w:rsidR="005C15CA" w:rsidRPr="00570B9D" w:rsidRDefault="005C15CA" w:rsidP="005C15CA">
      <w:r w:rsidRPr="00570B9D">
        <w:t>А) Земля и камень; Б) Звуки и слова; В) Русское поле; Г) Голос народа.</w:t>
      </w:r>
    </w:p>
    <w:p w14:paraId="249EE8E8" w14:textId="77777777" w:rsidR="005C15CA" w:rsidRPr="00570B9D" w:rsidRDefault="005C15CA" w:rsidP="005C15CA"/>
    <w:p w14:paraId="7F59CB71" w14:textId="77777777" w:rsidR="005C15CA" w:rsidRPr="00570B9D" w:rsidRDefault="005C15CA" w:rsidP="005C15CA">
      <w:pPr>
        <w:rPr>
          <w:b/>
        </w:rPr>
      </w:pPr>
      <w:r w:rsidRPr="00570B9D">
        <w:rPr>
          <w:b/>
        </w:rPr>
        <w:t>11. Как называлась группа, сформированная весной 1915 года в Петрограде, куда вошли С. Городецкий, А. Ремизов и С. Есенин?</w:t>
      </w:r>
    </w:p>
    <w:p w14:paraId="32DEB2FA" w14:textId="77777777" w:rsidR="005C15CA" w:rsidRPr="00570B9D" w:rsidRDefault="005C15CA" w:rsidP="005C15CA">
      <w:r w:rsidRPr="00570B9D">
        <w:t>А) Окоем; Б) Краса; В) Алатырь; Г) Рушник.</w:t>
      </w:r>
    </w:p>
    <w:p w14:paraId="2484DD4A" w14:textId="77777777" w:rsidR="005C15CA" w:rsidRPr="00570B9D" w:rsidRDefault="005C15CA" w:rsidP="005C15CA"/>
    <w:p w14:paraId="182A29C4" w14:textId="77777777" w:rsidR="005C15CA" w:rsidRPr="00570B9D" w:rsidRDefault="005C15CA" w:rsidP="005C15CA">
      <w:pPr>
        <w:rPr>
          <w:b/>
        </w:rPr>
      </w:pPr>
      <w:r w:rsidRPr="00570B9D">
        <w:rPr>
          <w:b/>
        </w:rPr>
        <w:t>12. Какое прозвище получил С. Есенин в литературной среде Петрограда?</w:t>
      </w:r>
    </w:p>
    <w:p w14:paraId="2490FB6D" w14:textId="77777777" w:rsidR="005C15CA" w:rsidRPr="00570B9D" w:rsidRDefault="005C15CA" w:rsidP="005C15CA">
      <w:r w:rsidRPr="00570B9D">
        <w:t>А) крестьянский Аполлон; Б) деревенский Адонис; В) рязанский Лель; Г) сельский Феб.</w:t>
      </w:r>
    </w:p>
    <w:p w14:paraId="690A596A" w14:textId="77777777" w:rsidR="005C15CA" w:rsidRPr="00570B9D" w:rsidRDefault="005C15CA" w:rsidP="005C15CA"/>
    <w:p w14:paraId="4D152906" w14:textId="77777777" w:rsidR="005C15CA" w:rsidRPr="00570B9D" w:rsidRDefault="005C15CA" w:rsidP="005C15CA">
      <w:pPr>
        <w:rPr>
          <w:b/>
        </w:rPr>
      </w:pPr>
      <w:r w:rsidRPr="00570B9D">
        <w:rPr>
          <w:b/>
        </w:rPr>
        <w:t>13. Кто из поэтов взял над Есениным литературное и духовное руководство?</w:t>
      </w:r>
    </w:p>
    <w:p w14:paraId="3FD3AC23" w14:textId="77777777" w:rsidR="005C15CA" w:rsidRPr="00570B9D" w:rsidRDefault="005C15CA" w:rsidP="005C15CA">
      <w:r w:rsidRPr="00570B9D">
        <w:lastRenderedPageBreak/>
        <w:t>А) Н. Клюев; Б) И. Бунин; В) М. Волошин; Г) А. Мариенгоф.</w:t>
      </w:r>
    </w:p>
    <w:p w14:paraId="367F9634" w14:textId="77777777" w:rsidR="005C15CA" w:rsidRPr="00570B9D" w:rsidRDefault="005C15CA" w:rsidP="005C15CA"/>
    <w:p w14:paraId="57B21A69" w14:textId="77777777" w:rsidR="005C15CA" w:rsidRPr="00570B9D" w:rsidRDefault="005C15CA" w:rsidP="005C15CA">
      <w:pPr>
        <w:rPr>
          <w:b/>
        </w:rPr>
      </w:pPr>
      <w:r w:rsidRPr="00570B9D">
        <w:rPr>
          <w:b/>
        </w:rPr>
        <w:t>14. Как назывался первый сборник стихотворений Есенина, изданный в 1916 году?</w:t>
      </w:r>
    </w:p>
    <w:p w14:paraId="66AC1FF5" w14:textId="77777777" w:rsidR="005C15CA" w:rsidRPr="00570B9D" w:rsidRDefault="005C15CA" w:rsidP="005C15CA">
      <w:r w:rsidRPr="00570B9D">
        <w:t>А) Златоуст; Б) Радуница; В) Жар-птица; Г) Алконост.</w:t>
      </w:r>
    </w:p>
    <w:p w14:paraId="7452F6D5" w14:textId="77777777" w:rsidR="005C15CA" w:rsidRPr="00570B9D" w:rsidRDefault="005C15CA" w:rsidP="005C15CA"/>
    <w:p w14:paraId="2DD43ABF" w14:textId="77777777" w:rsidR="005C15CA" w:rsidRPr="00570B9D" w:rsidRDefault="005C15CA" w:rsidP="005C15CA"/>
    <w:p w14:paraId="41DE847B" w14:textId="77777777" w:rsidR="005C15CA" w:rsidRPr="00570B9D" w:rsidRDefault="005C15CA" w:rsidP="005C15CA">
      <w:r w:rsidRPr="00570B9D">
        <w:rPr>
          <w:b/>
        </w:rPr>
        <w:t>Ответы</w:t>
      </w:r>
      <w:r w:rsidRPr="00570B9D">
        <w:t xml:space="preserve">: </w:t>
      </w:r>
    </w:p>
    <w:p w14:paraId="108D4D62" w14:textId="77777777" w:rsidR="005C15CA" w:rsidRPr="00570B9D" w:rsidRDefault="005C15CA" w:rsidP="005C15CA">
      <w:r w:rsidRPr="00570B9D">
        <w:t>1 – Б; 2 – А; 3 – Г; 4 – Б; 5 – В; 6 – А; 7 – Б; 8 – Г; 9 – Б; 10 – А; 11 – Б; 12 – В; 13 – А; 14 – Б</w:t>
      </w:r>
    </w:p>
    <w:p w14:paraId="17DE7542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4C45117C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10BC97D8" w14:textId="77777777" w:rsidR="005C15CA" w:rsidRPr="00570B9D" w:rsidRDefault="005C15CA" w:rsidP="005C15CA">
      <w:pPr>
        <w:shd w:val="clear" w:color="auto" w:fill="FFFFFF"/>
        <w:jc w:val="center"/>
        <w:rPr>
          <w:b/>
          <w:color w:val="000000"/>
        </w:rPr>
      </w:pPr>
      <w:r w:rsidRPr="00570B9D">
        <w:rPr>
          <w:b/>
          <w:bCs/>
          <w:color w:val="000000"/>
        </w:rPr>
        <w:t>Критерии оценивания:</w:t>
      </w:r>
    </w:p>
    <w:p w14:paraId="2E19EC1F" w14:textId="77777777"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1.Задание выполнено полностью, без ошибок – 20 баллов</w:t>
      </w:r>
    </w:p>
    <w:p w14:paraId="33843302" w14:textId="77777777"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2. Правильно выполненное задание – 1 балл</w:t>
      </w:r>
    </w:p>
    <w:p w14:paraId="71A5B415" w14:textId="77777777"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3.Неправильно выполненное задание –0 баллов</w:t>
      </w:r>
    </w:p>
    <w:p w14:paraId="7CFA7A18" w14:textId="77777777"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4.Невыполненное задание – 0 баллов</w:t>
      </w:r>
    </w:p>
    <w:p w14:paraId="302ADD49" w14:textId="77777777" w:rsidR="005C15CA" w:rsidRPr="00570B9D" w:rsidRDefault="005C15CA" w:rsidP="005C15CA">
      <w:pPr>
        <w:shd w:val="clear" w:color="auto" w:fill="FFFFFF"/>
        <w:rPr>
          <w:color w:val="000000"/>
        </w:rPr>
      </w:pPr>
      <w:proofErr w:type="gramStart"/>
      <w:r w:rsidRPr="00570B9D">
        <w:rPr>
          <w:color w:val="000000"/>
        </w:rPr>
        <w:t>5 .Исправление</w:t>
      </w:r>
      <w:proofErr w:type="gramEnd"/>
      <w:r w:rsidRPr="00570B9D">
        <w:rPr>
          <w:color w:val="000000"/>
        </w:rPr>
        <w:t xml:space="preserve"> ответа –  0,5 баллов</w:t>
      </w:r>
    </w:p>
    <w:p w14:paraId="77780904" w14:textId="77777777" w:rsidR="005C15CA" w:rsidRPr="00570B9D" w:rsidRDefault="005C15CA" w:rsidP="005C15CA">
      <w:pPr>
        <w:shd w:val="clear" w:color="auto" w:fill="FFFFFF"/>
        <w:rPr>
          <w:color w:val="000000"/>
        </w:rPr>
      </w:pPr>
    </w:p>
    <w:p w14:paraId="52FED3F1" w14:textId="77777777" w:rsidR="005C15CA" w:rsidRPr="00570B9D" w:rsidRDefault="005C15CA" w:rsidP="005C15CA">
      <w:pPr>
        <w:shd w:val="clear" w:color="auto" w:fill="FFFFFF"/>
        <w:jc w:val="center"/>
        <w:rPr>
          <w:b/>
          <w:color w:val="000000"/>
        </w:rPr>
      </w:pPr>
      <w:r w:rsidRPr="00570B9D">
        <w:rPr>
          <w:b/>
          <w:bCs/>
          <w:color w:val="000000"/>
        </w:rPr>
        <w:t>Система оценивания:</w:t>
      </w:r>
    </w:p>
    <w:p w14:paraId="15159733" w14:textId="77777777"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bCs/>
          <w:color w:val="000000"/>
        </w:rPr>
        <w:t>«5» - 13-14 баллов</w:t>
      </w:r>
    </w:p>
    <w:p w14:paraId="7856406A" w14:textId="77777777"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bCs/>
          <w:color w:val="000000"/>
        </w:rPr>
        <w:t>«4» - 10-12 баллов</w:t>
      </w:r>
    </w:p>
    <w:p w14:paraId="1FF207E3" w14:textId="77777777"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bCs/>
          <w:color w:val="000000"/>
        </w:rPr>
        <w:t>«3» - 6 -9 баллов</w:t>
      </w:r>
    </w:p>
    <w:p w14:paraId="2325602A" w14:textId="77777777" w:rsidR="005C15CA" w:rsidRPr="00570B9D" w:rsidRDefault="005C15CA" w:rsidP="005C15CA">
      <w:pPr>
        <w:shd w:val="clear" w:color="auto" w:fill="FFFFFF"/>
        <w:rPr>
          <w:bCs/>
          <w:color w:val="000000"/>
        </w:rPr>
      </w:pPr>
      <w:r w:rsidRPr="00570B9D">
        <w:rPr>
          <w:bCs/>
          <w:color w:val="000000"/>
        </w:rPr>
        <w:t>«2» - менее 5 баллов</w:t>
      </w:r>
    </w:p>
    <w:p w14:paraId="6BE6F6C8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16965A75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21190177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5759E63B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proofErr w:type="gramStart"/>
      <w:r w:rsidRPr="00570B9D">
        <w:rPr>
          <w:b/>
        </w:rPr>
        <w:t>Тест  №</w:t>
      </w:r>
      <w:proofErr w:type="gramEnd"/>
      <w:r w:rsidRPr="00570B9D">
        <w:rPr>
          <w:b/>
        </w:rPr>
        <w:t xml:space="preserve"> 12</w:t>
      </w:r>
    </w:p>
    <w:p w14:paraId="2EE24186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570B9D">
        <w:rPr>
          <w:b/>
        </w:rPr>
        <w:t>Творчество В.В. Маяковского.</w:t>
      </w:r>
    </w:p>
    <w:p w14:paraId="38F86E39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570B9D">
        <w:rPr>
          <w:b/>
        </w:rPr>
        <w:t>Вариант № 1</w:t>
      </w:r>
    </w:p>
    <w:p w14:paraId="2DA9518E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center"/>
        <w:rPr>
          <w:rFonts w:eastAsia="Calibri"/>
          <w:b/>
          <w:lang w:eastAsia="en-US"/>
        </w:rPr>
      </w:pPr>
    </w:p>
    <w:p w14:paraId="53AA8E0D" w14:textId="77777777" w:rsidR="005C15CA" w:rsidRPr="00570B9D" w:rsidRDefault="005C15CA" w:rsidP="005C15CA">
      <w:pPr>
        <w:numPr>
          <w:ilvl w:val="0"/>
          <w:numId w:val="48"/>
        </w:numPr>
        <w:tabs>
          <w:tab w:val="num" w:pos="567"/>
        </w:tabs>
        <w:rPr>
          <w:b/>
        </w:rPr>
      </w:pPr>
      <w:r w:rsidRPr="00570B9D">
        <w:rPr>
          <w:b/>
        </w:rPr>
        <w:t>Укажите годы жизни Маяковского</w:t>
      </w:r>
    </w:p>
    <w:p w14:paraId="51185DEA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а) 1895-1925         б) 1893-1930     в) 1890-1939    г) 1892- 1937</w:t>
      </w:r>
    </w:p>
    <w:p w14:paraId="2ED7C801" w14:textId="77777777" w:rsidR="005C15CA" w:rsidRPr="00570B9D" w:rsidRDefault="005C15CA" w:rsidP="005C15CA">
      <w:pPr>
        <w:numPr>
          <w:ilvl w:val="0"/>
          <w:numId w:val="49"/>
        </w:numPr>
        <w:rPr>
          <w:b/>
        </w:rPr>
      </w:pPr>
      <w:r w:rsidRPr="00570B9D">
        <w:rPr>
          <w:b/>
        </w:rPr>
        <w:t>За что был арестован в 1909 году Маяковский и 11 месяцев провел в Бутырской тюрьме?</w:t>
      </w:r>
    </w:p>
    <w:p w14:paraId="27209AB8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а) за совершение уголовного преступления                      б) за участие в демонстрации</w:t>
      </w:r>
    </w:p>
    <w:p w14:paraId="28DC3BD8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в) за создание антиправительственных стихов                 г) за антиправительственную политическую деятельность</w:t>
      </w:r>
    </w:p>
    <w:p w14:paraId="23F08D62" w14:textId="77777777" w:rsidR="005C15CA" w:rsidRPr="00570B9D" w:rsidRDefault="005C15CA" w:rsidP="005C15CA">
      <w:pPr>
        <w:numPr>
          <w:ilvl w:val="0"/>
          <w:numId w:val="50"/>
        </w:numPr>
        <w:rPr>
          <w:b/>
        </w:rPr>
      </w:pPr>
      <w:r w:rsidRPr="00570B9D">
        <w:rPr>
          <w:b/>
        </w:rPr>
        <w:t>Как называли Маяковского товарищи по партии?</w:t>
      </w:r>
    </w:p>
    <w:p w14:paraId="5E6CC01E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а) товарищ Владимир       б) товарищ Маяковский       в) товарищ Константин        г) товарищ Артем</w:t>
      </w:r>
    </w:p>
    <w:p w14:paraId="0D131EBC" w14:textId="77777777" w:rsidR="005C15CA" w:rsidRPr="00570B9D" w:rsidRDefault="005C15CA" w:rsidP="005C15CA">
      <w:pPr>
        <w:numPr>
          <w:ilvl w:val="0"/>
          <w:numId w:val="51"/>
        </w:numPr>
        <w:rPr>
          <w:b/>
        </w:rPr>
      </w:pPr>
      <w:r w:rsidRPr="00570B9D">
        <w:rPr>
          <w:b/>
        </w:rPr>
        <w:t>О какой профессии мечтал Маяковский в молодости?</w:t>
      </w:r>
    </w:p>
    <w:p w14:paraId="318ED1FD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а) врача        б) ученого       в) художника     г) дипломата</w:t>
      </w:r>
    </w:p>
    <w:p w14:paraId="4F1A9985" w14:textId="77777777" w:rsidR="005C15CA" w:rsidRPr="00570B9D" w:rsidRDefault="005C15CA" w:rsidP="005C15CA">
      <w:pPr>
        <w:numPr>
          <w:ilvl w:val="0"/>
          <w:numId w:val="52"/>
        </w:numPr>
        <w:rPr>
          <w:b/>
        </w:rPr>
      </w:pPr>
      <w:r w:rsidRPr="00570B9D">
        <w:rPr>
          <w:b/>
        </w:rPr>
        <w:t>В какой системе стихосложения Маяковский выступил как новатор?</w:t>
      </w:r>
    </w:p>
    <w:p w14:paraId="4A806F83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а) силлабическая     б) силлабо-тоническая      в) тоническая</w:t>
      </w:r>
    </w:p>
    <w:p w14:paraId="3C42D985" w14:textId="77777777" w:rsidR="005C15CA" w:rsidRPr="00570B9D" w:rsidRDefault="005C15CA" w:rsidP="005C15CA">
      <w:pPr>
        <w:numPr>
          <w:ilvl w:val="0"/>
          <w:numId w:val="53"/>
        </w:numPr>
        <w:rPr>
          <w:b/>
        </w:rPr>
      </w:pPr>
      <w:r w:rsidRPr="00570B9D">
        <w:rPr>
          <w:b/>
        </w:rPr>
        <w:t>Назовите подзаголовок поэмы Маяковского «Облако в штанах»</w:t>
      </w:r>
    </w:p>
    <w:p w14:paraId="6B9F907D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 xml:space="preserve">а) «Я» </w:t>
      </w:r>
    </w:p>
    <w:p w14:paraId="63770F0F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 xml:space="preserve">б) «Владимир Маяковский» </w:t>
      </w:r>
    </w:p>
    <w:p w14:paraId="698991D5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 xml:space="preserve">в) «Тринадцатый апостол» </w:t>
      </w:r>
    </w:p>
    <w:p w14:paraId="5DAC7AFC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г) «Человек»</w:t>
      </w:r>
    </w:p>
    <w:p w14:paraId="3CF6F0E3" w14:textId="77777777" w:rsidR="005C15CA" w:rsidRPr="00570B9D" w:rsidRDefault="005C15CA" w:rsidP="005C15CA">
      <w:pPr>
        <w:numPr>
          <w:ilvl w:val="0"/>
          <w:numId w:val="54"/>
        </w:numPr>
        <w:rPr>
          <w:b/>
        </w:rPr>
      </w:pPr>
      <w:r w:rsidRPr="00570B9D">
        <w:rPr>
          <w:b/>
        </w:rPr>
        <w:t>Какая тема составляет сюжетную основу поэмы «Облако в штанах»?</w:t>
      </w:r>
    </w:p>
    <w:p w14:paraId="6883F80C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а) неразделенная любовь б) ненависть поэта к буржуазному миру</w:t>
      </w:r>
    </w:p>
    <w:p w14:paraId="29CFDE6B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в) ненависть поэта к империалистической войне г) отрицание бога</w:t>
      </w:r>
    </w:p>
    <w:p w14:paraId="26948497" w14:textId="77777777" w:rsidR="005C15CA" w:rsidRPr="00570B9D" w:rsidRDefault="005C15CA" w:rsidP="005C15CA">
      <w:pPr>
        <w:numPr>
          <w:ilvl w:val="0"/>
          <w:numId w:val="55"/>
        </w:numPr>
        <w:rPr>
          <w:b/>
        </w:rPr>
      </w:pPr>
      <w:r w:rsidRPr="00570B9D">
        <w:rPr>
          <w:b/>
        </w:rPr>
        <w:t>Кому была посвящена поэма Маяковского «Люблю»?</w:t>
      </w:r>
    </w:p>
    <w:p w14:paraId="2AAF66E7" w14:textId="77777777" w:rsidR="005C15CA" w:rsidRPr="00570B9D" w:rsidRDefault="005C15CA" w:rsidP="005C15CA">
      <w:pPr>
        <w:tabs>
          <w:tab w:val="left" w:pos="4320"/>
        </w:tabs>
      </w:pPr>
      <w:r w:rsidRPr="00570B9D">
        <w:lastRenderedPageBreak/>
        <w:t>а) Татьяне Яковлевой    б) Веронике Полонской</w:t>
      </w:r>
      <w:r w:rsidRPr="00570B9D">
        <w:tab/>
        <w:t xml:space="preserve">     в) Лиле Брик    г) Марии Денисовой</w:t>
      </w:r>
    </w:p>
    <w:p w14:paraId="260B81CA" w14:textId="77777777" w:rsidR="005C15CA" w:rsidRPr="00570B9D" w:rsidRDefault="005C15CA" w:rsidP="005C15CA">
      <w:pPr>
        <w:numPr>
          <w:ilvl w:val="0"/>
          <w:numId w:val="56"/>
        </w:numPr>
        <w:rPr>
          <w:b/>
        </w:rPr>
      </w:pPr>
      <w:r w:rsidRPr="00570B9D">
        <w:rPr>
          <w:b/>
        </w:rPr>
        <w:t>Как Маяковский воспринял революцию 1917 года?</w:t>
      </w:r>
    </w:p>
    <w:p w14:paraId="227EDC01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а) сомневался, чью сторону принять                                  б) с негодованием отвергал революцию</w:t>
      </w:r>
    </w:p>
    <w:p w14:paraId="77CADFFC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в) восторженно принял, назвав революцию своей            г) был в растерянности</w:t>
      </w:r>
    </w:p>
    <w:p w14:paraId="3CFFCDA5" w14:textId="77777777" w:rsidR="005C15CA" w:rsidRPr="00570B9D" w:rsidRDefault="005C15CA" w:rsidP="005C15CA">
      <w:pPr>
        <w:numPr>
          <w:ilvl w:val="0"/>
          <w:numId w:val="57"/>
        </w:numPr>
        <w:rPr>
          <w:b/>
        </w:rPr>
      </w:pPr>
      <w:r w:rsidRPr="00570B9D">
        <w:rPr>
          <w:b/>
        </w:rPr>
        <w:t>Какое из перечисленных произведений Маяковского не является сатирическим?</w:t>
      </w:r>
    </w:p>
    <w:p w14:paraId="3C80F999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 xml:space="preserve">а) «О </w:t>
      </w:r>
      <w:proofErr w:type="gramStart"/>
      <w:r w:rsidRPr="00570B9D">
        <w:t xml:space="preserve">дряни»   </w:t>
      </w:r>
      <w:proofErr w:type="gramEnd"/>
      <w:r w:rsidRPr="00570B9D">
        <w:t xml:space="preserve">    б) «Прозаседавшиеся»       б) «Гимн взятке»       г) «Юбилейное»</w:t>
      </w:r>
    </w:p>
    <w:p w14:paraId="3AF44770" w14:textId="77777777" w:rsidR="005C15CA" w:rsidRPr="00570B9D" w:rsidRDefault="005C15CA" w:rsidP="005C15CA">
      <w:pPr>
        <w:numPr>
          <w:ilvl w:val="0"/>
          <w:numId w:val="58"/>
        </w:numPr>
        <w:rPr>
          <w:b/>
        </w:rPr>
      </w:pPr>
      <w:r w:rsidRPr="00570B9D">
        <w:rPr>
          <w:b/>
        </w:rPr>
        <w:t>Укажите, какой художественный прием использовал Маяковский в стихотворении «Прозаседавшиеся»</w:t>
      </w:r>
    </w:p>
    <w:p w14:paraId="486559E5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а) гипербола        б) аллегория          в) гротеск        г) метафора</w:t>
      </w:r>
    </w:p>
    <w:p w14:paraId="73368798" w14:textId="77777777" w:rsidR="005C15CA" w:rsidRPr="00570B9D" w:rsidRDefault="005C15CA" w:rsidP="005C15CA">
      <w:pPr>
        <w:numPr>
          <w:ilvl w:val="0"/>
          <w:numId w:val="59"/>
        </w:numPr>
        <w:rPr>
          <w:b/>
        </w:rPr>
      </w:pPr>
      <w:r w:rsidRPr="00570B9D">
        <w:rPr>
          <w:b/>
        </w:rPr>
        <w:t>Продолжите строки первого столбика, найдя им соответствия во втором</w:t>
      </w:r>
    </w:p>
    <w:p w14:paraId="0DFCD785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а) О, хотя бы еще одно заседание…</w:t>
      </w:r>
    </w:p>
    <w:p w14:paraId="37E4C230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б) Послушайте! Ведь, если звезды зажигают –</w:t>
      </w:r>
    </w:p>
    <w:p w14:paraId="5DFA801B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 xml:space="preserve">в) </w:t>
      </w:r>
      <w:proofErr w:type="gramStart"/>
      <w:r w:rsidRPr="00570B9D">
        <w:t>В</w:t>
      </w:r>
      <w:proofErr w:type="gramEnd"/>
      <w:r w:rsidRPr="00570B9D">
        <w:t xml:space="preserve"> наших жилах кровь, а не водица</w:t>
      </w:r>
    </w:p>
    <w:p w14:paraId="6E116F63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Мы идем сквозь револьверный лай…</w:t>
      </w:r>
    </w:p>
    <w:p w14:paraId="2DEB122A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г) Ненавижу всяческую мертвечину!</w:t>
      </w:r>
    </w:p>
    <w:p w14:paraId="2E24AFFF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А) Значит, это кому-нибудь нужно</w:t>
      </w:r>
    </w:p>
    <w:p w14:paraId="5080A234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Б) Чтобы умирая, воплотиться в пароходы, строчки и другие долгие дела</w:t>
      </w:r>
    </w:p>
    <w:p w14:paraId="71DB7330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В) Обожаю всяческую жизнь!</w:t>
      </w:r>
    </w:p>
    <w:p w14:paraId="0ADEF186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Г) Относительно искоренения всех заседаний</w:t>
      </w:r>
    </w:p>
    <w:p w14:paraId="25E4698A" w14:textId="77777777" w:rsidR="005C15CA" w:rsidRPr="00570B9D" w:rsidRDefault="005C15CA" w:rsidP="005C15CA">
      <w:pPr>
        <w:numPr>
          <w:ilvl w:val="0"/>
          <w:numId w:val="60"/>
        </w:numPr>
        <w:rPr>
          <w:b/>
        </w:rPr>
      </w:pPr>
      <w:r w:rsidRPr="00570B9D">
        <w:rPr>
          <w:b/>
        </w:rPr>
        <w:t>В каком театре были поставлены пьесы Маяковского «Клоп» и «Баня»?</w:t>
      </w:r>
    </w:p>
    <w:p w14:paraId="46B18E07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а) во МХАТе               б) в театре Мейерхольда               в) в Малом театре           г) в театре им. Вахтангова</w:t>
      </w:r>
    </w:p>
    <w:p w14:paraId="24A2738B" w14:textId="77777777" w:rsidR="005C15CA" w:rsidRPr="00570B9D" w:rsidRDefault="005C15CA" w:rsidP="005C15CA">
      <w:pPr>
        <w:numPr>
          <w:ilvl w:val="0"/>
          <w:numId w:val="61"/>
        </w:numPr>
        <w:rPr>
          <w:b/>
        </w:rPr>
      </w:pPr>
      <w:r w:rsidRPr="00570B9D">
        <w:rPr>
          <w:b/>
        </w:rPr>
        <w:t>В какой пьесе Маяковского ученый создает машину времени?</w:t>
      </w:r>
    </w:p>
    <w:p w14:paraId="07375C8A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а) «Мистерия-</w:t>
      </w:r>
      <w:proofErr w:type="gramStart"/>
      <w:r w:rsidRPr="00570B9D">
        <w:t xml:space="preserve">буфф»   </w:t>
      </w:r>
      <w:proofErr w:type="gramEnd"/>
      <w:r w:rsidRPr="00570B9D">
        <w:t xml:space="preserve">         б) «Баня»        в) «Клоп»</w:t>
      </w:r>
    </w:p>
    <w:p w14:paraId="71E5C0B8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161F4197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 w:rsidRPr="00570B9D">
        <w:rPr>
          <w:b/>
          <w:bCs/>
        </w:rPr>
        <w:t>Ответы:</w:t>
      </w:r>
    </w:p>
    <w:p w14:paraId="48240350" w14:textId="77777777" w:rsidR="005C15CA" w:rsidRPr="00570B9D" w:rsidRDefault="005C15CA" w:rsidP="005C15CA">
      <w:pPr>
        <w:numPr>
          <w:ilvl w:val="0"/>
          <w:numId w:val="62"/>
        </w:numPr>
      </w:pPr>
      <w:r w:rsidRPr="00570B9D">
        <w:t>б</w:t>
      </w:r>
    </w:p>
    <w:p w14:paraId="289FFC84" w14:textId="77777777" w:rsidR="005C15CA" w:rsidRPr="00570B9D" w:rsidRDefault="005C15CA" w:rsidP="005C15CA">
      <w:pPr>
        <w:numPr>
          <w:ilvl w:val="0"/>
          <w:numId w:val="62"/>
        </w:numPr>
      </w:pPr>
      <w:r w:rsidRPr="00570B9D">
        <w:t>г</w:t>
      </w:r>
    </w:p>
    <w:p w14:paraId="1CA70F60" w14:textId="77777777" w:rsidR="005C15CA" w:rsidRPr="00570B9D" w:rsidRDefault="005C15CA" w:rsidP="005C15CA">
      <w:pPr>
        <w:numPr>
          <w:ilvl w:val="0"/>
          <w:numId w:val="62"/>
        </w:numPr>
      </w:pPr>
      <w:r w:rsidRPr="00570B9D">
        <w:t>в</w:t>
      </w:r>
    </w:p>
    <w:p w14:paraId="50058AEC" w14:textId="77777777" w:rsidR="005C15CA" w:rsidRPr="00570B9D" w:rsidRDefault="005C15CA" w:rsidP="005C15CA">
      <w:pPr>
        <w:numPr>
          <w:ilvl w:val="0"/>
          <w:numId w:val="62"/>
        </w:numPr>
      </w:pPr>
      <w:r w:rsidRPr="00570B9D">
        <w:t>в</w:t>
      </w:r>
    </w:p>
    <w:p w14:paraId="7FAF70A6" w14:textId="77777777" w:rsidR="005C15CA" w:rsidRPr="00570B9D" w:rsidRDefault="005C15CA" w:rsidP="005C15CA">
      <w:pPr>
        <w:numPr>
          <w:ilvl w:val="0"/>
          <w:numId w:val="62"/>
        </w:numPr>
      </w:pPr>
      <w:r w:rsidRPr="00570B9D">
        <w:t>в</w:t>
      </w:r>
    </w:p>
    <w:p w14:paraId="0881863F" w14:textId="77777777" w:rsidR="005C15CA" w:rsidRPr="00570B9D" w:rsidRDefault="005C15CA" w:rsidP="005C15CA">
      <w:pPr>
        <w:numPr>
          <w:ilvl w:val="0"/>
          <w:numId w:val="62"/>
        </w:numPr>
      </w:pPr>
      <w:r w:rsidRPr="00570B9D">
        <w:t>в</w:t>
      </w:r>
    </w:p>
    <w:p w14:paraId="6C07CEC3" w14:textId="77777777" w:rsidR="005C15CA" w:rsidRPr="00570B9D" w:rsidRDefault="005C15CA" w:rsidP="005C15CA">
      <w:pPr>
        <w:numPr>
          <w:ilvl w:val="0"/>
          <w:numId w:val="62"/>
        </w:numPr>
      </w:pPr>
      <w:r w:rsidRPr="00570B9D">
        <w:t>а</w:t>
      </w:r>
    </w:p>
    <w:p w14:paraId="029411AB" w14:textId="77777777" w:rsidR="005C15CA" w:rsidRPr="00570B9D" w:rsidRDefault="005C15CA" w:rsidP="005C15CA">
      <w:pPr>
        <w:numPr>
          <w:ilvl w:val="0"/>
          <w:numId w:val="62"/>
        </w:numPr>
      </w:pPr>
      <w:r w:rsidRPr="00570B9D">
        <w:t>в</w:t>
      </w:r>
    </w:p>
    <w:p w14:paraId="0576864C" w14:textId="77777777" w:rsidR="005C15CA" w:rsidRPr="00570B9D" w:rsidRDefault="005C15CA" w:rsidP="005C15CA">
      <w:pPr>
        <w:numPr>
          <w:ilvl w:val="0"/>
          <w:numId w:val="62"/>
        </w:numPr>
      </w:pPr>
      <w:r w:rsidRPr="00570B9D">
        <w:t>в</w:t>
      </w:r>
    </w:p>
    <w:p w14:paraId="2F0AB56E" w14:textId="77777777" w:rsidR="005C15CA" w:rsidRPr="00570B9D" w:rsidRDefault="005C15CA" w:rsidP="005C15CA">
      <w:pPr>
        <w:numPr>
          <w:ilvl w:val="0"/>
          <w:numId w:val="62"/>
        </w:numPr>
      </w:pPr>
      <w:r w:rsidRPr="00570B9D">
        <w:t>г</w:t>
      </w:r>
    </w:p>
    <w:p w14:paraId="48DF00B0" w14:textId="77777777" w:rsidR="005C15CA" w:rsidRPr="00570B9D" w:rsidRDefault="005C15CA" w:rsidP="005C15CA">
      <w:pPr>
        <w:numPr>
          <w:ilvl w:val="0"/>
          <w:numId w:val="62"/>
        </w:numPr>
      </w:pPr>
      <w:r w:rsidRPr="00570B9D">
        <w:t>в</w:t>
      </w:r>
    </w:p>
    <w:p w14:paraId="2E2A3253" w14:textId="77777777" w:rsidR="005C15CA" w:rsidRPr="00570B9D" w:rsidRDefault="005C15CA" w:rsidP="005C15CA">
      <w:pPr>
        <w:numPr>
          <w:ilvl w:val="0"/>
          <w:numId w:val="62"/>
        </w:numPr>
      </w:pPr>
      <w:r w:rsidRPr="00570B9D">
        <w:t>а – Г, б – А, в – Б, г – В</w:t>
      </w:r>
    </w:p>
    <w:p w14:paraId="23D955CC" w14:textId="77777777" w:rsidR="005C15CA" w:rsidRPr="00570B9D" w:rsidRDefault="005C15CA" w:rsidP="005C15CA">
      <w:pPr>
        <w:numPr>
          <w:ilvl w:val="0"/>
          <w:numId w:val="62"/>
        </w:numPr>
      </w:pPr>
      <w:r w:rsidRPr="00570B9D">
        <w:t>б</w:t>
      </w:r>
    </w:p>
    <w:p w14:paraId="63BD3D10" w14:textId="77777777" w:rsidR="005C15CA" w:rsidRPr="00570B9D" w:rsidRDefault="005C15CA" w:rsidP="005C15CA">
      <w:pPr>
        <w:numPr>
          <w:ilvl w:val="0"/>
          <w:numId w:val="62"/>
        </w:numPr>
      </w:pPr>
      <w:r w:rsidRPr="00570B9D">
        <w:t>б</w:t>
      </w:r>
    </w:p>
    <w:p w14:paraId="6DDC735D" w14:textId="77777777" w:rsidR="005C15CA" w:rsidRPr="00570B9D" w:rsidRDefault="005C15CA" w:rsidP="005C15CA">
      <w:pPr>
        <w:numPr>
          <w:ilvl w:val="0"/>
          <w:numId w:val="62"/>
        </w:numPr>
      </w:pPr>
      <w:r w:rsidRPr="00570B9D">
        <w:t>а</w:t>
      </w:r>
    </w:p>
    <w:p w14:paraId="3D42ADD9" w14:textId="77777777" w:rsidR="005C15CA" w:rsidRPr="00570B9D" w:rsidRDefault="005C15CA" w:rsidP="005C15CA"/>
    <w:p w14:paraId="4214296F" w14:textId="77777777" w:rsidR="005C15CA" w:rsidRPr="00570B9D" w:rsidRDefault="005C15CA" w:rsidP="005C15CA">
      <w:pPr>
        <w:jc w:val="center"/>
        <w:rPr>
          <w:rFonts w:eastAsia="Calibri"/>
          <w:b/>
          <w:color w:val="FF0000"/>
          <w:lang w:eastAsia="en-US"/>
        </w:rPr>
      </w:pPr>
      <w:r w:rsidRPr="00570B9D">
        <w:rPr>
          <w:rFonts w:eastAsia="Calibri"/>
          <w:b/>
          <w:lang w:eastAsia="en-US"/>
        </w:rPr>
        <w:t>Вариант № 2</w:t>
      </w:r>
    </w:p>
    <w:p w14:paraId="1A866BBB" w14:textId="77777777" w:rsidR="005C15CA" w:rsidRPr="00570B9D" w:rsidRDefault="005C15CA" w:rsidP="005C15CA">
      <w:pPr>
        <w:jc w:val="center"/>
        <w:rPr>
          <w:rFonts w:eastAsia="Calibri"/>
          <w:b/>
          <w:color w:val="FF0000"/>
          <w:lang w:eastAsia="en-US"/>
        </w:rPr>
      </w:pPr>
    </w:p>
    <w:p w14:paraId="31DFA7B2" w14:textId="77777777" w:rsidR="005C15CA" w:rsidRPr="00570B9D" w:rsidRDefault="005C15CA" w:rsidP="005C15CA">
      <w:pPr>
        <w:jc w:val="center"/>
        <w:rPr>
          <w:rFonts w:eastAsia="Calibri"/>
          <w:b/>
          <w:color w:val="FF0000"/>
          <w:lang w:eastAsia="en-US"/>
        </w:rPr>
      </w:pPr>
    </w:p>
    <w:p w14:paraId="6C312B6E" w14:textId="77777777" w:rsidR="005C15CA" w:rsidRPr="00570B9D" w:rsidRDefault="005C15CA" w:rsidP="005C15CA">
      <w:pPr>
        <w:shd w:val="clear" w:color="auto" w:fill="FFFFFF"/>
        <w:spacing w:after="150"/>
        <w:ind w:left="142"/>
        <w:rPr>
          <w:b/>
          <w:color w:val="000000"/>
        </w:rPr>
      </w:pPr>
      <w:r w:rsidRPr="00570B9D">
        <w:rPr>
          <w:b/>
          <w:color w:val="000000"/>
        </w:rPr>
        <w:t>1.Укажите годы жизни В.В. Маяковского.</w:t>
      </w:r>
    </w:p>
    <w:p w14:paraId="355C1E03" w14:textId="77777777" w:rsidR="005C15CA" w:rsidRPr="00570B9D" w:rsidRDefault="005C15CA" w:rsidP="005C15CA">
      <w:pPr>
        <w:shd w:val="clear" w:color="auto" w:fill="FFFFFF"/>
        <w:spacing w:after="150"/>
        <w:ind w:firstLine="142"/>
        <w:rPr>
          <w:color w:val="000000"/>
        </w:rPr>
      </w:pPr>
      <w:r w:rsidRPr="00570B9D">
        <w:rPr>
          <w:color w:val="000000"/>
        </w:rPr>
        <w:t>А) 1891 – 1933; Б) 1895 – 1934; В) 1890 – 1931; Г) 1893 – 1930.</w:t>
      </w:r>
    </w:p>
    <w:p w14:paraId="29F82718" w14:textId="77777777" w:rsidR="005C15CA" w:rsidRPr="00570B9D" w:rsidRDefault="005C15CA" w:rsidP="005C15CA">
      <w:pPr>
        <w:shd w:val="clear" w:color="auto" w:fill="FFFFFF"/>
        <w:spacing w:after="150"/>
        <w:ind w:left="142"/>
        <w:rPr>
          <w:b/>
          <w:color w:val="000000"/>
        </w:rPr>
      </w:pPr>
      <w:r w:rsidRPr="00570B9D">
        <w:rPr>
          <w:b/>
          <w:color w:val="000000"/>
        </w:rPr>
        <w:t>2.По словам Вс. Мейерхольда, грубость Маяковского была…</w:t>
      </w:r>
    </w:p>
    <w:p w14:paraId="30007A91" w14:textId="77777777" w:rsidR="005C15CA" w:rsidRPr="00570B9D" w:rsidRDefault="005C15CA" w:rsidP="005C15CA">
      <w:pPr>
        <w:shd w:val="clear" w:color="auto" w:fill="FFFFFF"/>
        <w:spacing w:after="150"/>
        <w:ind w:firstLine="142"/>
        <w:rPr>
          <w:color w:val="000000"/>
        </w:rPr>
      </w:pPr>
      <w:r w:rsidRPr="00570B9D">
        <w:rPr>
          <w:color w:val="000000"/>
        </w:rPr>
        <w:t>А) неизмеримо нежной; Б) беспредельно хрупкой;</w:t>
      </w:r>
    </w:p>
    <w:p w14:paraId="1D6AE505" w14:textId="77777777" w:rsidR="005C15CA" w:rsidRPr="00570B9D" w:rsidRDefault="005C15CA" w:rsidP="005C15CA">
      <w:pPr>
        <w:shd w:val="clear" w:color="auto" w:fill="FFFFFF"/>
        <w:spacing w:after="150"/>
        <w:ind w:firstLine="142"/>
        <w:rPr>
          <w:color w:val="000000"/>
        </w:rPr>
      </w:pPr>
      <w:r w:rsidRPr="00570B9D">
        <w:rPr>
          <w:color w:val="000000"/>
        </w:rPr>
        <w:t>В) абсолютно выдуманной; Г) осознанно жесткой.</w:t>
      </w:r>
    </w:p>
    <w:p w14:paraId="28E0AA37" w14:textId="77777777" w:rsidR="005C15CA" w:rsidRPr="00570B9D" w:rsidRDefault="005C15CA" w:rsidP="005C15CA">
      <w:pPr>
        <w:shd w:val="clear" w:color="auto" w:fill="FFFFFF"/>
        <w:spacing w:after="150"/>
        <w:ind w:left="142"/>
        <w:rPr>
          <w:b/>
          <w:color w:val="000000"/>
        </w:rPr>
      </w:pPr>
      <w:r w:rsidRPr="00570B9D">
        <w:rPr>
          <w:b/>
          <w:color w:val="000000"/>
        </w:rPr>
        <w:lastRenderedPageBreak/>
        <w:t>3.Откуда родом был В.В. Маяковский?</w:t>
      </w:r>
    </w:p>
    <w:p w14:paraId="4DEEB8B3" w14:textId="77777777" w:rsidR="005C15CA" w:rsidRPr="00570B9D" w:rsidRDefault="005C15CA" w:rsidP="005C15CA">
      <w:pPr>
        <w:shd w:val="clear" w:color="auto" w:fill="FFFFFF"/>
        <w:spacing w:after="150"/>
        <w:ind w:firstLine="142"/>
        <w:rPr>
          <w:color w:val="000000"/>
        </w:rPr>
      </w:pPr>
      <w:r w:rsidRPr="00570B9D">
        <w:rPr>
          <w:color w:val="000000"/>
        </w:rPr>
        <w:t>А) из Армении; Б) из Абхазии; В) из Грузии; Г) из Молдавии.</w:t>
      </w:r>
    </w:p>
    <w:p w14:paraId="5A30981F" w14:textId="77777777" w:rsidR="005C15CA" w:rsidRPr="00570B9D" w:rsidRDefault="005C15CA" w:rsidP="005C15CA">
      <w:pPr>
        <w:shd w:val="clear" w:color="auto" w:fill="FFFFFF"/>
        <w:spacing w:after="150"/>
        <w:ind w:left="142"/>
        <w:rPr>
          <w:b/>
          <w:color w:val="000000"/>
        </w:rPr>
      </w:pPr>
      <w:r w:rsidRPr="00570B9D">
        <w:rPr>
          <w:b/>
          <w:color w:val="000000"/>
        </w:rPr>
        <w:t>4.Какой поэт при встрече с Маяковским сказал ему: «Да вы ж гениальный поэт»?</w:t>
      </w:r>
    </w:p>
    <w:p w14:paraId="1548C916" w14:textId="77777777" w:rsidR="005C15CA" w:rsidRPr="00570B9D" w:rsidRDefault="005C15CA" w:rsidP="005C15CA">
      <w:pPr>
        <w:shd w:val="clear" w:color="auto" w:fill="FFFFFF"/>
        <w:spacing w:after="150"/>
        <w:ind w:firstLine="142"/>
        <w:rPr>
          <w:color w:val="000000"/>
        </w:rPr>
      </w:pPr>
      <w:r w:rsidRPr="00570B9D">
        <w:rPr>
          <w:color w:val="000000"/>
        </w:rPr>
        <w:t xml:space="preserve">А) Д. </w:t>
      </w:r>
      <w:proofErr w:type="spellStart"/>
      <w:r w:rsidRPr="00570B9D">
        <w:rPr>
          <w:color w:val="000000"/>
        </w:rPr>
        <w:t>Бурлюк</w:t>
      </w:r>
      <w:proofErr w:type="spellEnd"/>
      <w:r w:rsidRPr="00570B9D">
        <w:rPr>
          <w:color w:val="000000"/>
        </w:rPr>
        <w:t>; Б) В. Хлебников; В) А. Крученых; Г) Н. Асеев.</w:t>
      </w:r>
    </w:p>
    <w:p w14:paraId="24571315" w14:textId="77777777" w:rsidR="005C15CA" w:rsidRPr="00570B9D" w:rsidRDefault="005C15CA" w:rsidP="005C15CA">
      <w:pPr>
        <w:shd w:val="clear" w:color="auto" w:fill="FFFFFF"/>
        <w:spacing w:after="150"/>
        <w:ind w:left="142"/>
        <w:rPr>
          <w:b/>
          <w:color w:val="000000"/>
        </w:rPr>
      </w:pPr>
      <w:r w:rsidRPr="00570B9D">
        <w:rPr>
          <w:b/>
          <w:color w:val="000000"/>
        </w:rPr>
        <w:t>5.В поэме «Люблю» В. Маяковский заявляет, что на нем…</w:t>
      </w:r>
    </w:p>
    <w:p w14:paraId="3B83C80C" w14:textId="77777777" w:rsidR="005C15CA" w:rsidRPr="00570B9D" w:rsidRDefault="005C15CA" w:rsidP="005C15CA">
      <w:pPr>
        <w:shd w:val="clear" w:color="auto" w:fill="FFFFFF"/>
        <w:spacing w:after="150"/>
        <w:ind w:firstLine="142"/>
        <w:rPr>
          <w:color w:val="000000"/>
        </w:rPr>
      </w:pPr>
      <w:r w:rsidRPr="00570B9D">
        <w:rPr>
          <w:color w:val="000000"/>
        </w:rPr>
        <w:t>А) разуму места нет; Б) с ума сошла анатомия; В) бушует пламя страсти; Г) безумие пляшет.</w:t>
      </w:r>
    </w:p>
    <w:p w14:paraId="499E4FC6" w14:textId="77777777" w:rsidR="005C15CA" w:rsidRPr="00570B9D" w:rsidRDefault="005C15CA" w:rsidP="005C15CA">
      <w:pPr>
        <w:shd w:val="clear" w:color="auto" w:fill="FFFFFF"/>
        <w:spacing w:after="150"/>
        <w:ind w:left="142"/>
        <w:rPr>
          <w:b/>
          <w:color w:val="000000"/>
        </w:rPr>
      </w:pPr>
      <w:r w:rsidRPr="00570B9D">
        <w:rPr>
          <w:b/>
          <w:color w:val="000000"/>
        </w:rPr>
        <w:t>6.К кому ревнует лирический герой поэмы «Люблю»?</w:t>
      </w:r>
    </w:p>
    <w:p w14:paraId="5967297B" w14:textId="77777777" w:rsidR="005C15CA" w:rsidRPr="00570B9D" w:rsidRDefault="005C15CA" w:rsidP="005C15CA">
      <w:pPr>
        <w:shd w:val="clear" w:color="auto" w:fill="FFFFFF"/>
        <w:spacing w:after="150"/>
        <w:ind w:firstLine="142"/>
        <w:rPr>
          <w:color w:val="000000"/>
        </w:rPr>
      </w:pPr>
      <w:r w:rsidRPr="00570B9D">
        <w:rPr>
          <w:color w:val="000000"/>
        </w:rPr>
        <w:t>А) к Шекспиру; Б) к Колумбу; В) к Наполеону; Г) к Копернику.</w:t>
      </w:r>
    </w:p>
    <w:p w14:paraId="65AF499E" w14:textId="77777777" w:rsidR="005C15CA" w:rsidRPr="00570B9D" w:rsidRDefault="005C15CA" w:rsidP="005C15CA">
      <w:pPr>
        <w:shd w:val="clear" w:color="auto" w:fill="FFFFFF"/>
        <w:spacing w:after="150"/>
        <w:ind w:left="142"/>
        <w:rPr>
          <w:b/>
          <w:color w:val="000000"/>
        </w:rPr>
      </w:pPr>
      <w:r w:rsidRPr="00570B9D">
        <w:rPr>
          <w:b/>
          <w:color w:val="000000"/>
        </w:rPr>
        <w:t>7.Сколько плакатов в ночь делал Маяковский, работая в «Окнах РОСТА»?</w:t>
      </w:r>
    </w:p>
    <w:p w14:paraId="10A82EDC" w14:textId="77777777" w:rsidR="005C15CA" w:rsidRPr="00570B9D" w:rsidRDefault="005C15CA" w:rsidP="005C15CA">
      <w:pPr>
        <w:shd w:val="clear" w:color="auto" w:fill="FFFFFF"/>
        <w:spacing w:after="150"/>
        <w:ind w:firstLine="142"/>
        <w:rPr>
          <w:color w:val="000000"/>
        </w:rPr>
      </w:pPr>
      <w:r w:rsidRPr="00570B9D">
        <w:rPr>
          <w:color w:val="000000"/>
        </w:rPr>
        <w:t>А) 50; Б) 60; В) 70; Г) 80.</w:t>
      </w:r>
    </w:p>
    <w:p w14:paraId="1F1A5616" w14:textId="77777777" w:rsidR="005C15CA" w:rsidRPr="00570B9D" w:rsidRDefault="005C15CA" w:rsidP="005C15CA">
      <w:pPr>
        <w:shd w:val="clear" w:color="auto" w:fill="FFFFFF"/>
        <w:spacing w:after="150"/>
        <w:ind w:left="142"/>
        <w:rPr>
          <w:b/>
          <w:color w:val="000000"/>
        </w:rPr>
      </w:pPr>
      <w:r w:rsidRPr="00570B9D">
        <w:rPr>
          <w:b/>
          <w:color w:val="000000"/>
        </w:rPr>
        <w:t>8.Сколько дней провел вне Москвы Маяковский в 1927 году, посетив 40 городов?</w:t>
      </w:r>
    </w:p>
    <w:p w14:paraId="50654B41" w14:textId="77777777" w:rsidR="005C15CA" w:rsidRPr="00570B9D" w:rsidRDefault="005C15CA" w:rsidP="005C15CA">
      <w:pPr>
        <w:shd w:val="clear" w:color="auto" w:fill="FFFFFF"/>
        <w:spacing w:after="150"/>
        <w:ind w:firstLine="142"/>
        <w:rPr>
          <w:color w:val="000000"/>
        </w:rPr>
      </w:pPr>
      <w:r w:rsidRPr="00570B9D">
        <w:rPr>
          <w:color w:val="000000"/>
        </w:rPr>
        <w:t>А) 99; Б) 155; В) 181; Г) 247.</w:t>
      </w:r>
    </w:p>
    <w:p w14:paraId="5904DE78" w14:textId="77777777" w:rsidR="005C15CA" w:rsidRPr="00570B9D" w:rsidRDefault="005C15CA" w:rsidP="005C15CA">
      <w:pPr>
        <w:shd w:val="clear" w:color="auto" w:fill="FFFFFF"/>
        <w:spacing w:after="150"/>
        <w:ind w:left="142"/>
        <w:rPr>
          <w:b/>
          <w:color w:val="000000"/>
        </w:rPr>
      </w:pPr>
      <w:r w:rsidRPr="00570B9D">
        <w:rPr>
          <w:b/>
          <w:color w:val="000000"/>
        </w:rPr>
        <w:t>9.Какую поэму В. Маяковский написал в 1927 году?</w:t>
      </w:r>
    </w:p>
    <w:p w14:paraId="2AD783FA" w14:textId="77777777" w:rsidR="005C15CA" w:rsidRPr="00570B9D" w:rsidRDefault="005C15CA" w:rsidP="005C15CA">
      <w:pPr>
        <w:shd w:val="clear" w:color="auto" w:fill="FFFFFF"/>
        <w:spacing w:after="150"/>
        <w:ind w:firstLine="142"/>
        <w:rPr>
          <w:color w:val="000000"/>
        </w:rPr>
      </w:pPr>
      <w:r w:rsidRPr="00570B9D">
        <w:rPr>
          <w:color w:val="000000"/>
        </w:rPr>
        <w:t xml:space="preserve">А) Облако в штанах; Б) </w:t>
      </w:r>
      <w:proofErr w:type="gramStart"/>
      <w:r w:rsidRPr="00570B9D">
        <w:rPr>
          <w:color w:val="000000"/>
        </w:rPr>
        <w:t>Хорошо!;</w:t>
      </w:r>
      <w:proofErr w:type="gramEnd"/>
      <w:r w:rsidRPr="00570B9D">
        <w:rPr>
          <w:color w:val="000000"/>
        </w:rPr>
        <w:t xml:space="preserve"> В) Люблю; Г) Левый марш.</w:t>
      </w:r>
    </w:p>
    <w:p w14:paraId="28EED441" w14:textId="77777777" w:rsidR="005C15CA" w:rsidRPr="00570B9D" w:rsidRDefault="005C15CA" w:rsidP="005C15CA">
      <w:pPr>
        <w:shd w:val="clear" w:color="auto" w:fill="FFFFFF"/>
        <w:spacing w:after="150"/>
        <w:ind w:left="142"/>
        <w:rPr>
          <w:b/>
          <w:color w:val="000000"/>
        </w:rPr>
      </w:pPr>
      <w:r w:rsidRPr="00570B9D">
        <w:rPr>
          <w:b/>
          <w:color w:val="000000"/>
        </w:rPr>
        <w:t>10.Из какого журнала был изъят фотопортрет, посвященный 20-летию творческой деятельности поэта?</w:t>
      </w:r>
    </w:p>
    <w:p w14:paraId="6D51918F" w14:textId="77777777" w:rsidR="005C15CA" w:rsidRPr="00570B9D" w:rsidRDefault="005C15CA" w:rsidP="005C15CA">
      <w:pPr>
        <w:shd w:val="clear" w:color="auto" w:fill="FFFFFF"/>
        <w:spacing w:after="150"/>
        <w:ind w:firstLine="142"/>
        <w:rPr>
          <w:color w:val="000000"/>
        </w:rPr>
      </w:pPr>
      <w:r w:rsidRPr="00570B9D">
        <w:rPr>
          <w:color w:val="000000"/>
        </w:rPr>
        <w:t>А) Печать и революция; Б) Рабочая смена; В) Советский кинематограф; Г) Огонек.</w:t>
      </w:r>
    </w:p>
    <w:p w14:paraId="6D4A13E2" w14:textId="77777777" w:rsidR="005C15CA" w:rsidRPr="00570B9D" w:rsidRDefault="005C15CA" w:rsidP="005C15CA">
      <w:pPr>
        <w:shd w:val="clear" w:color="auto" w:fill="FFFFFF"/>
        <w:spacing w:after="150"/>
        <w:ind w:left="142"/>
        <w:rPr>
          <w:b/>
          <w:color w:val="000000"/>
        </w:rPr>
      </w:pPr>
      <w:r w:rsidRPr="00570B9D">
        <w:rPr>
          <w:b/>
          <w:color w:val="000000"/>
        </w:rPr>
        <w:t>11.Кто автор книги «О мастерстве Маяковского»?</w:t>
      </w:r>
    </w:p>
    <w:p w14:paraId="4DE9A589" w14:textId="77777777" w:rsidR="005C15CA" w:rsidRPr="00570B9D" w:rsidRDefault="005C15CA" w:rsidP="005C15CA">
      <w:pPr>
        <w:shd w:val="clear" w:color="auto" w:fill="FFFFFF"/>
        <w:spacing w:after="150"/>
        <w:ind w:firstLine="142"/>
        <w:rPr>
          <w:color w:val="000000"/>
        </w:rPr>
      </w:pPr>
      <w:r w:rsidRPr="00570B9D">
        <w:rPr>
          <w:color w:val="000000"/>
        </w:rPr>
        <w:t>А) Н. Богословский; Б) И. Андроников; В) З. Паперный; Г) С. Рассадин.</w:t>
      </w:r>
    </w:p>
    <w:p w14:paraId="178049EB" w14:textId="77777777" w:rsidR="005C15CA" w:rsidRPr="00570B9D" w:rsidRDefault="005C15CA" w:rsidP="005C15CA">
      <w:pPr>
        <w:shd w:val="clear" w:color="auto" w:fill="FFFFFF"/>
        <w:spacing w:after="150"/>
        <w:ind w:left="142"/>
        <w:rPr>
          <w:b/>
          <w:color w:val="000000"/>
        </w:rPr>
      </w:pPr>
      <w:r w:rsidRPr="00570B9D">
        <w:rPr>
          <w:b/>
          <w:color w:val="000000"/>
        </w:rPr>
        <w:t>12В какой статье В. Маяковский написал о процессе написания стихов?</w:t>
      </w:r>
    </w:p>
    <w:p w14:paraId="2FA08B59" w14:textId="77777777" w:rsidR="005C15CA" w:rsidRPr="00570B9D" w:rsidRDefault="005C15CA" w:rsidP="005C15CA">
      <w:pPr>
        <w:shd w:val="clear" w:color="auto" w:fill="FFFFFF"/>
        <w:spacing w:after="150"/>
        <w:ind w:firstLine="142"/>
        <w:rPr>
          <w:color w:val="000000"/>
        </w:rPr>
      </w:pPr>
      <w:r w:rsidRPr="00570B9D">
        <w:rPr>
          <w:color w:val="000000"/>
        </w:rPr>
        <w:t xml:space="preserve">А) Поэтическая мастерская; Б) Как делать </w:t>
      </w:r>
      <w:proofErr w:type="gramStart"/>
      <w:r w:rsidRPr="00570B9D">
        <w:rPr>
          <w:color w:val="000000"/>
        </w:rPr>
        <w:t>стихи?;</w:t>
      </w:r>
      <w:proofErr w:type="gramEnd"/>
    </w:p>
    <w:p w14:paraId="3D0E9A0B" w14:textId="77777777" w:rsidR="005C15CA" w:rsidRPr="00570B9D" w:rsidRDefault="005C15CA" w:rsidP="005C15CA">
      <w:pPr>
        <w:shd w:val="clear" w:color="auto" w:fill="FFFFFF"/>
        <w:spacing w:after="150"/>
        <w:ind w:firstLine="142"/>
        <w:rPr>
          <w:color w:val="000000"/>
        </w:rPr>
      </w:pPr>
      <w:r w:rsidRPr="00570B9D">
        <w:rPr>
          <w:color w:val="000000"/>
        </w:rPr>
        <w:t xml:space="preserve">В) Я пишу стихи; Г) Откуда берется </w:t>
      </w:r>
      <w:proofErr w:type="gramStart"/>
      <w:r w:rsidRPr="00570B9D">
        <w:rPr>
          <w:color w:val="000000"/>
        </w:rPr>
        <w:t>вдохновение?.</w:t>
      </w:r>
      <w:proofErr w:type="gramEnd"/>
    </w:p>
    <w:p w14:paraId="74386120" w14:textId="77777777" w:rsidR="005C15CA" w:rsidRPr="00570B9D" w:rsidRDefault="005C15CA" w:rsidP="005C15CA">
      <w:pPr>
        <w:shd w:val="clear" w:color="auto" w:fill="FFFFFF"/>
        <w:spacing w:after="150"/>
        <w:ind w:left="142"/>
        <w:rPr>
          <w:b/>
          <w:color w:val="000000"/>
        </w:rPr>
      </w:pPr>
      <w:r w:rsidRPr="00570B9D">
        <w:rPr>
          <w:b/>
          <w:color w:val="000000"/>
        </w:rPr>
        <w:t>13.С чем Маяковский сравнивает написание стихов?</w:t>
      </w:r>
    </w:p>
    <w:p w14:paraId="31F2ED41" w14:textId="77777777" w:rsidR="005C15CA" w:rsidRPr="00570B9D" w:rsidRDefault="005C15CA" w:rsidP="005C15CA">
      <w:pPr>
        <w:shd w:val="clear" w:color="auto" w:fill="FFFFFF"/>
        <w:spacing w:after="150"/>
        <w:ind w:firstLine="142"/>
        <w:rPr>
          <w:color w:val="000000"/>
        </w:rPr>
      </w:pPr>
      <w:r w:rsidRPr="00570B9D">
        <w:rPr>
          <w:color w:val="000000"/>
        </w:rPr>
        <w:t>А) с выплавкой золота; Б) с поиском ртути; В) с добычей радия; Г) с ковкой меди.</w:t>
      </w:r>
    </w:p>
    <w:p w14:paraId="4F84AE5B" w14:textId="77777777" w:rsidR="005C15CA" w:rsidRPr="00570B9D" w:rsidRDefault="005C15CA" w:rsidP="005C15CA">
      <w:pPr>
        <w:shd w:val="clear" w:color="auto" w:fill="FFFFFF"/>
        <w:spacing w:after="150"/>
        <w:ind w:left="142"/>
        <w:rPr>
          <w:b/>
          <w:color w:val="000000"/>
        </w:rPr>
      </w:pPr>
      <w:r w:rsidRPr="00570B9D">
        <w:rPr>
          <w:b/>
          <w:color w:val="000000"/>
        </w:rPr>
        <w:t>14.Какой авторский неологизм В. Маяковского вошел в русский язык?</w:t>
      </w:r>
    </w:p>
    <w:p w14:paraId="3021A76F" w14:textId="77777777" w:rsidR="005C15CA" w:rsidRPr="00570B9D" w:rsidRDefault="005C15CA" w:rsidP="005C15CA">
      <w:pPr>
        <w:shd w:val="clear" w:color="auto" w:fill="FFFFFF"/>
        <w:spacing w:after="150"/>
        <w:ind w:firstLine="142"/>
        <w:rPr>
          <w:color w:val="000000"/>
        </w:rPr>
      </w:pPr>
      <w:r w:rsidRPr="00570B9D">
        <w:rPr>
          <w:color w:val="000000"/>
        </w:rPr>
        <w:t xml:space="preserve">А) </w:t>
      </w:r>
      <w:proofErr w:type="spellStart"/>
      <w:r w:rsidRPr="00570B9D">
        <w:rPr>
          <w:color w:val="000000"/>
        </w:rPr>
        <w:t>сантиментальность</w:t>
      </w:r>
      <w:proofErr w:type="spellEnd"/>
      <w:r w:rsidRPr="00570B9D">
        <w:rPr>
          <w:color w:val="000000"/>
        </w:rPr>
        <w:t xml:space="preserve">; Б) прозаседавшиеся; В) </w:t>
      </w:r>
      <w:proofErr w:type="spellStart"/>
      <w:r w:rsidRPr="00570B9D">
        <w:rPr>
          <w:color w:val="000000"/>
        </w:rPr>
        <w:t>сердцелюдый</w:t>
      </w:r>
      <w:proofErr w:type="spellEnd"/>
      <w:r w:rsidRPr="00570B9D">
        <w:rPr>
          <w:color w:val="000000"/>
        </w:rPr>
        <w:t xml:space="preserve">; Г) </w:t>
      </w:r>
      <w:proofErr w:type="spellStart"/>
      <w:r w:rsidRPr="00570B9D">
        <w:rPr>
          <w:color w:val="000000"/>
        </w:rPr>
        <w:t>сонница</w:t>
      </w:r>
      <w:proofErr w:type="spellEnd"/>
      <w:r w:rsidRPr="00570B9D">
        <w:rPr>
          <w:color w:val="000000"/>
        </w:rPr>
        <w:t>.</w:t>
      </w:r>
    </w:p>
    <w:p w14:paraId="16212704" w14:textId="77777777" w:rsidR="005C15CA" w:rsidRPr="00570B9D" w:rsidRDefault="005C15CA" w:rsidP="005C15CA">
      <w:pPr>
        <w:shd w:val="clear" w:color="auto" w:fill="FFFFFF"/>
        <w:spacing w:after="150"/>
        <w:rPr>
          <w:b/>
          <w:color w:val="000000"/>
        </w:rPr>
      </w:pPr>
      <w:r w:rsidRPr="00570B9D">
        <w:rPr>
          <w:b/>
          <w:color w:val="000000"/>
        </w:rPr>
        <w:t>Ответы:</w:t>
      </w:r>
    </w:p>
    <w:p w14:paraId="10E28831" w14:textId="77777777" w:rsidR="005C15CA" w:rsidRPr="00570B9D" w:rsidRDefault="005C15CA" w:rsidP="005C15CA">
      <w:pPr>
        <w:shd w:val="clear" w:color="auto" w:fill="FFFFFF"/>
        <w:spacing w:after="150"/>
        <w:rPr>
          <w:color w:val="000000"/>
        </w:rPr>
      </w:pPr>
      <w:r w:rsidRPr="00570B9D">
        <w:rPr>
          <w:color w:val="000000"/>
        </w:rPr>
        <w:t xml:space="preserve"> 1 – Г; 2 – Б; 3 – В; 4 – А; 5 – Б; 6 – Г; 7 – А; 8 – В; 9 – Б; 10 – А; 11 – В; 12 – Б; 13 – В; 14 – Б</w:t>
      </w:r>
    </w:p>
    <w:p w14:paraId="5D8F7B11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64712F03" w14:textId="77777777" w:rsidR="005C15CA" w:rsidRPr="00570B9D" w:rsidRDefault="005C15CA" w:rsidP="005C15CA">
      <w:pPr>
        <w:shd w:val="clear" w:color="auto" w:fill="FFFFFF"/>
        <w:jc w:val="center"/>
        <w:rPr>
          <w:b/>
          <w:color w:val="000000"/>
        </w:rPr>
      </w:pPr>
      <w:r w:rsidRPr="00570B9D">
        <w:rPr>
          <w:b/>
          <w:bCs/>
          <w:color w:val="000000"/>
        </w:rPr>
        <w:t>Критерии оценивания:</w:t>
      </w:r>
    </w:p>
    <w:p w14:paraId="65257F3F" w14:textId="77777777"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1.Задание выполнено полностью, без ошибок – 20 баллов</w:t>
      </w:r>
    </w:p>
    <w:p w14:paraId="6A8F8913" w14:textId="77777777"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2. Правильно выполненное задание – 1 балл</w:t>
      </w:r>
    </w:p>
    <w:p w14:paraId="1F8A7B0A" w14:textId="77777777"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3.Неправильно выполненное задание –0 баллов</w:t>
      </w:r>
    </w:p>
    <w:p w14:paraId="1E9F0002" w14:textId="77777777"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4.Невыполненное задание – 0 баллов</w:t>
      </w:r>
    </w:p>
    <w:p w14:paraId="54D00A3E" w14:textId="77777777" w:rsidR="005C15CA" w:rsidRPr="00570B9D" w:rsidRDefault="005C15CA" w:rsidP="005C15CA">
      <w:pPr>
        <w:shd w:val="clear" w:color="auto" w:fill="FFFFFF"/>
        <w:rPr>
          <w:color w:val="000000"/>
        </w:rPr>
      </w:pPr>
      <w:proofErr w:type="gramStart"/>
      <w:r w:rsidRPr="00570B9D">
        <w:rPr>
          <w:color w:val="000000"/>
        </w:rPr>
        <w:t>5 .Исправление</w:t>
      </w:r>
      <w:proofErr w:type="gramEnd"/>
      <w:r w:rsidRPr="00570B9D">
        <w:rPr>
          <w:color w:val="000000"/>
        </w:rPr>
        <w:t xml:space="preserve"> ответа –  0,5 баллов</w:t>
      </w:r>
    </w:p>
    <w:p w14:paraId="4C25CB3B" w14:textId="77777777" w:rsidR="005C15CA" w:rsidRPr="00570B9D" w:rsidRDefault="005C15CA" w:rsidP="005C15CA">
      <w:pPr>
        <w:shd w:val="clear" w:color="auto" w:fill="FFFFFF"/>
        <w:rPr>
          <w:color w:val="000000"/>
        </w:rPr>
      </w:pPr>
    </w:p>
    <w:p w14:paraId="60F2870D" w14:textId="77777777" w:rsidR="005C15CA" w:rsidRPr="00570B9D" w:rsidRDefault="005C15CA" w:rsidP="005C15CA">
      <w:pPr>
        <w:shd w:val="clear" w:color="auto" w:fill="FFFFFF"/>
        <w:jc w:val="center"/>
        <w:rPr>
          <w:b/>
          <w:color w:val="000000"/>
        </w:rPr>
      </w:pPr>
      <w:r w:rsidRPr="00570B9D">
        <w:rPr>
          <w:b/>
          <w:bCs/>
          <w:color w:val="000000"/>
        </w:rPr>
        <w:t>Система оценивания:</w:t>
      </w:r>
    </w:p>
    <w:p w14:paraId="5333D7C9" w14:textId="77777777"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bCs/>
          <w:color w:val="000000"/>
        </w:rPr>
        <w:t>«5» - 13-14 баллов</w:t>
      </w:r>
    </w:p>
    <w:p w14:paraId="06EA209A" w14:textId="77777777"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bCs/>
          <w:color w:val="000000"/>
        </w:rPr>
        <w:lastRenderedPageBreak/>
        <w:t>«4» - 10-12 баллов</w:t>
      </w:r>
    </w:p>
    <w:p w14:paraId="5EF15A9B" w14:textId="77777777"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bCs/>
          <w:color w:val="000000"/>
        </w:rPr>
        <w:t>«3» - 6 -9 баллов</w:t>
      </w:r>
    </w:p>
    <w:p w14:paraId="6C2DE205" w14:textId="77777777" w:rsidR="005C15CA" w:rsidRPr="00570B9D" w:rsidRDefault="005C15CA" w:rsidP="005C15CA">
      <w:pPr>
        <w:shd w:val="clear" w:color="auto" w:fill="FFFFFF"/>
        <w:rPr>
          <w:bCs/>
          <w:color w:val="000000"/>
        </w:rPr>
      </w:pPr>
      <w:r w:rsidRPr="00570B9D">
        <w:rPr>
          <w:bCs/>
          <w:color w:val="000000"/>
        </w:rPr>
        <w:t>«2» - менее 5 баллов</w:t>
      </w:r>
    </w:p>
    <w:p w14:paraId="3744C15E" w14:textId="77777777" w:rsidR="005C15CA" w:rsidRPr="00570B9D" w:rsidRDefault="005C15CA" w:rsidP="005C15CA">
      <w:pPr>
        <w:shd w:val="clear" w:color="auto" w:fill="FFFFFF"/>
        <w:spacing w:after="150"/>
        <w:rPr>
          <w:color w:val="000000"/>
        </w:rPr>
      </w:pPr>
    </w:p>
    <w:p w14:paraId="63BB0E2F" w14:textId="77777777" w:rsidR="005C15CA" w:rsidRPr="00570B9D" w:rsidRDefault="005C15CA" w:rsidP="005C15CA">
      <w:pPr>
        <w:jc w:val="center"/>
        <w:rPr>
          <w:rFonts w:eastAsia="Calibri"/>
          <w:b/>
          <w:color w:val="FF0000"/>
          <w:lang w:eastAsia="en-US"/>
        </w:rPr>
      </w:pPr>
    </w:p>
    <w:p w14:paraId="1A1C1584" w14:textId="77777777" w:rsidR="005C15CA" w:rsidRPr="00570B9D" w:rsidRDefault="005C15CA" w:rsidP="005C15CA">
      <w:pPr>
        <w:jc w:val="center"/>
        <w:rPr>
          <w:color w:val="FF0000"/>
        </w:rPr>
      </w:pPr>
    </w:p>
    <w:p w14:paraId="427226C5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center"/>
        <w:rPr>
          <w:rFonts w:eastAsia="Calibri"/>
          <w:b/>
          <w:lang w:eastAsia="en-US"/>
        </w:rPr>
      </w:pPr>
    </w:p>
    <w:p w14:paraId="304627C9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proofErr w:type="gramStart"/>
      <w:r w:rsidRPr="00570B9D">
        <w:rPr>
          <w:b/>
        </w:rPr>
        <w:t>Тест  №</w:t>
      </w:r>
      <w:proofErr w:type="gramEnd"/>
      <w:r w:rsidRPr="00570B9D">
        <w:rPr>
          <w:b/>
        </w:rPr>
        <w:t xml:space="preserve"> 13</w:t>
      </w:r>
    </w:p>
    <w:p w14:paraId="0E712A28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</w:rPr>
      </w:pPr>
      <w:r w:rsidRPr="00570B9D">
        <w:rPr>
          <w:b/>
        </w:rPr>
        <w:t>Жизнь и творчество М.И. Цветаевой</w:t>
      </w:r>
    </w:p>
    <w:p w14:paraId="266AF5BB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</w:rPr>
      </w:pPr>
      <w:r w:rsidRPr="00570B9D">
        <w:rPr>
          <w:b/>
        </w:rPr>
        <w:t>Вариант № 1</w:t>
      </w:r>
    </w:p>
    <w:p w14:paraId="7061DF6C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2" w:lineRule="auto"/>
        <w:rPr>
          <w:b/>
        </w:rPr>
      </w:pPr>
      <w:r w:rsidRPr="00570B9D">
        <w:rPr>
          <w:b/>
        </w:rPr>
        <w:t xml:space="preserve">1. Основателем какого музея был отец М. Цветаевой: </w:t>
      </w:r>
    </w:p>
    <w:p w14:paraId="75C51FED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2" w:lineRule="auto"/>
      </w:pPr>
      <w:r w:rsidRPr="00570B9D">
        <w:t>А.</w:t>
      </w:r>
      <w:r w:rsidRPr="00570B9D">
        <w:rPr>
          <w:caps/>
        </w:rPr>
        <w:t xml:space="preserve"> м</w:t>
      </w:r>
      <w:r w:rsidRPr="00570B9D">
        <w:t xml:space="preserve">узея изобразительных искусств в Москве, </w:t>
      </w:r>
    </w:p>
    <w:p w14:paraId="2666C44E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2" w:lineRule="auto"/>
      </w:pPr>
      <w:r w:rsidRPr="00570B9D">
        <w:t xml:space="preserve">Б. Русского Музея в Санкт-Петербурге, </w:t>
      </w:r>
    </w:p>
    <w:p w14:paraId="4F85ABE4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2" w:lineRule="auto"/>
      </w:pPr>
      <w:r w:rsidRPr="00570B9D">
        <w:t>В. Третьяковской галереи</w:t>
      </w:r>
    </w:p>
    <w:p w14:paraId="56203593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2" w:lineRule="auto"/>
      </w:pPr>
    </w:p>
    <w:p w14:paraId="2CB429E3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2" w:lineRule="auto"/>
        <w:rPr>
          <w:b/>
        </w:rPr>
      </w:pPr>
      <w:r w:rsidRPr="00570B9D">
        <w:rPr>
          <w:b/>
        </w:rPr>
        <w:t>2.Высшим предназначением поэта Марина Цветаева считала:</w:t>
      </w:r>
    </w:p>
    <w:p w14:paraId="16B7A902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2" w:lineRule="auto"/>
      </w:pPr>
      <w:r w:rsidRPr="00570B9D">
        <w:t xml:space="preserve"> А. воспевание женской доли и женского счастья,</w:t>
      </w:r>
    </w:p>
    <w:p w14:paraId="1EDB6667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2" w:lineRule="auto"/>
      </w:pPr>
      <w:r w:rsidRPr="00570B9D">
        <w:t xml:space="preserve"> Б. отстаивание высшей правды – права поэта на неподкупность его лиры, поэтическую честность, </w:t>
      </w:r>
    </w:p>
    <w:p w14:paraId="61F44B7E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2" w:lineRule="auto"/>
      </w:pPr>
      <w:r w:rsidRPr="00570B9D">
        <w:t>В. стремление поэта быть носителем идей времени, его политическим трибуном</w:t>
      </w:r>
    </w:p>
    <w:p w14:paraId="740104F3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2" w:lineRule="auto"/>
        <w:rPr>
          <w:b/>
        </w:rPr>
      </w:pPr>
      <w:r w:rsidRPr="00570B9D">
        <w:rPr>
          <w:b/>
        </w:rPr>
        <w:t xml:space="preserve">3.Для М. Цветаевой было характерно: </w:t>
      </w:r>
    </w:p>
    <w:p w14:paraId="6627D8DC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2" w:lineRule="auto"/>
      </w:pPr>
      <w:r w:rsidRPr="00570B9D">
        <w:t xml:space="preserve">А. ощущение единства мыслей и чувства творчества, </w:t>
      </w:r>
    </w:p>
    <w:p w14:paraId="21B7500F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2" w:lineRule="auto"/>
      </w:pPr>
      <w:r w:rsidRPr="00570B9D">
        <w:t xml:space="preserve">Б. отчужденность от реальности и погруженность в себя, </w:t>
      </w:r>
    </w:p>
    <w:p w14:paraId="108704A7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2" w:lineRule="auto"/>
      </w:pPr>
      <w:r w:rsidRPr="00570B9D">
        <w:t xml:space="preserve">В. отражение в поэзии мыслей, связанных с движением времени и изменением мира </w:t>
      </w:r>
    </w:p>
    <w:p w14:paraId="26CA2CCC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2" w:lineRule="auto"/>
        <w:rPr>
          <w:b/>
        </w:rPr>
      </w:pPr>
      <w:r w:rsidRPr="00570B9D">
        <w:rPr>
          <w:b/>
        </w:rPr>
        <w:t xml:space="preserve">4.Лирический герой М. Цветаевой тождественен личности поэта: </w:t>
      </w:r>
    </w:p>
    <w:p w14:paraId="35255571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2" w:lineRule="auto"/>
      </w:pPr>
      <w:r w:rsidRPr="00570B9D">
        <w:t xml:space="preserve">            А. </w:t>
      </w:r>
      <w:proofErr w:type="gramStart"/>
      <w:r w:rsidRPr="00570B9D">
        <w:t xml:space="preserve">да,   </w:t>
      </w:r>
      <w:proofErr w:type="gramEnd"/>
      <w:r w:rsidRPr="00570B9D">
        <w:t xml:space="preserve">                            Б. нет</w:t>
      </w:r>
    </w:p>
    <w:p w14:paraId="744BA6E4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2" w:lineRule="auto"/>
        <w:rPr>
          <w:b/>
        </w:rPr>
      </w:pPr>
      <w:r w:rsidRPr="00570B9D">
        <w:rPr>
          <w:b/>
        </w:rPr>
        <w:t xml:space="preserve">5.Трагедия потери Родины порой выливается в эмигрантской поэзии Марины Цветаевой: </w:t>
      </w:r>
    </w:p>
    <w:p w14:paraId="154E66AD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2" w:lineRule="auto"/>
      </w:pPr>
      <w:r w:rsidRPr="00570B9D">
        <w:t xml:space="preserve">А. в противопоставлении себя, русской, всему нерусскому, </w:t>
      </w:r>
    </w:p>
    <w:p w14:paraId="7BC5B969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2" w:lineRule="auto"/>
      </w:pPr>
      <w:r w:rsidRPr="00570B9D">
        <w:t xml:space="preserve">Б. в противопоставлении себя Советской России, </w:t>
      </w:r>
    </w:p>
    <w:p w14:paraId="6B66E4AF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2" w:lineRule="auto"/>
      </w:pPr>
      <w:r w:rsidRPr="00570B9D">
        <w:t>В. в непонимании и непринятии революции</w:t>
      </w:r>
    </w:p>
    <w:p w14:paraId="655FEB02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2" w:lineRule="auto"/>
        <w:rPr>
          <w:b/>
        </w:rPr>
      </w:pPr>
      <w:r w:rsidRPr="00570B9D">
        <w:rPr>
          <w:b/>
        </w:rPr>
        <w:t xml:space="preserve">6.Кому из поэтов «серебряного века» посвящает цикл стихотворений </w:t>
      </w:r>
      <w:proofErr w:type="spellStart"/>
      <w:r w:rsidRPr="00570B9D">
        <w:rPr>
          <w:b/>
        </w:rPr>
        <w:t>М.Цветаева</w:t>
      </w:r>
      <w:proofErr w:type="spellEnd"/>
      <w:r w:rsidRPr="00570B9D">
        <w:rPr>
          <w:b/>
        </w:rPr>
        <w:t xml:space="preserve">: </w:t>
      </w:r>
    </w:p>
    <w:p w14:paraId="2BC7990C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2" w:lineRule="auto"/>
      </w:pPr>
      <w:r w:rsidRPr="00570B9D">
        <w:t xml:space="preserve">А. </w:t>
      </w:r>
      <w:proofErr w:type="gramStart"/>
      <w:r w:rsidRPr="00570B9D">
        <w:t xml:space="preserve">Пушкину,   </w:t>
      </w:r>
      <w:proofErr w:type="gramEnd"/>
      <w:r w:rsidRPr="00570B9D">
        <w:t xml:space="preserve">    Б. Ахматовой,         </w:t>
      </w:r>
      <w:proofErr w:type="spellStart"/>
      <w:r w:rsidRPr="00570B9D">
        <w:t>В.Блоку</w:t>
      </w:r>
      <w:proofErr w:type="spellEnd"/>
    </w:p>
    <w:p w14:paraId="23473BBA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2" w:lineRule="auto"/>
        <w:rPr>
          <w:b/>
        </w:rPr>
      </w:pPr>
      <w:r w:rsidRPr="00570B9D">
        <w:rPr>
          <w:b/>
        </w:rPr>
        <w:t>7.Кому из поэтов посвящены строки «В певучем граде моем купола горят. / И Спаса светлого славит слепец бродячий. / И я дарю тебе свой колокольный град, /</w:t>
      </w:r>
      <w:proofErr w:type="gramStart"/>
      <w:r w:rsidRPr="00570B9D">
        <w:rPr>
          <w:b/>
        </w:rPr>
        <w:t xml:space="preserve"> ..!</w:t>
      </w:r>
      <w:proofErr w:type="gramEnd"/>
      <w:r w:rsidRPr="00570B9D">
        <w:rPr>
          <w:b/>
        </w:rPr>
        <w:t xml:space="preserve"> и сердце свое в придачу»: </w:t>
      </w:r>
    </w:p>
    <w:p w14:paraId="7ECB044A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2" w:lineRule="auto"/>
      </w:pPr>
      <w:r w:rsidRPr="00570B9D">
        <w:t xml:space="preserve">А. </w:t>
      </w:r>
      <w:proofErr w:type="gramStart"/>
      <w:r w:rsidRPr="00570B9D">
        <w:t xml:space="preserve">Пушкину,   </w:t>
      </w:r>
      <w:proofErr w:type="gramEnd"/>
      <w:r w:rsidRPr="00570B9D">
        <w:t xml:space="preserve">        Б. Ахматовой,           </w:t>
      </w:r>
      <w:proofErr w:type="spellStart"/>
      <w:r w:rsidRPr="00570B9D">
        <w:t>В.Блоку</w:t>
      </w:r>
      <w:proofErr w:type="spellEnd"/>
    </w:p>
    <w:p w14:paraId="4D709427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2" w:lineRule="auto"/>
        <w:rPr>
          <w:b/>
        </w:rPr>
      </w:pPr>
      <w:r w:rsidRPr="00570B9D">
        <w:rPr>
          <w:b/>
        </w:rPr>
        <w:t>8.Определите, к какому мотиву творчества можно отнести приведенный отрывок:</w:t>
      </w:r>
      <w:r w:rsidRPr="00570B9D">
        <w:rPr>
          <w:b/>
          <w:iCs/>
        </w:rPr>
        <w:t xml:space="preserve"> «Умирая, не скажу: была, / И не жаль, и не ищу виновных. / Есть на свете поважней дела / Страстных бурь и подвигов любовных»</w:t>
      </w:r>
      <w:r w:rsidRPr="00570B9D">
        <w:rPr>
          <w:b/>
        </w:rPr>
        <w:t xml:space="preserve">: </w:t>
      </w:r>
    </w:p>
    <w:p w14:paraId="72F06D03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2" w:lineRule="auto"/>
      </w:pPr>
      <w:r w:rsidRPr="00570B9D">
        <w:t xml:space="preserve">А. теме </w:t>
      </w:r>
      <w:proofErr w:type="gramStart"/>
      <w:r w:rsidRPr="00570B9D">
        <w:t xml:space="preserve">природы,   </w:t>
      </w:r>
      <w:proofErr w:type="gramEnd"/>
      <w:r w:rsidRPr="00570B9D">
        <w:t xml:space="preserve">            Б. интимной лирике,               В. к теме поэта и поэзии</w:t>
      </w:r>
    </w:p>
    <w:p w14:paraId="0C930BEC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2" w:lineRule="auto"/>
        <w:rPr>
          <w:b/>
        </w:rPr>
      </w:pPr>
      <w:r w:rsidRPr="00570B9D">
        <w:rPr>
          <w:b/>
        </w:rPr>
        <w:t>9.Марина Цветаева оказалась в эмиграции:</w:t>
      </w:r>
    </w:p>
    <w:p w14:paraId="003D0BB8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2" w:lineRule="auto"/>
        <w:rPr>
          <w:b/>
        </w:rPr>
      </w:pPr>
      <w:r w:rsidRPr="00570B9D">
        <w:t>А. по политическим соображениям,</w:t>
      </w:r>
    </w:p>
    <w:p w14:paraId="40F7410D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2" w:lineRule="auto"/>
        <w:rPr>
          <w:b/>
        </w:rPr>
      </w:pPr>
      <w:r w:rsidRPr="00570B9D">
        <w:t>Б. в связи с неодолимым желанием встретиться с мужем и невозможностью его приезда в послереволюционную Россию,</w:t>
      </w:r>
    </w:p>
    <w:p w14:paraId="688753D5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2" w:lineRule="auto"/>
        <w:rPr>
          <w:b/>
        </w:rPr>
      </w:pPr>
      <w:r w:rsidRPr="00570B9D">
        <w:t>В. по другим причинам</w:t>
      </w:r>
    </w:p>
    <w:p w14:paraId="2AA7FEE0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2" w:lineRule="auto"/>
        <w:rPr>
          <w:b/>
        </w:rPr>
      </w:pPr>
      <w:r w:rsidRPr="00570B9D">
        <w:rPr>
          <w:b/>
        </w:rPr>
        <w:t>10.Марина Ивановна Цветаева:</w:t>
      </w:r>
    </w:p>
    <w:p w14:paraId="09E9B1D1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2" w:lineRule="auto"/>
      </w:pPr>
      <w:r w:rsidRPr="00570B9D">
        <w:t xml:space="preserve"> А. умерла от неизлечимой болезни, </w:t>
      </w:r>
    </w:p>
    <w:p w14:paraId="65575B9E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2" w:lineRule="auto"/>
      </w:pPr>
      <w:r w:rsidRPr="00570B9D">
        <w:t xml:space="preserve">Б. была убита во время Великой Отечественной войны, </w:t>
      </w:r>
    </w:p>
    <w:p w14:paraId="63629B2E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2" w:lineRule="auto"/>
      </w:pPr>
      <w:r w:rsidRPr="00570B9D">
        <w:t>В. покончила жизнь самоубийством</w:t>
      </w:r>
    </w:p>
    <w:p w14:paraId="58E82B4C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52" w:lineRule="auto"/>
        <w:ind w:left="720"/>
        <w:rPr>
          <w:ins w:id="9" w:author="Unknown"/>
          <w:b/>
        </w:rPr>
      </w:pPr>
      <w:ins w:id="10" w:author="Unknown">
        <w:r w:rsidRPr="00570B9D">
          <w:rPr>
            <w:b/>
          </w:rPr>
          <w:lastRenderedPageBreak/>
          <w:t>Ответы</w:t>
        </w:r>
      </w:ins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4"/>
        <w:gridCol w:w="198"/>
        <w:gridCol w:w="221"/>
        <w:gridCol w:w="234"/>
        <w:gridCol w:w="234"/>
        <w:gridCol w:w="221"/>
        <w:gridCol w:w="198"/>
        <w:gridCol w:w="221"/>
        <w:gridCol w:w="198"/>
        <w:gridCol w:w="300"/>
      </w:tblGrid>
      <w:tr w:rsidR="005C15CA" w:rsidRPr="00570B9D" w14:paraId="2ED1CAB0" w14:textId="77777777" w:rsidTr="005C15CA">
        <w:tc>
          <w:tcPr>
            <w:tcW w:w="0" w:type="auto"/>
            <w:vAlign w:val="center"/>
            <w:hideMark/>
          </w:tcPr>
          <w:p w14:paraId="5DD1D88D" w14:textId="77777777" w:rsidR="005C15CA" w:rsidRPr="00570B9D" w:rsidRDefault="005C15CA">
            <w:pPr>
              <w:spacing w:before="100" w:beforeAutospacing="1" w:after="100" w:afterAutospacing="1" w:line="276" w:lineRule="auto"/>
              <w:rPr>
                <w:rFonts w:eastAsia="Arial Unicode MS"/>
                <w:lang w:eastAsia="en-US"/>
              </w:rPr>
            </w:pPr>
            <w:r w:rsidRPr="00570B9D">
              <w:rPr>
                <w:rFonts w:eastAsia="Arial Unicode MS"/>
                <w:lang w:eastAsia="en-US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566D802C" w14:textId="77777777" w:rsidR="005C15CA" w:rsidRPr="00570B9D" w:rsidRDefault="005C15CA">
            <w:pPr>
              <w:spacing w:before="100" w:beforeAutospacing="1" w:after="100" w:afterAutospacing="1" w:line="276" w:lineRule="auto"/>
              <w:rPr>
                <w:rFonts w:eastAsia="Arial Unicode MS"/>
                <w:lang w:eastAsia="en-US"/>
              </w:rPr>
            </w:pPr>
            <w:r w:rsidRPr="00570B9D">
              <w:rPr>
                <w:rFonts w:eastAsia="Arial Unicode MS"/>
                <w:lang w:eastAsia="en-US"/>
              </w:rPr>
              <w:t xml:space="preserve"> 2</w:t>
            </w:r>
          </w:p>
        </w:tc>
        <w:tc>
          <w:tcPr>
            <w:tcW w:w="0" w:type="auto"/>
            <w:vAlign w:val="center"/>
            <w:hideMark/>
          </w:tcPr>
          <w:p w14:paraId="41DB07DA" w14:textId="77777777" w:rsidR="005C15CA" w:rsidRPr="00570B9D" w:rsidRDefault="005C15CA">
            <w:pPr>
              <w:spacing w:before="100" w:beforeAutospacing="1" w:after="100" w:afterAutospacing="1" w:line="276" w:lineRule="auto"/>
              <w:rPr>
                <w:rFonts w:eastAsia="Arial Unicode MS"/>
                <w:lang w:eastAsia="en-US"/>
              </w:rPr>
            </w:pPr>
            <w:r w:rsidRPr="00570B9D">
              <w:rPr>
                <w:rFonts w:eastAsia="Arial Unicode MS"/>
                <w:lang w:eastAsia="en-US"/>
              </w:rPr>
              <w:t xml:space="preserve"> 3</w:t>
            </w:r>
          </w:p>
        </w:tc>
        <w:tc>
          <w:tcPr>
            <w:tcW w:w="0" w:type="auto"/>
            <w:vAlign w:val="center"/>
            <w:hideMark/>
          </w:tcPr>
          <w:p w14:paraId="0AC9174E" w14:textId="77777777" w:rsidR="005C15CA" w:rsidRPr="00570B9D" w:rsidRDefault="005C15CA">
            <w:pPr>
              <w:spacing w:before="100" w:beforeAutospacing="1" w:after="100" w:afterAutospacing="1" w:line="276" w:lineRule="auto"/>
              <w:rPr>
                <w:rFonts w:eastAsia="Arial Unicode MS"/>
                <w:lang w:eastAsia="en-US"/>
              </w:rPr>
            </w:pPr>
            <w:r w:rsidRPr="00570B9D">
              <w:rPr>
                <w:rFonts w:eastAsia="Arial Unicode MS"/>
                <w:lang w:eastAsia="en-US"/>
              </w:rPr>
              <w:t xml:space="preserve"> 4</w:t>
            </w:r>
          </w:p>
        </w:tc>
        <w:tc>
          <w:tcPr>
            <w:tcW w:w="0" w:type="auto"/>
            <w:vAlign w:val="center"/>
            <w:hideMark/>
          </w:tcPr>
          <w:p w14:paraId="5F8FCE65" w14:textId="77777777" w:rsidR="005C15CA" w:rsidRPr="00570B9D" w:rsidRDefault="005C15CA">
            <w:pPr>
              <w:spacing w:before="100" w:beforeAutospacing="1" w:after="100" w:afterAutospacing="1" w:line="276" w:lineRule="auto"/>
              <w:rPr>
                <w:rFonts w:eastAsia="Arial Unicode MS"/>
                <w:lang w:eastAsia="en-US"/>
              </w:rPr>
            </w:pPr>
            <w:r w:rsidRPr="00570B9D">
              <w:rPr>
                <w:rFonts w:eastAsia="Arial Unicode MS"/>
                <w:lang w:eastAsia="en-US"/>
              </w:rPr>
              <w:t xml:space="preserve"> 5</w:t>
            </w:r>
          </w:p>
        </w:tc>
        <w:tc>
          <w:tcPr>
            <w:tcW w:w="0" w:type="auto"/>
            <w:vAlign w:val="center"/>
            <w:hideMark/>
          </w:tcPr>
          <w:p w14:paraId="2AEDE856" w14:textId="77777777" w:rsidR="005C15CA" w:rsidRPr="00570B9D" w:rsidRDefault="005C15CA">
            <w:pPr>
              <w:spacing w:before="100" w:beforeAutospacing="1" w:after="100" w:afterAutospacing="1" w:line="276" w:lineRule="auto"/>
              <w:rPr>
                <w:rFonts w:eastAsia="Arial Unicode MS"/>
                <w:lang w:eastAsia="en-US"/>
              </w:rPr>
            </w:pPr>
            <w:r w:rsidRPr="00570B9D">
              <w:rPr>
                <w:rFonts w:eastAsia="Arial Unicode MS"/>
                <w:lang w:eastAsia="en-US"/>
              </w:rPr>
              <w:t xml:space="preserve"> 6</w:t>
            </w:r>
          </w:p>
        </w:tc>
        <w:tc>
          <w:tcPr>
            <w:tcW w:w="0" w:type="auto"/>
            <w:vAlign w:val="center"/>
            <w:hideMark/>
          </w:tcPr>
          <w:p w14:paraId="03F6F773" w14:textId="77777777" w:rsidR="005C15CA" w:rsidRPr="00570B9D" w:rsidRDefault="005C15CA">
            <w:pPr>
              <w:spacing w:before="100" w:beforeAutospacing="1" w:after="100" w:afterAutospacing="1" w:line="276" w:lineRule="auto"/>
              <w:rPr>
                <w:rFonts w:eastAsia="Arial Unicode MS"/>
                <w:lang w:eastAsia="en-US"/>
              </w:rPr>
            </w:pPr>
            <w:r w:rsidRPr="00570B9D">
              <w:rPr>
                <w:rFonts w:eastAsia="Arial Unicode MS"/>
                <w:lang w:eastAsia="en-US"/>
              </w:rPr>
              <w:t xml:space="preserve"> 7</w:t>
            </w:r>
          </w:p>
        </w:tc>
        <w:tc>
          <w:tcPr>
            <w:tcW w:w="0" w:type="auto"/>
            <w:vAlign w:val="center"/>
            <w:hideMark/>
          </w:tcPr>
          <w:p w14:paraId="347F9FD7" w14:textId="77777777" w:rsidR="005C15CA" w:rsidRPr="00570B9D" w:rsidRDefault="005C15CA">
            <w:pPr>
              <w:spacing w:before="100" w:beforeAutospacing="1" w:after="100" w:afterAutospacing="1" w:line="276" w:lineRule="auto"/>
              <w:rPr>
                <w:rFonts w:eastAsia="Arial Unicode MS"/>
                <w:lang w:eastAsia="en-US"/>
              </w:rPr>
            </w:pPr>
            <w:r w:rsidRPr="00570B9D">
              <w:rPr>
                <w:rFonts w:eastAsia="Arial Unicode MS"/>
                <w:lang w:eastAsia="en-US"/>
              </w:rPr>
              <w:t xml:space="preserve"> 8</w:t>
            </w:r>
          </w:p>
        </w:tc>
        <w:tc>
          <w:tcPr>
            <w:tcW w:w="0" w:type="auto"/>
            <w:vAlign w:val="center"/>
            <w:hideMark/>
          </w:tcPr>
          <w:p w14:paraId="1F23C344" w14:textId="77777777" w:rsidR="005C15CA" w:rsidRPr="00570B9D" w:rsidRDefault="005C15CA">
            <w:pPr>
              <w:spacing w:before="100" w:beforeAutospacing="1" w:after="100" w:afterAutospacing="1" w:line="276" w:lineRule="auto"/>
              <w:rPr>
                <w:rFonts w:eastAsia="Arial Unicode MS"/>
                <w:lang w:eastAsia="en-US"/>
              </w:rPr>
            </w:pPr>
            <w:r w:rsidRPr="00570B9D">
              <w:rPr>
                <w:rFonts w:eastAsia="Arial Unicode MS"/>
                <w:lang w:eastAsia="en-US"/>
              </w:rPr>
              <w:t xml:space="preserve"> 9</w:t>
            </w:r>
          </w:p>
        </w:tc>
        <w:tc>
          <w:tcPr>
            <w:tcW w:w="0" w:type="auto"/>
            <w:vAlign w:val="center"/>
            <w:hideMark/>
          </w:tcPr>
          <w:p w14:paraId="3A06B81C" w14:textId="77777777" w:rsidR="005C15CA" w:rsidRPr="00570B9D" w:rsidRDefault="005C15CA">
            <w:pPr>
              <w:spacing w:before="100" w:beforeAutospacing="1" w:after="100" w:afterAutospacing="1" w:line="276" w:lineRule="auto"/>
              <w:rPr>
                <w:rFonts w:eastAsia="Arial Unicode MS"/>
                <w:lang w:eastAsia="en-US"/>
              </w:rPr>
            </w:pPr>
            <w:r w:rsidRPr="00570B9D">
              <w:rPr>
                <w:rFonts w:eastAsia="Arial Unicode MS"/>
                <w:lang w:eastAsia="en-US"/>
              </w:rPr>
              <w:t xml:space="preserve"> 10</w:t>
            </w:r>
          </w:p>
        </w:tc>
      </w:tr>
      <w:tr w:rsidR="005C15CA" w:rsidRPr="00570B9D" w14:paraId="54209392" w14:textId="77777777" w:rsidTr="005C15CA">
        <w:tc>
          <w:tcPr>
            <w:tcW w:w="0" w:type="auto"/>
            <w:vAlign w:val="center"/>
            <w:hideMark/>
          </w:tcPr>
          <w:p w14:paraId="41598479" w14:textId="77777777" w:rsidR="005C15CA" w:rsidRPr="00570B9D" w:rsidRDefault="005C15CA">
            <w:pPr>
              <w:spacing w:before="100" w:beforeAutospacing="1" w:after="100" w:afterAutospacing="1" w:line="276" w:lineRule="auto"/>
              <w:rPr>
                <w:rFonts w:eastAsia="Arial Unicode MS"/>
                <w:lang w:eastAsia="en-US"/>
              </w:rPr>
            </w:pPr>
            <w:r w:rsidRPr="00570B9D">
              <w:rPr>
                <w:rFonts w:eastAsia="Arial Unicode MS"/>
                <w:lang w:eastAsia="en-US"/>
              </w:rPr>
              <w:t>А</w:t>
            </w:r>
          </w:p>
        </w:tc>
        <w:tc>
          <w:tcPr>
            <w:tcW w:w="0" w:type="auto"/>
            <w:vAlign w:val="center"/>
            <w:hideMark/>
          </w:tcPr>
          <w:p w14:paraId="223BFB30" w14:textId="77777777" w:rsidR="005C15CA" w:rsidRPr="00570B9D" w:rsidRDefault="005C15CA">
            <w:pPr>
              <w:spacing w:before="100" w:beforeAutospacing="1" w:after="100" w:afterAutospacing="1" w:line="276" w:lineRule="auto"/>
              <w:rPr>
                <w:rFonts w:eastAsia="Arial Unicode MS"/>
                <w:lang w:eastAsia="en-US"/>
              </w:rPr>
            </w:pPr>
            <w:r w:rsidRPr="00570B9D">
              <w:rPr>
                <w:rFonts w:eastAsia="Arial Unicode MS"/>
                <w:lang w:eastAsia="en-US"/>
              </w:rPr>
              <w:t xml:space="preserve"> Б</w:t>
            </w:r>
          </w:p>
        </w:tc>
        <w:tc>
          <w:tcPr>
            <w:tcW w:w="0" w:type="auto"/>
            <w:vAlign w:val="center"/>
            <w:hideMark/>
          </w:tcPr>
          <w:p w14:paraId="7220231F" w14:textId="77777777" w:rsidR="005C15CA" w:rsidRPr="00570B9D" w:rsidRDefault="005C15CA">
            <w:pPr>
              <w:spacing w:before="100" w:beforeAutospacing="1" w:after="100" w:afterAutospacing="1" w:line="276" w:lineRule="auto"/>
              <w:rPr>
                <w:rFonts w:eastAsia="Arial Unicode MS"/>
                <w:lang w:eastAsia="en-US"/>
              </w:rPr>
            </w:pPr>
            <w:r w:rsidRPr="00570B9D">
              <w:rPr>
                <w:rFonts w:eastAsia="Arial Unicode MS"/>
                <w:lang w:eastAsia="en-US"/>
              </w:rPr>
              <w:t xml:space="preserve"> В</w:t>
            </w:r>
          </w:p>
        </w:tc>
        <w:tc>
          <w:tcPr>
            <w:tcW w:w="0" w:type="auto"/>
            <w:vAlign w:val="center"/>
            <w:hideMark/>
          </w:tcPr>
          <w:p w14:paraId="55F04F6D" w14:textId="77777777" w:rsidR="005C15CA" w:rsidRPr="00570B9D" w:rsidRDefault="005C15CA">
            <w:pPr>
              <w:spacing w:before="100" w:beforeAutospacing="1" w:after="100" w:afterAutospacing="1" w:line="276" w:lineRule="auto"/>
              <w:rPr>
                <w:rFonts w:eastAsia="Arial Unicode MS"/>
                <w:lang w:eastAsia="en-US"/>
              </w:rPr>
            </w:pPr>
            <w:r w:rsidRPr="00570B9D">
              <w:rPr>
                <w:rFonts w:eastAsia="Arial Unicode MS"/>
                <w:lang w:eastAsia="en-US"/>
              </w:rPr>
              <w:t xml:space="preserve"> А</w:t>
            </w:r>
          </w:p>
        </w:tc>
        <w:tc>
          <w:tcPr>
            <w:tcW w:w="0" w:type="auto"/>
            <w:vAlign w:val="center"/>
            <w:hideMark/>
          </w:tcPr>
          <w:p w14:paraId="7F23E97A" w14:textId="77777777" w:rsidR="005C15CA" w:rsidRPr="00570B9D" w:rsidRDefault="005C15CA">
            <w:pPr>
              <w:spacing w:before="100" w:beforeAutospacing="1" w:after="100" w:afterAutospacing="1" w:line="276" w:lineRule="auto"/>
              <w:rPr>
                <w:rFonts w:eastAsia="Arial Unicode MS"/>
                <w:lang w:eastAsia="en-US"/>
              </w:rPr>
            </w:pPr>
            <w:r w:rsidRPr="00570B9D">
              <w:rPr>
                <w:rFonts w:eastAsia="Arial Unicode MS"/>
                <w:lang w:eastAsia="en-US"/>
              </w:rPr>
              <w:t xml:space="preserve"> А</w:t>
            </w:r>
          </w:p>
        </w:tc>
        <w:tc>
          <w:tcPr>
            <w:tcW w:w="0" w:type="auto"/>
            <w:vAlign w:val="center"/>
            <w:hideMark/>
          </w:tcPr>
          <w:p w14:paraId="1FC0E834" w14:textId="77777777" w:rsidR="005C15CA" w:rsidRPr="00570B9D" w:rsidRDefault="005C15CA">
            <w:pPr>
              <w:spacing w:before="100" w:beforeAutospacing="1" w:after="100" w:afterAutospacing="1" w:line="276" w:lineRule="auto"/>
              <w:rPr>
                <w:rFonts w:eastAsia="Arial Unicode MS"/>
                <w:lang w:eastAsia="en-US"/>
              </w:rPr>
            </w:pPr>
            <w:r w:rsidRPr="00570B9D">
              <w:rPr>
                <w:rFonts w:eastAsia="Arial Unicode MS"/>
                <w:lang w:eastAsia="en-US"/>
              </w:rPr>
              <w:t xml:space="preserve"> В</w:t>
            </w:r>
          </w:p>
        </w:tc>
        <w:tc>
          <w:tcPr>
            <w:tcW w:w="0" w:type="auto"/>
            <w:vAlign w:val="center"/>
            <w:hideMark/>
          </w:tcPr>
          <w:p w14:paraId="4698E889" w14:textId="77777777" w:rsidR="005C15CA" w:rsidRPr="00570B9D" w:rsidRDefault="005C15CA">
            <w:pPr>
              <w:spacing w:before="100" w:beforeAutospacing="1" w:after="100" w:afterAutospacing="1" w:line="276" w:lineRule="auto"/>
              <w:rPr>
                <w:rFonts w:eastAsia="Arial Unicode MS"/>
                <w:lang w:eastAsia="en-US"/>
              </w:rPr>
            </w:pPr>
            <w:r w:rsidRPr="00570B9D">
              <w:rPr>
                <w:rFonts w:eastAsia="Arial Unicode MS"/>
                <w:lang w:eastAsia="en-US"/>
              </w:rPr>
              <w:t xml:space="preserve"> Б</w:t>
            </w:r>
          </w:p>
        </w:tc>
        <w:tc>
          <w:tcPr>
            <w:tcW w:w="0" w:type="auto"/>
            <w:vAlign w:val="center"/>
            <w:hideMark/>
          </w:tcPr>
          <w:p w14:paraId="731D9AD8" w14:textId="77777777" w:rsidR="005C15CA" w:rsidRPr="00570B9D" w:rsidRDefault="005C15CA">
            <w:pPr>
              <w:spacing w:before="100" w:beforeAutospacing="1" w:after="100" w:afterAutospacing="1" w:line="276" w:lineRule="auto"/>
              <w:rPr>
                <w:rFonts w:eastAsia="Arial Unicode MS"/>
                <w:lang w:eastAsia="en-US"/>
              </w:rPr>
            </w:pPr>
            <w:r w:rsidRPr="00570B9D">
              <w:rPr>
                <w:rFonts w:eastAsia="Arial Unicode MS"/>
                <w:lang w:eastAsia="en-US"/>
              </w:rPr>
              <w:t xml:space="preserve"> В</w:t>
            </w:r>
          </w:p>
        </w:tc>
        <w:tc>
          <w:tcPr>
            <w:tcW w:w="0" w:type="auto"/>
            <w:vAlign w:val="center"/>
            <w:hideMark/>
          </w:tcPr>
          <w:p w14:paraId="51CA50D2" w14:textId="77777777" w:rsidR="005C15CA" w:rsidRPr="00570B9D" w:rsidRDefault="005C15CA">
            <w:pPr>
              <w:spacing w:before="100" w:beforeAutospacing="1" w:after="100" w:afterAutospacing="1" w:line="276" w:lineRule="auto"/>
              <w:rPr>
                <w:rFonts w:eastAsia="Arial Unicode MS"/>
                <w:lang w:eastAsia="en-US"/>
              </w:rPr>
            </w:pPr>
            <w:r w:rsidRPr="00570B9D">
              <w:rPr>
                <w:rFonts w:eastAsia="Arial Unicode MS"/>
                <w:lang w:eastAsia="en-US"/>
              </w:rPr>
              <w:t xml:space="preserve"> Б</w:t>
            </w:r>
          </w:p>
        </w:tc>
        <w:tc>
          <w:tcPr>
            <w:tcW w:w="0" w:type="auto"/>
            <w:vAlign w:val="center"/>
            <w:hideMark/>
          </w:tcPr>
          <w:p w14:paraId="598B67F9" w14:textId="77777777" w:rsidR="005C15CA" w:rsidRPr="00570B9D" w:rsidRDefault="005C15CA">
            <w:pPr>
              <w:spacing w:before="100" w:beforeAutospacing="1" w:after="100" w:afterAutospacing="1" w:line="276" w:lineRule="auto"/>
              <w:rPr>
                <w:rFonts w:eastAsia="Arial Unicode MS"/>
                <w:lang w:eastAsia="en-US"/>
              </w:rPr>
            </w:pPr>
            <w:r w:rsidRPr="00570B9D">
              <w:rPr>
                <w:rFonts w:eastAsia="Arial Unicode MS"/>
                <w:lang w:eastAsia="en-US"/>
              </w:rPr>
              <w:t xml:space="preserve">  В</w:t>
            </w:r>
          </w:p>
        </w:tc>
      </w:tr>
    </w:tbl>
    <w:p w14:paraId="00CA3943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69035E0F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413C516C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570B9D">
        <w:rPr>
          <w:rFonts w:eastAsia="Calibri"/>
          <w:b/>
          <w:lang w:eastAsia="en-US"/>
        </w:rPr>
        <w:t>Вариант № 2</w:t>
      </w:r>
    </w:p>
    <w:p w14:paraId="420C77B9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7359C5BA" w14:textId="77777777" w:rsidR="005C15CA" w:rsidRPr="00570B9D" w:rsidRDefault="005C15CA" w:rsidP="005C15CA">
      <w:pPr>
        <w:shd w:val="clear" w:color="auto" w:fill="FFFFFF"/>
        <w:spacing w:line="210" w:lineRule="atLeast"/>
        <w:rPr>
          <w:color w:val="181818"/>
        </w:rPr>
      </w:pPr>
      <w:r w:rsidRPr="00570B9D">
        <w:rPr>
          <w:b/>
          <w:bCs/>
          <w:color w:val="181818"/>
        </w:rPr>
        <w:br/>
      </w:r>
      <w:r w:rsidRPr="00570B9D">
        <w:rPr>
          <w:bCs/>
          <w:color w:val="181818"/>
        </w:rPr>
        <w:t>1.</w:t>
      </w:r>
      <w:r w:rsidRPr="00570B9D">
        <w:rPr>
          <w:color w:val="181818"/>
        </w:rPr>
        <w:t> В 1910 г. М. И. Цветаева издала на собственные средства небольшой сборник стихов. Как назывался этот сборник?</w:t>
      </w:r>
    </w:p>
    <w:p w14:paraId="56036263" w14:textId="77777777" w:rsidR="005C15CA" w:rsidRPr="00570B9D" w:rsidRDefault="005C15CA" w:rsidP="005C15CA">
      <w:pPr>
        <w:shd w:val="clear" w:color="auto" w:fill="FFFFFF"/>
        <w:spacing w:line="210" w:lineRule="atLeast"/>
        <w:rPr>
          <w:color w:val="181818"/>
        </w:rPr>
      </w:pPr>
      <w:r w:rsidRPr="00570B9D">
        <w:rPr>
          <w:color w:val="181818"/>
        </w:rPr>
        <w:t>а) «Волшебный фонарь»</w:t>
      </w:r>
    </w:p>
    <w:p w14:paraId="5AE24681" w14:textId="77777777" w:rsidR="005C15CA" w:rsidRPr="00570B9D" w:rsidRDefault="005C15CA" w:rsidP="005C15CA">
      <w:pPr>
        <w:shd w:val="clear" w:color="auto" w:fill="FFFFFF"/>
        <w:spacing w:line="210" w:lineRule="atLeast"/>
        <w:rPr>
          <w:color w:val="181818"/>
        </w:rPr>
      </w:pPr>
      <w:r w:rsidRPr="00570B9D">
        <w:rPr>
          <w:color w:val="181818"/>
        </w:rPr>
        <w:t>б) «Мечты и звуки»</w:t>
      </w:r>
    </w:p>
    <w:p w14:paraId="35B7BB33" w14:textId="77777777" w:rsidR="005C15CA" w:rsidRPr="00570B9D" w:rsidRDefault="005C15CA" w:rsidP="005C15CA">
      <w:pPr>
        <w:shd w:val="clear" w:color="auto" w:fill="FFFFFF"/>
        <w:spacing w:line="210" w:lineRule="atLeast"/>
        <w:rPr>
          <w:color w:val="181818"/>
        </w:rPr>
      </w:pPr>
      <w:r w:rsidRPr="00570B9D">
        <w:rPr>
          <w:color w:val="181818"/>
        </w:rPr>
        <w:t>в) «Вечерний альбом»</w:t>
      </w:r>
    </w:p>
    <w:p w14:paraId="6495626D" w14:textId="77777777" w:rsidR="005C15CA" w:rsidRPr="00570B9D" w:rsidRDefault="005C15CA" w:rsidP="005C15CA">
      <w:pPr>
        <w:shd w:val="clear" w:color="auto" w:fill="FFFFFF"/>
        <w:spacing w:line="210" w:lineRule="atLeast"/>
        <w:rPr>
          <w:color w:val="181818"/>
        </w:rPr>
      </w:pPr>
      <w:r w:rsidRPr="00570B9D">
        <w:rPr>
          <w:color w:val="181818"/>
        </w:rPr>
        <w:t>г) «Дон»</w:t>
      </w:r>
    </w:p>
    <w:p w14:paraId="51EDD3B3" w14:textId="77777777" w:rsidR="005C15CA" w:rsidRPr="00570B9D" w:rsidRDefault="005C15CA" w:rsidP="005C15CA">
      <w:pPr>
        <w:shd w:val="clear" w:color="auto" w:fill="FFFFFF"/>
        <w:spacing w:line="210" w:lineRule="atLeast"/>
        <w:rPr>
          <w:color w:val="181818"/>
        </w:rPr>
      </w:pPr>
      <w:r w:rsidRPr="00570B9D">
        <w:rPr>
          <w:bCs/>
          <w:color w:val="181818"/>
        </w:rPr>
        <w:t>2.</w:t>
      </w:r>
      <w:r w:rsidRPr="00570B9D">
        <w:rPr>
          <w:color w:val="181818"/>
        </w:rPr>
        <w:t> Какому русскому поэту адресованы следующие строки?</w:t>
      </w:r>
    </w:p>
    <w:p w14:paraId="2BDF6DA5" w14:textId="77777777" w:rsidR="005C15CA" w:rsidRPr="00570B9D" w:rsidRDefault="005C15CA" w:rsidP="005C15CA">
      <w:pPr>
        <w:shd w:val="clear" w:color="auto" w:fill="FFFFFF"/>
        <w:spacing w:line="210" w:lineRule="atLeast"/>
        <w:rPr>
          <w:color w:val="181818"/>
        </w:rPr>
      </w:pPr>
      <w:r w:rsidRPr="00570B9D">
        <w:rPr>
          <w:iCs/>
          <w:color w:val="181818"/>
        </w:rPr>
        <w:t>Имя твоё — птица в руке,</w:t>
      </w:r>
    </w:p>
    <w:p w14:paraId="357E10D5" w14:textId="77777777" w:rsidR="005C15CA" w:rsidRPr="00570B9D" w:rsidRDefault="005C15CA" w:rsidP="005C15CA">
      <w:pPr>
        <w:shd w:val="clear" w:color="auto" w:fill="FFFFFF"/>
        <w:spacing w:line="210" w:lineRule="atLeast"/>
        <w:rPr>
          <w:color w:val="181818"/>
        </w:rPr>
      </w:pPr>
      <w:r w:rsidRPr="00570B9D">
        <w:rPr>
          <w:iCs/>
          <w:color w:val="181818"/>
        </w:rPr>
        <w:t>Имя твоё — льдинка на языке,</w:t>
      </w:r>
    </w:p>
    <w:p w14:paraId="40589691" w14:textId="77777777" w:rsidR="005C15CA" w:rsidRPr="00570B9D" w:rsidRDefault="005C15CA" w:rsidP="005C15CA">
      <w:pPr>
        <w:shd w:val="clear" w:color="auto" w:fill="FFFFFF"/>
        <w:spacing w:line="210" w:lineRule="atLeast"/>
        <w:rPr>
          <w:color w:val="181818"/>
        </w:rPr>
      </w:pPr>
      <w:r w:rsidRPr="00570B9D">
        <w:rPr>
          <w:iCs/>
          <w:color w:val="181818"/>
        </w:rPr>
        <w:t>Одно-единственное движение губ...</w:t>
      </w:r>
    </w:p>
    <w:p w14:paraId="219514B1" w14:textId="77777777" w:rsidR="005C15CA" w:rsidRPr="00570B9D" w:rsidRDefault="005C15CA" w:rsidP="005C15CA">
      <w:pPr>
        <w:shd w:val="clear" w:color="auto" w:fill="FFFFFF"/>
        <w:spacing w:line="210" w:lineRule="atLeast"/>
        <w:rPr>
          <w:color w:val="181818"/>
        </w:rPr>
      </w:pPr>
      <w:r w:rsidRPr="00570B9D">
        <w:rPr>
          <w:color w:val="181818"/>
        </w:rPr>
        <w:t>а) А. А. Фет</w:t>
      </w:r>
    </w:p>
    <w:p w14:paraId="6F477FDF" w14:textId="77777777" w:rsidR="005C15CA" w:rsidRPr="00570B9D" w:rsidRDefault="005C15CA" w:rsidP="005C15CA">
      <w:pPr>
        <w:shd w:val="clear" w:color="auto" w:fill="FFFFFF"/>
        <w:spacing w:line="210" w:lineRule="atLeast"/>
        <w:rPr>
          <w:color w:val="181818"/>
        </w:rPr>
      </w:pPr>
      <w:r w:rsidRPr="00570B9D">
        <w:rPr>
          <w:color w:val="181818"/>
        </w:rPr>
        <w:t>б) А. А. Блок</w:t>
      </w:r>
    </w:p>
    <w:p w14:paraId="25018958" w14:textId="77777777" w:rsidR="005C15CA" w:rsidRPr="00570B9D" w:rsidRDefault="005C15CA" w:rsidP="005C15CA">
      <w:pPr>
        <w:shd w:val="clear" w:color="auto" w:fill="FFFFFF"/>
        <w:spacing w:line="210" w:lineRule="atLeast"/>
        <w:rPr>
          <w:color w:val="181818"/>
        </w:rPr>
      </w:pPr>
      <w:r w:rsidRPr="00570B9D">
        <w:rPr>
          <w:color w:val="181818"/>
        </w:rPr>
        <w:t>в) С. А. Есенин</w:t>
      </w:r>
    </w:p>
    <w:p w14:paraId="46FECE35" w14:textId="77777777" w:rsidR="005C15CA" w:rsidRPr="00570B9D" w:rsidRDefault="005C15CA" w:rsidP="005C15CA">
      <w:pPr>
        <w:shd w:val="clear" w:color="auto" w:fill="FFFFFF"/>
        <w:spacing w:line="210" w:lineRule="atLeast"/>
        <w:rPr>
          <w:color w:val="181818"/>
        </w:rPr>
      </w:pPr>
      <w:r w:rsidRPr="00570B9D">
        <w:rPr>
          <w:color w:val="181818"/>
        </w:rPr>
        <w:t xml:space="preserve">г) Е. </w:t>
      </w:r>
      <w:proofErr w:type="spellStart"/>
      <w:r w:rsidRPr="00570B9D">
        <w:rPr>
          <w:color w:val="181818"/>
        </w:rPr>
        <w:t>Гуро</w:t>
      </w:r>
      <w:proofErr w:type="spellEnd"/>
    </w:p>
    <w:p w14:paraId="3839ADE8" w14:textId="77777777" w:rsidR="005C15CA" w:rsidRPr="00570B9D" w:rsidRDefault="005C15CA" w:rsidP="005C15CA">
      <w:pPr>
        <w:shd w:val="clear" w:color="auto" w:fill="FFFFFF"/>
        <w:spacing w:line="210" w:lineRule="atLeast"/>
        <w:rPr>
          <w:color w:val="181818"/>
        </w:rPr>
      </w:pPr>
      <w:r w:rsidRPr="00570B9D">
        <w:rPr>
          <w:bCs/>
          <w:color w:val="181818"/>
        </w:rPr>
        <w:t>3.</w:t>
      </w:r>
      <w:r w:rsidRPr="00570B9D">
        <w:rPr>
          <w:color w:val="181818"/>
        </w:rPr>
        <w:t> Какой мотив звучит в любовной лирике М. И. Цветаевой?</w:t>
      </w:r>
    </w:p>
    <w:p w14:paraId="17D17147" w14:textId="77777777" w:rsidR="005C15CA" w:rsidRPr="00570B9D" w:rsidRDefault="005C15CA" w:rsidP="005C15CA">
      <w:pPr>
        <w:shd w:val="clear" w:color="auto" w:fill="FFFFFF"/>
        <w:spacing w:line="210" w:lineRule="atLeast"/>
        <w:rPr>
          <w:color w:val="181818"/>
        </w:rPr>
      </w:pPr>
      <w:r w:rsidRPr="00570B9D">
        <w:rPr>
          <w:color w:val="181818"/>
        </w:rPr>
        <w:t>а) лирическая героиня эгоцентрична, не способна на любовь</w:t>
      </w:r>
    </w:p>
    <w:p w14:paraId="58F37C05" w14:textId="77777777" w:rsidR="005C15CA" w:rsidRPr="00570B9D" w:rsidRDefault="005C15CA" w:rsidP="005C15CA">
      <w:pPr>
        <w:shd w:val="clear" w:color="auto" w:fill="FFFFFF"/>
        <w:spacing w:line="210" w:lineRule="atLeast"/>
        <w:rPr>
          <w:color w:val="181818"/>
        </w:rPr>
      </w:pPr>
      <w:r w:rsidRPr="00570B9D">
        <w:rPr>
          <w:color w:val="181818"/>
        </w:rPr>
        <w:t>б) противостояния судьбе</w:t>
      </w:r>
    </w:p>
    <w:p w14:paraId="0FE9B3BF" w14:textId="77777777" w:rsidR="005C15CA" w:rsidRPr="00570B9D" w:rsidRDefault="005C15CA" w:rsidP="005C15CA">
      <w:pPr>
        <w:shd w:val="clear" w:color="auto" w:fill="FFFFFF"/>
        <w:spacing w:line="210" w:lineRule="atLeast"/>
        <w:rPr>
          <w:color w:val="181818"/>
        </w:rPr>
      </w:pPr>
      <w:r w:rsidRPr="00570B9D">
        <w:rPr>
          <w:color w:val="181818"/>
        </w:rPr>
        <w:t>в) жертвенности и покорности</w:t>
      </w:r>
    </w:p>
    <w:p w14:paraId="13A15765" w14:textId="77777777" w:rsidR="005C15CA" w:rsidRPr="00570B9D" w:rsidRDefault="005C15CA" w:rsidP="005C15CA">
      <w:pPr>
        <w:shd w:val="clear" w:color="auto" w:fill="FFFFFF"/>
        <w:spacing w:line="210" w:lineRule="atLeast"/>
        <w:rPr>
          <w:color w:val="181818"/>
        </w:rPr>
      </w:pPr>
      <w:r w:rsidRPr="00570B9D">
        <w:rPr>
          <w:bCs/>
          <w:color w:val="181818"/>
        </w:rPr>
        <w:t>4.</w:t>
      </w:r>
      <w:r w:rsidRPr="00570B9D">
        <w:rPr>
          <w:color w:val="181818"/>
        </w:rPr>
        <w:t> С произведениями какого поэта перекликаются следующие строки из стихотворения М. И. Цветаевой?</w:t>
      </w:r>
    </w:p>
    <w:p w14:paraId="2FA2693A" w14:textId="77777777" w:rsidR="005C15CA" w:rsidRPr="00570B9D" w:rsidRDefault="005C15CA" w:rsidP="005C15CA">
      <w:pPr>
        <w:shd w:val="clear" w:color="auto" w:fill="FFFFFF"/>
        <w:spacing w:line="210" w:lineRule="atLeast"/>
        <w:rPr>
          <w:color w:val="181818"/>
        </w:rPr>
      </w:pPr>
      <w:r w:rsidRPr="00570B9D">
        <w:rPr>
          <w:iCs/>
          <w:color w:val="181818"/>
        </w:rPr>
        <w:t>Из строгого, стройного храма</w:t>
      </w:r>
    </w:p>
    <w:p w14:paraId="04AB9E01" w14:textId="77777777" w:rsidR="005C15CA" w:rsidRPr="00570B9D" w:rsidRDefault="005C15CA" w:rsidP="005C15CA">
      <w:pPr>
        <w:shd w:val="clear" w:color="auto" w:fill="FFFFFF"/>
        <w:spacing w:line="210" w:lineRule="atLeast"/>
        <w:rPr>
          <w:color w:val="181818"/>
        </w:rPr>
      </w:pPr>
      <w:r w:rsidRPr="00570B9D">
        <w:rPr>
          <w:iCs/>
          <w:color w:val="181818"/>
        </w:rPr>
        <w:t>Ты вышла на визг площадей...</w:t>
      </w:r>
    </w:p>
    <w:p w14:paraId="46D94E3A" w14:textId="77777777" w:rsidR="005C15CA" w:rsidRPr="00570B9D" w:rsidRDefault="005C15CA" w:rsidP="005C15CA">
      <w:pPr>
        <w:shd w:val="clear" w:color="auto" w:fill="FFFFFF"/>
        <w:spacing w:line="210" w:lineRule="atLeast"/>
        <w:rPr>
          <w:color w:val="181818"/>
        </w:rPr>
      </w:pPr>
      <w:r w:rsidRPr="00570B9D">
        <w:rPr>
          <w:iCs/>
          <w:color w:val="181818"/>
        </w:rPr>
        <w:t>Свобода! — Прекрасная Дама</w:t>
      </w:r>
    </w:p>
    <w:p w14:paraId="199AD3F3" w14:textId="77777777" w:rsidR="005C15CA" w:rsidRPr="00570B9D" w:rsidRDefault="005C15CA" w:rsidP="005C15CA">
      <w:pPr>
        <w:shd w:val="clear" w:color="auto" w:fill="FFFFFF"/>
        <w:spacing w:line="210" w:lineRule="atLeast"/>
        <w:rPr>
          <w:color w:val="181818"/>
        </w:rPr>
      </w:pPr>
      <w:r w:rsidRPr="00570B9D">
        <w:rPr>
          <w:iCs/>
          <w:color w:val="181818"/>
        </w:rPr>
        <w:t>Маркизов и русских князей.</w:t>
      </w:r>
    </w:p>
    <w:p w14:paraId="63C1D2B0" w14:textId="77777777" w:rsidR="005C15CA" w:rsidRPr="00570B9D" w:rsidRDefault="005C15CA" w:rsidP="005C15CA">
      <w:pPr>
        <w:shd w:val="clear" w:color="auto" w:fill="FFFFFF"/>
        <w:spacing w:line="210" w:lineRule="atLeast"/>
        <w:rPr>
          <w:color w:val="181818"/>
        </w:rPr>
      </w:pPr>
      <w:r w:rsidRPr="00570B9D">
        <w:rPr>
          <w:iCs/>
          <w:color w:val="181818"/>
        </w:rPr>
        <w:t>Свершается страшная спевка, —</w:t>
      </w:r>
    </w:p>
    <w:p w14:paraId="1DBC99BC" w14:textId="77777777" w:rsidR="005C15CA" w:rsidRPr="00570B9D" w:rsidRDefault="005C15CA" w:rsidP="005C15CA">
      <w:pPr>
        <w:shd w:val="clear" w:color="auto" w:fill="FFFFFF"/>
        <w:spacing w:line="210" w:lineRule="atLeast"/>
        <w:rPr>
          <w:color w:val="181818"/>
        </w:rPr>
      </w:pPr>
      <w:r w:rsidRPr="00570B9D">
        <w:rPr>
          <w:iCs/>
          <w:color w:val="181818"/>
        </w:rPr>
        <w:t>Обедня ещё впереди!</w:t>
      </w:r>
    </w:p>
    <w:p w14:paraId="67627512" w14:textId="77777777" w:rsidR="005C15CA" w:rsidRPr="00570B9D" w:rsidRDefault="005C15CA" w:rsidP="005C15CA">
      <w:pPr>
        <w:shd w:val="clear" w:color="auto" w:fill="FFFFFF"/>
        <w:spacing w:line="210" w:lineRule="atLeast"/>
        <w:rPr>
          <w:color w:val="181818"/>
        </w:rPr>
      </w:pPr>
      <w:r w:rsidRPr="00570B9D">
        <w:rPr>
          <w:color w:val="181818"/>
        </w:rPr>
        <w:t>а) Н. А. Некрасов</w:t>
      </w:r>
    </w:p>
    <w:p w14:paraId="47322116" w14:textId="77777777" w:rsidR="005C15CA" w:rsidRPr="00570B9D" w:rsidRDefault="005C15CA" w:rsidP="005C15CA">
      <w:pPr>
        <w:shd w:val="clear" w:color="auto" w:fill="FFFFFF"/>
        <w:spacing w:line="210" w:lineRule="atLeast"/>
        <w:rPr>
          <w:color w:val="181818"/>
        </w:rPr>
      </w:pPr>
      <w:r w:rsidRPr="00570B9D">
        <w:rPr>
          <w:color w:val="181818"/>
        </w:rPr>
        <w:t>б) А. А. Блок</w:t>
      </w:r>
    </w:p>
    <w:p w14:paraId="692C11E5" w14:textId="77777777" w:rsidR="005C15CA" w:rsidRPr="00570B9D" w:rsidRDefault="005C15CA" w:rsidP="005C15CA">
      <w:pPr>
        <w:shd w:val="clear" w:color="auto" w:fill="FFFFFF"/>
        <w:spacing w:line="210" w:lineRule="atLeast"/>
        <w:rPr>
          <w:color w:val="181818"/>
        </w:rPr>
      </w:pPr>
      <w:r w:rsidRPr="00570B9D">
        <w:rPr>
          <w:color w:val="181818"/>
        </w:rPr>
        <w:t>в) В. В. Маяковский</w:t>
      </w:r>
    </w:p>
    <w:p w14:paraId="5AB77447" w14:textId="77777777" w:rsidR="005C15CA" w:rsidRPr="00570B9D" w:rsidRDefault="005C15CA" w:rsidP="005C15CA">
      <w:pPr>
        <w:shd w:val="clear" w:color="auto" w:fill="FFFFFF"/>
        <w:spacing w:line="210" w:lineRule="atLeast"/>
        <w:rPr>
          <w:color w:val="181818"/>
        </w:rPr>
      </w:pPr>
      <w:r w:rsidRPr="00570B9D">
        <w:rPr>
          <w:color w:val="181818"/>
        </w:rPr>
        <w:t>г) С. А. Есенин</w:t>
      </w:r>
    </w:p>
    <w:p w14:paraId="4AF4ABD2" w14:textId="77777777" w:rsidR="005C15CA" w:rsidRPr="00570B9D" w:rsidRDefault="005C15CA" w:rsidP="005C15CA">
      <w:pPr>
        <w:shd w:val="clear" w:color="auto" w:fill="FFFFFF"/>
        <w:spacing w:line="210" w:lineRule="atLeast"/>
        <w:rPr>
          <w:b/>
          <w:color w:val="181818"/>
        </w:rPr>
      </w:pPr>
      <w:r w:rsidRPr="00570B9D">
        <w:rPr>
          <w:b/>
          <w:bCs/>
          <w:color w:val="181818"/>
        </w:rPr>
        <w:t>5.</w:t>
      </w:r>
      <w:r w:rsidRPr="00570B9D">
        <w:rPr>
          <w:b/>
          <w:color w:val="181818"/>
        </w:rPr>
        <w:t> Укажите, кому был посвящен второй сборник стихов М. И. Цветаевой «Волшебный фонарь».</w:t>
      </w:r>
    </w:p>
    <w:p w14:paraId="277083F0" w14:textId="77777777" w:rsidR="005C15CA" w:rsidRPr="00570B9D" w:rsidRDefault="005C15CA" w:rsidP="005C15CA">
      <w:pPr>
        <w:shd w:val="clear" w:color="auto" w:fill="FFFFFF"/>
        <w:spacing w:line="210" w:lineRule="atLeast"/>
        <w:rPr>
          <w:color w:val="181818"/>
        </w:rPr>
      </w:pPr>
      <w:r w:rsidRPr="00570B9D">
        <w:rPr>
          <w:color w:val="181818"/>
        </w:rPr>
        <w:t xml:space="preserve">а) А. </w:t>
      </w:r>
      <w:proofErr w:type="gramStart"/>
      <w:r w:rsidRPr="00570B9D">
        <w:rPr>
          <w:color w:val="181818"/>
        </w:rPr>
        <w:t>А..</w:t>
      </w:r>
      <w:proofErr w:type="gramEnd"/>
      <w:r w:rsidRPr="00570B9D">
        <w:rPr>
          <w:color w:val="181818"/>
        </w:rPr>
        <w:t xml:space="preserve"> Блоку</w:t>
      </w:r>
    </w:p>
    <w:p w14:paraId="22825034" w14:textId="77777777" w:rsidR="005C15CA" w:rsidRPr="00570B9D" w:rsidRDefault="005C15CA" w:rsidP="005C15CA">
      <w:pPr>
        <w:shd w:val="clear" w:color="auto" w:fill="FFFFFF"/>
        <w:spacing w:line="210" w:lineRule="atLeast"/>
        <w:rPr>
          <w:color w:val="181818"/>
        </w:rPr>
      </w:pPr>
      <w:r w:rsidRPr="00570B9D">
        <w:rPr>
          <w:color w:val="181818"/>
        </w:rPr>
        <w:t>б) А. С. Пушкину</w:t>
      </w:r>
    </w:p>
    <w:p w14:paraId="7C4B8F56" w14:textId="77777777" w:rsidR="005C15CA" w:rsidRPr="00570B9D" w:rsidRDefault="005C15CA" w:rsidP="005C15CA">
      <w:pPr>
        <w:shd w:val="clear" w:color="auto" w:fill="FFFFFF"/>
        <w:spacing w:line="210" w:lineRule="atLeast"/>
        <w:rPr>
          <w:color w:val="181818"/>
        </w:rPr>
      </w:pPr>
      <w:r w:rsidRPr="00570B9D">
        <w:rPr>
          <w:color w:val="181818"/>
        </w:rPr>
        <w:t>в) М. А. Волошину</w:t>
      </w:r>
    </w:p>
    <w:p w14:paraId="79C6DC23" w14:textId="77777777" w:rsidR="005C15CA" w:rsidRPr="00570B9D" w:rsidRDefault="005C15CA" w:rsidP="005C15CA">
      <w:pPr>
        <w:shd w:val="clear" w:color="auto" w:fill="FFFFFF"/>
        <w:spacing w:line="210" w:lineRule="atLeast"/>
        <w:rPr>
          <w:color w:val="181818"/>
        </w:rPr>
      </w:pPr>
      <w:r w:rsidRPr="00570B9D">
        <w:rPr>
          <w:color w:val="181818"/>
        </w:rPr>
        <w:t>г) С. Я. Эфрону</w:t>
      </w:r>
    </w:p>
    <w:p w14:paraId="5CF81B55" w14:textId="77777777" w:rsidR="005C15CA" w:rsidRPr="00570B9D" w:rsidRDefault="005C15CA" w:rsidP="005C15CA">
      <w:pPr>
        <w:shd w:val="clear" w:color="auto" w:fill="FFFFFF"/>
        <w:spacing w:line="210" w:lineRule="atLeast"/>
        <w:rPr>
          <w:color w:val="181818"/>
        </w:rPr>
      </w:pPr>
      <w:r w:rsidRPr="00570B9D">
        <w:rPr>
          <w:bCs/>
          <w:color w:val="181818"/>
        </w:rPr>
        <w:t>6.</w:t>
      </w:r>
      <w:r w:rsidRPr="00570B9D">
        <w:rPr>
          <w:color w:val="181818"/>
        </w:rPr>
        <w:t> Один из стихотворных циклов М. И. Цветаева посвятила поэту серебряного века. Назовите имя этого поэта.</w:t>
      </w:r>
    </w:p>
    <w:p w14:paraId="353D6605" w14:textId="77777777" w:rsidR="005C15CA" w:rsidRPr="00570B9D" w:rsidRDefault="005C15CA" w:rsidP="005C15CA">
      <w:pPr>
        <w:shd w:val="clear" w:color="auto" w:fill="FFFFFF"/>
        <w:spacing w:line="210" w:lineRule="atLeast"/>
        <w:rPr>
          <w:color w:val="181818"/>
        </w:rPr>
      </w:pPr>
      <w:r w:rsidRPr="00570B9D">
        <w:rPr>
          <w:iCs/>
          <w:color w:val="181818"/>
        </w:rPr>
        <w:t>Там, где поступью величавой</w:t>
      </w:r>
    </w:p>
    <w:p w14:paraId="0F7F9500" w14:textId="77777777" w:rsidR="005C15CA" w:rsidRPr="00570B9D" w:rsidRDefault="005C15CA" w:rsidP="005C15CA">
      <w:pPr>
        <w:shd w:val="clear" w:color="auto" w:fill="FFFFFF"/>
        <w:spacing w:line="210" w:lineRule="atLeast"/>
        <w:rPr>
          <w:color w:val="181818"/>
        </w:rPr>
      </w:pPr>
      <w:r w:rsidRPr="00570B9D">
        <w:rPr>
          <w:iCs/>
          <w:color w:val="181818"/>
        </w:rPr>
        <w:t>Ты прошёл в снеговой тиши.</w:t>
      </w:r>
    </w:p>
    <w:p w14:paraId="2C83E9E8" w14:textId="77777777" w:rsidR="005C15CA" w:rsidRPr="00570B9D" w:rsidRDefault="005C15CA" w:rsidP="005C15CA">
      <w:pPr>
        <w:shd w:val="clear" w:color="auto" w:fill="FFFFFF"/>
        <w:spacing w:line="210" w:lineRule="atLeast"/>
        <w:rPr>
          <w:color w:val="181818"/>
        </w:rPr>
      </w:pPr>
      <w:r w:rsidRPr="00570B9D">
        <w:rPr>
          <w:iCs/>
          <w:color w:val="181818"/>
        </w:rPr>
        <w:t>Свете тихий - святые славы -</w:t>
      </w:r>
    </w:p>
    <w:p w14:paraId="5BB13901" w14:textId="77777777" w:rsidR="005C15CA" w:rsidRPr="00570B9D" w:rsidRDefault="005C15CA" w:rsidP="005C15CA">
      <w:pPr>
        <w:shd w:val="clear" w:color="auto" w:fill="FFFFFF"/>
        <w:spacing w:line="210" w:lineRule="atLeast"/>
        <w:rPr>
          <w:color w:val="181818"/>
        </w:rPr>
      </w:pPr>
      <w:proofErr w:type="spellStart"/>
      <w:r w:rsidRPr="00570B9D">
        <w:rPr>
          <w:iCs/>
          <w:color w:val="181818"/>
        </w:rPr>
        <w:t>Вседержатель</w:t>
      </w:r>
      <w:proofErr w:type="spellEnd"/>
      <w:r w:rsidRPr="00570B9D">
        <w:rPr>
          <w:iCs/>
          <w:color w:val="181818"/>
        </w:rPr>
        <w:t xml:space="preserve"> моей души.</w:t>
      </w:r>
    </w:p>
    <w:p w14:paraId="38E4BF65" w14:textId="77777777" w:rsidR="005C15CA" w:rsidRPr="00570B9D" w:rsidRDefault="005C15CA" w:rsidP="005C15CA">
      <w:pPr>
        <w:shd w:val="clear" w:color="auto" w:fill="FFFFFF"/>
        <w:spacing w:line="210" w:lineRule="atLeast"/>
        <w:rPr>
          <w:color w:val="181818"/>
        </w:rPr>
      </w:pPr>
      <w:r w:rsidRPr="00570B9D">
        <w:rPr>
          <w:color w:val="181818"/>
        </w:rPr>
        <w:t>а) И. Ф. Анненский</w:t>
      </w:r>
    </w:p>
    <w:p w14:paraId="3A8F4BFA" w14:textId="77777777" w:rsidR="005C15CA" w:rsidRPr="00570B9D" w:rsidRDefault="005C15CA" w:rsidP="005C15CA">
      <w:pPr>
        <w:shd w:val="clear" w:color="auto" w:fill="FFFFFF"/>
        <w:spacing w:line="210" w:lineRule="atLeast"/>
        <w:rPr>
          <w:color w:val="181818"/>
        </w:rPr>
      </w:pPr>
      <w:r w:rsidRPr="00570B9D">
        <w:rPr>
          <w:color w:val="181818"/>
        </w:rPr>
        <w:lastRenderedPageBreak/>
        <w:t>б) А. А. Блок</w:t>
      </w:r>
    </w:p>
    <w:p w14:paraId="266277D6" w14:textId="77777777" w:rsidR="005C15CA" w:rsidRPr="00570B9D" w:rsidRDefault="005C15CA" w:rsidP="005C15CA">
      <w:pPr>
        <w:shd w:val="clear" w:color="auto" w:fill="FFFFFF"/>
        <w:spacing w:line="210" w:lineRule="atLeast"/>
        <w:rPr>
          <w:color w:val="181818"/>
        </w:rPr>
      </w:pPr>
      <w:r w:rsidRPr="00570B9D">
        <w:rPr>
          <w:color w:val="181818"/>
        </w:rPr>
        <w:t>в) К. Д. Бальмонт</w:t>
      </w:r>
    </w:p>
    <w:p w14:paraId="2A9C0132" w14:textId="77777777" w:rsidR="005C15CA" w:rsidRPr="00570B9D" w:rsidRDefault="005C15CA" w:rsidP="005C15CA">
      <w:pPr>
        <w:shd w:val="clear" w:color="auto" w:fill="FFFFFF"/>
        <w:spacing w:line="210" w:lineRule="atLeast"/>
        <w:rPr>
          <w:color w:val="181818"/>
        </w:rPr>
      </w:pPr>
      <w:r w:rsidRPr="00570B9D">
        <w:rPr>
          <w:color w:val="181818"/>
        </w:rPr>
        <w:t>г) И. Северянин</w:t>
      </w:r>
    </w:p>
    <w:p w14:paraId="3DE69456" w14:textId="77777777" w:rsidR="005C15CA" w:rsidRPr="00570B9D" w:rsidRDefault="005C15CA" w:rsidP="005C15CA">
      <w:pPr>
        <w:shd w:val="clear" w:color="auto" w:fill="FFFFFF"/>
        <w:spacing w:line="210" w:lineRule="atLeast"/>
        <w:rPr>
          <w:b/>
          <w:color w:val="181818"/>
        </w:rPr>
      </w:pPr>
      <w:r w:rsidRPr="00570B9D">
        <w:rPr>
          <w:b/>
          <w:bCs/>
          <w:color w:val="181818"/>
        </w:rPr>
        <w:t>7.</w:t>
      </w:r>
      <w:r w:rsidRPr="00570B9D">
        <w:rPr>
          <w:b/>
          <w:color w:val="181818"/>
        </w:rPr>
        <w:t> Укажите, к какому литературному направлению принадлежало творчество М. И. Цветаевой.</w:t>
      </w:r>
    </w:p>
    <w:p w14:paraId="51D5716C" w14:textId="77777777" w:rsidR="005C15CA" w:rsidRPr="00570B9D" w:rsidRDefault="005C15CA" w:rsidP="005C15CA">
      <w:pPr>
        <w:shd w:val="clear" w:color="auto" w:fill="FFFFFF"/>
        <w:spacing w:line="210" w:lineRule="atLeast"/>
        <w:rPr>
          <w:color w:val="181818"/>
        </w:rPr>
      </w:pPr>
      <w:r w:rsidRPr="00570B9D">
        <w:rPr>
          <w:color w:val="181818"/>
        </w:rPr>
        <w:t>а) символизм</w:t>
      </w:r>
    </w:p>
    <w:p w14:paraId="046D0F55" w14:textId="77777777" w:rsidR="005C15CA" w:rsidRPr="00570B9D" w:rsidRDefault="005C15CA" w:rsidP="005C15CA">
      <w:pPr>
        <w:shd w:val="clear" w:color="auto" w:fill="FFFFFF"/>
        <w:spacing w:line="210" w:lineRule="atLeast"/>
        <w:rPr>
          <w:color w:val="181818"/>
        </w:rPr>
      </w:pPr>
      <w:r w:rsidRPr="00570B9D">
        <w:rPr>
          <w:color w:val="181818"/>
        </w:rPr>
        <w:t>б) акмеизм</w:t>
      </w:r>
    </w:p>
    <w:p w14:paraId="66F1F436" w14:textId="77777777" w:rsidR="005C15CA" w:rsidRPr="00570B9D" w:rsidRDefault="005C15CA" w:rsidP="005C15CA">
      <w:pPr>
        <w:shd w:val="clear" w:color="auto" w:fill="FFFFFF"/>
        <w:spacing w:line="210" w:lineRule="atLeast"/>
        <w:rPr>
          <w:color w:val="181818"/>
        </w:rPr>
      </w:pPr>
      <w:r w:rsidRPr="00570B9D">
        <w:rPr>
          <w:color w:val="181818"/>
        </w:rPr>
        <w:t>в) вне течений</w:t>
      </w:r>
    </w:p>
    <w:p w14:paraId="6B32AEA1" w14:textId="77777777" w:rsidR="005C15CA" w:rsidRPr="00570B9D" w:rsidRDefault="005C15CA" w:rsidP="005C15CA">
      <w:pPr>
        <w:shd w:val="clear" w:color="auto" w:fill="FFFFFF"/>
        <w:spacing w:line="210" w:lineRule="atLeast"/>
        <w:rPr>
          <w:color w:val="181818"/>
        </w:rPr>
      </w:pPr>
      <w:r w:rsidRPr="00570B9D">
        <w:rPr>
          <w:color w:val="181818"/>
        </w:rPr>
        <w:t>г) футуризм</w:t>
      </w:r>
    </w:p>
    <w:p w14:paraId="12624FBA" w14:textId="77777777" w:rsidR="005C15CA" w:rsidRPr="00570B9D" w:rsidRDefault="005C15CA" w:rsidP="005C15CA">
      <w:pPr>
        <w:shd w:val="clear" w:color="auto" w:fill="FFFFFF"/>
        <w:spacing w:line="210" w:lineRule="atLeast"/>
        <w:rPr>
          <w:b/>
          <w:color w:val="181818"/>
        </w:rPr>
      </w:pPr>
      <w:r w:rsidRPr="00570B9D">
        <w:rPr>
          <w:b/>
          <w:bCs/>
          <w:color w:val="181818"/>
        </w:rPr>
        <w:t>8.</w:t>
      </w:r>
      <w:r w:rsidRPr="00570B9D">
        <w:rPr>
          <w:b/>
          <w:color w:val="181818"/>
        </w:rPr>
        <w:t> Укажите основную тему стихов сборника «Вечерний альбом».</w:t>
      </w:r>
    </w:p>
    <w:p w14:paraId="60994226" w14:textId="77777777" w:rsidR="005C15CA" w:rsidRPr="00570B9D" w:rsidRDefault="005C15CA" w:rsidP="005C15CA">
      <w:pPr>
        <w:shd w:val="clear" w:color="auto" w:fill="FFFFFF"/>
        <w:spacing w:line="210" w:lineRule="atLeast"/>
        <w:rPr>
          <w:color w:val="181818"/>
        </w:rPr>
      </w:pPr>
      <w:r w:rsidRPr="00570B9D">
        <w:rPr>
          <w:color w:val="181818"/>
        </w:rPr>
        <w:t>а) тема детства</w:t>
      </w:r>
    </w:p>
    <w:p w14:paraId="728B92C1" w14:textId="77777777" w:rsidR="005C15CA" w:rsidRPr="00570B9D" w:rsidRDefault="005C15CA" w:rsidP="005C15CA">
      <w:pPr>
        <w:shd w:val="clear" w:color="auto" w:fill="FFFFFF"/>
        <w:spacing w:line="210" w:lineRule="atLeast"/>
        <w:rPr>
          <w:color w:val="181818"/>
        </w:rPr>
      </w:pPr>
      <w:r w:rsidRPr="00570B9D">
        <w:rPr>
          <w:color w:val="181818"/>
        </w:rPr>
        <w:t>б) тема осмысления человеческого бытия</w:t>
      </w:r>
    </w:p>
    <w:p w14:paraId="6F89E5FB" w14:textId="77777777" w:rsidR="005C15CA" w:rsidRPr="00570B9D" w:rsidRDefault="005C15CA" w:rsidP="005C15CA">
      <w:pPr>
        <w:shd w:val="clear" w:color="auto" w:fill="FFFFFF"/>
        <w:spacing w:line="210" w:lineRule="atLeast"/>
        <w:rPr>
          <w:color w:val="181818"/>
        </w:rPr>
      </w:pPr>
      <w:r w:rsidRPr="00570B9D">
        <w:rPr>
          <w:color w:val="181818"/>
        </w:rPr>
        <w:t>в) тема войны</w:t>
      </w:r>
    </w:p>
    <w:p w14:paraId="1848AF5E" w14:textId="77777777" w:rsidR="005C15CA" w:rsidRPr="00570B9D" w:rsidRDefault="005C15CA" w:rsidP="005C15CA">
      <w:pPr>
        <w:shd w:val="clear" w:color="auto" w:fill="FFFFFF"/>
        <w:spacing w:line="210" w:lineRule="atLeast"/>
        <w:rPr>
          <w:color w:val="181818"/>
        </w:rPr>
      </w:pPr>
      <w:r w:rsidRPr="00570B9D">
        <w:rPr>
          <w:color w:val="181818"/>
        </w:rPr>
        <w:t>г) тема природы</w:t>
      </w:r>
    </w:p>
    <w:p w14:paraId="377C7341" w14:textId="77777777" w:rsidR="005C15CA" w:rsidRPr="00570B9D" w:rsidRDefault="005C15CA" w:rsidP="005C15CA">
      <w:pPr>
        <w:shd w:val="clear" w:color="auto" w:fill="FFFFFF"/>
        <w:spacing w:line="210" w:lineRule="atLeast"/>
        <w:rPr>
          <w:color w:val="181818"/>
        </w:rPr>
      </w:pPr>
      <w:r w:rsidRPr="00570B9D">
        <w:rPr>
          <w:bCs/>
          <w:color w:val="181818"/>
        </w:rPr>
        <w:t>9.</w:t>
      </w:r>
      <w:r w:rsidRPr="00570B9D">
        <w:rPr>
          <w:color w:val="181818"/>
        </w:rPr>
        <w:t> Каждый поэт в той или иной форме выражает</w:t>
      </w:r>
      <w:r w:rsidRPr="00570B9D">
        <w:rPr>
          <w:color w:val="181818"/>
        </w:rPr>
        <w:br/>
        <w:t>любовь к родному городу. А. А. Ахматова писала о Петербурге, М. И. Цветаева о:</w:t>
      </w:r>
    </w:p>
    <w:p w14:paraId="3C5E50BE" w14:textId="77777777" w:rsidR="005C15CA" w:rsidRPr="00570B9D" w:rsidRDefault="005C15CA" w:rsidP="005C15CA">
      <w:pPr>
        <w:shd w:val="clear" w:color="auto" w:fill="FFFFFF"/>
        <w:spacing w:line="210" w:lineRule="atLeast"/>
        <w:rPr>
          <w:color w:val="181818"/>
        </w:rPr>
      </w:pPr>
      <w:r w:rsidRPr="00570B9D">
        <w:rPr>
          <w:color w:val="181818"/>
        </w:rPr>
        <w:t>а) Киеве</w:t>
      </w:r>
    </w:p>
    <w:p w14:paraId="094C517C" w14:textId="77777777" w:rsidR="005C15CA" w:rsidRPr="00570B9D" w:rsidRDefault="005C15CA" w:rsidP="005C15CA">
      <w:pPr>
        <w:shd w:val="clear" w:color="auto" w:fill="FFFFFF"/>
        <w:spacing w:line="210" w:lineRule="atLeast"/>
        <w:rPr>
          <w:color w:val="181818"/>
        </w:rPr>
      </w:pPr>
      <w:r w:rsidRPr="00570B9D">
        <w:rPr>
          <w:color w:val="181818"/>
        </w:rPr>
        <w:t>б) Париже</w:t>
      </w:r>
    </w:p>
    <w:p w14:paraId="4FDEA7F6" w14:textId="77777777" w:rsidR="005C15CA" w:rsidRPr="00570B9D" w:rsidRDefault="005C15CA" w:rsidP="005C15CA">
      <w:pPr>
        <w:shd w:val="clear" w:color="auto" w:fill="FFFFFF"/>
        <w:spacing w:line="210" w:lineRule="atLeast"/>
        <w:rPr>
          <w:color w:val="181818"/>
        </w:rPr>
      </w:pPr>
      <w:r w:rsidRPr="00570B9D">
        <w:rPr>
          <w:color w:val="181818"/>
        </w:rPr>
        <w:t>в) Петербурге</w:t>
      </w:r>
    </w:p>
    <w:p w14:paraId="2BDE5EC3" w14:textId="77777777" w:rsidR="005C15CA" w:rsidRPr="00570B9D" w:rsidRDefault="005C15CA" w:rsidP="005C15CA">
      <w:pPr>
        <w:shd w:val="clear" w:color="auto" w:fill="FFFFFF"/>
        <w:spacing w:line="210" w:lineRule="atLeast"/>
        <w:rPr>
          <w:color w:val="181818"/>
        </w:rPr>
      </w:pPr>
      <w:r w:rsidRPr="00570B9D">
        <w:rPr>
          <w:color w:val="181818"/>
        </w:rPr>
        <w:t>г) Москве</w:t>
      </w:r>
    </w:p>
    <w:p w14:paraId="0CE622E1" w14:textId="77777777" w:rsidR="005C15CA" w:rsidRPr="00570B9D" w:rsidRDefault="005C15CA" w:rsidP="005C15CA">
      <w:pPr>
        <w:shd w:val="clear" w:color="auto" w:fill="FFFFFF"/>
        <w:spacing w:line="210" w:lineRule="atLeast"/>
        <w:rPr>
          <w:color w:val="181818"/>
        </w:rPr>
      </w:pPr>
      <w:r w:rsidRPr="00570B9D">
        <w:rPr>
          <w:bCs/>
          <w:color w:val="181818"/>
        </w:rPr>
        <w:t>10.</w:t>
      </w:r>
      <w:r w:rsidRPr="00570B9D">
        <w:rPr>
          <w:color w:val="181818"/>
        </w:rPr>
        <w:t> Укажите отличительную особенность поэзии М. И. Цветаевой.</w:t>
      </w:r>
    </w:p>
    <w:p w14:paraId="73D4C284" w14:textId="77777777" w:rsidR="005C15CA" w:rsidRPr="00570B9D" w:rsidRDefault="005C15CA" w:rsidP="005C15CA">
      <w:pPr>
        <w:shd w:val="clear" w:color="auto" w:fill="FFFFFF"/>
        <w:spacing w:line="210" w:lineRule="atLeast"/>
        <w:rPr>
          <w:color w:val="181818"/>
        </w:rPr>
      </w:pPr>
      <w:r w:rsidRPr="00570B9D">
        <w:rPr>
          <w:color w:val="181818"/>
        </w:rPr>
        <w:t>а) стихи объективно отражают всё происходящее в жизни общества</w:t>
      </w:r>
    </w:p>
    <w:p w14:paraId="4437254F" w14:textId="77777777" w:rsidR="005C15CA" w:rsidRPr="00570B9D" w:rsidRDefault="005C15CA" w:rsidP="005C15CA">
      <w:pPr>
        <w:shd w:val="clear" w:color="auto" w:fill="FFFFFF"/>
        <w:spacing w:line="210" w:lineRule="atLeast"/>
        <w:rPr>
          <w:color w:val="181818"/>
        </w:rPr>
      </w:pPr>
      <w:r w:rsidRPr="00570B9D">
        <w:rPr>
          <w:color w:val="181818"/>
        </w:rPr>
        <w:t>б) стихи отличает ораторский стиль, гражданский пафос</w:t>
      </w:r>
    </w:p>
    <w:p w14:paraId="129F1C26" w14:textId="77777777" w:rsidR="005C15CA" w:rsidRPr="00570B9D" w:rsidRDefault="005C15CA" w:rsidP="005C15CA">
      <w:pPr>
        <w:shd w:val="clear" w:color="auto" w:fill="FFFFFF"/>
        <w:spacing w:line="210" w:lineRule="atLeast"/>
        <w:rPr>
          <w:color w:val="181818"/>
        </w:rPr>
      </w:pPr>
      <w:r w:rsidRPr="00570B9D">
        <w:rPr>
          <w:color w:val="181818"/>
        </w:rPr>
        <w:t>в) в стихах отражена история России</w:t>
      </w:r>
    </w:p>
    <w:p w14:paraId="7D07861D" w14:textId="77777777" w:rsidR="005C15CA" w:rsidRPr="00570B9D" w:rsidRDefault="005C15CA" w:rsidP="005C15CA">
      <w:pPr>
        <w:shd w:val="clear" w:color="auto" w:fill="FFFFFF"/>
        <w:spacing w:line="210" w:lineRule="atLeast"/>
        <w:rPr>
          <w:color w:val="181818"/>
        </w:rPr>
      </w:pPr>
      <w:r w:rsidRPr="00570B9D">
        <w:rPr>
          <w:color w:val="181818"/>
        </w:rPr>
        <w:t>г) стихи стали своеобразным дневником, запечатлевшим душевные переживания автора</w:t>
      </w:r>
    </w:p>
    <w:p w14:paraId="24B0FC1A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14:paraId="34C424C6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14:paraId="63C383AA" w14:textId="77777777" w:rsidR="005C15CA" w:rsidRPr="00570B9D" w:rsidRDefault="005C15CA" w:rsidP="005C15CA">
      <w:pPr>
        <w:shd w:val="clear" w:color="auto" w:fill="FFFFFF"/>
        <w:spacing w:line="210" w:lineRule="atLeast"/>
        <w:rPr>
          <w:color w:val="181818"/>
        </w:rPr>
      </w:pPr>
      <w:r w:rsidRPr="00570B9D">
        <w:rPr>
          <w:b/>
          <w:bCs/>
          <w:color w:val="181818"/>
        </w:rPr>
        <w:t>Ответы</w:t>
      </w:r>
    </w:p>
    <w:p w14:paraId="5E9EF263" w14:textId="77777777" w:rsidR="005C15CA" w:rsidRPr="00570B9D" w:rsidRDefault="005C15CA" w:rsidP="005C15CA">
      <w:pPr>
        <w:shd w:val="clear" w:color="auto" w:fill="FFFFFF"/>
        <w:spacing w:line="210" w:lineRule="atLeast"/>
        <w:rPr>
          <w:color w:val="181818"/>
        </w:rPr>
      </w:pPr>
      <w:r w:rsidRPr="00570B9D">
        <w:rPr>
          <w:color w:val="181818"/>
        </w:rPr>
        <w:t xml:space="preserve">1) </w:t>
      </w:r>
      <w:proofErr w:type="gramStart"/>
      <w:r w:rsidRPr="00570B9D">
        <w:rPr>
          <w:color w:val="181818"/>
        </w:rPr>
        <w:t>в  2</w:t>
      </w:r>
      <w:proofErr w:type="gramEnd"/>
      <w:r w:rsidRPr="00570B9D">
        <w:rPr>
          <w:color w:val="181818"/>
        </w:rPr>
        <w:t>) б  3) б  4) б  5) г  6) б  7) в  8) а  9) г  10) г</w:t>
      </w:r>
    </w:p>
    <w:p w14:paraId="12C5B3CF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14:paraId="458FB8A2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14:paraId="35AAEDAD" w14:textId="77777777" w:rsidR="005C15CA" w:rsidRPr="00570B9D" w:rsidRDefault="005C15CA" w:rsidP="005C15CA">
      <w:pPr>
        <w:shd w:val="clear" w:color="auto" w:fill="FFFFFF"/>
        <w:jc w:val="center"/>
        <w:rPr>
          <w:b/>
          <w:color w:val="000000"/>
        </w:rPr>
      </w:pPr>
      <w:r w:rsidRPr="00570B9D">
        <w:rPr>
          <w:b/>
          <w:bCs/>
          <w:color w:val="000000"/>
        </w:rPr>
        <w:t>Критерии оценивания:</w:t>
      </w:r>
    </w:p>
    <w:p w14:paraId="796CE2FB" w14:textId="77777777"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1.Задание выполнено полностью, без ошибок – 20 баллов</w:t>
      </w:r>
    </w:p>
    <w:p w14:paraId="614CAEEB" w14:textId="77777777"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2. Правильно выполненное задание – 1 балл</w:t>
      </w:r>
    </w:p>
    <w:p w14:paraId="55DF5166" w14:textId="77777777"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3.Неправильно выполненное задание –0 баллов</w:t>
      </w:r>
    </w:p>
    <w:p w14:paraId="7342A2B3" w14:textId="77777777"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4.Невыполненное задание – 0 баллов</w:t>
      </w:r>
    </w:p>
    <w:p w14:paraId="5E689567" w14:textId="77777777" w:rsidR="005C15CA" w:rsidRPr="00570B9D" w:rsidRDefault="005C15CA" w:rsidP="005C15CA">
      <w:pPr>
        <w:shd w:val="clear" w:color="auto" w:fill="FFFFFF"/>
        <w:rPr>
          <w:color w:val="000000"/>
        </w:rPr>
      </w:pPr>
      <w:proofErr w:type="gramStart"/>
      <w:r w:rsidRPr="00570B9D">
        <w:rPr>
          <w:color w:val="000000"/>
        </w:rPr>
        <w:t>5 .Исправление</w:t>
      </w:r>
      <w:proofErr w:type="gramEnd"/>
      <w:r w:rsidRPr="00570B9D">
        <w:rPr>
          <w:color w:val="000000"/>
        </w:rPr>
        <w:t xml:space="preserve"> ответа –  0,5 баллов</w:t>
      </w:r>
    </w:p>
    <w:p w14:paraId="6D386B4E" w14:textId="77777777" w:rsidR="005C15CA" w:rsidRPr="00570B9D" w:rsidRDefault="005C15CA" w:rsidP="005C15CA">
      <w:pPr>
        <w:shd w:val="clear" w:color="auto" w:fill="FFFFFF"/>
        <w:rPr>
          <w:color w:val="000000"/>
        </w:rPr>
      </w:pPr>
    </w:p>
    <w:p w14:paraId="287975D7" w14:textId="77777777" w:rsidR="005C15CA" w:rsidRPr="00570B9D" w:rsidRDefault="005C15CA" w:rsidP="005C15CA">
      <w:pPr>
        <w:shd w:val="clear" w:color="auto" w:fill="FFFFFF"/>
        <w:jc w:val="center"/>
        <w:rPr>
          <w:b/>
          <w:color w:val="000000"/>
        </w:rPr>
      </w:pPr>
      <w:r w:rsidRPr="00570B9D">
        <w:rPr>
          <w:b/>
          <w:bCs/>
          <w:color w:val="000000"/>
        </w:rPr>
        <w:t>Система оценивания:</w:t>
      </w:r>
    </w:p>
    <w:p w14:paraId="56AA7F2A" w14:textId="77777777"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bCs/>
          <w:color w:val="000000"/>
        </w:rPr>
        <w:t>«5» - 9-10 баллов</w:t>
      </w:r>
    </w:p>
    <w:p w14:paraId="65DD41BA" w14:textId="77777777"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bCs/>
          <w:color w:val="000000"/>
        </w:rPr>
        <w:t>«4» - 7-8 баллов</w:t>
      </w:r>
    </w:p>
    <w:p w14:paraId="742F63BE" w14:textId="77777777"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bCs/>
          <w:color w:val="000000"/>
        </w:rPr>
        <w:t>«3» - 5 -6 баллов</w:t>
      </w:r>
    </w:p>
    <w:p w14:paraId="591274CC" w14:textId="77777777" w:rsidR="005C15CA" w:rsidRPr="00570B9D" w:rsidRDefault="005C15CA" w:rsidP="005C15CA">
      <w:pPr>
        <w:shd w:val="clear" w:color="auto" w:fill="FFFFFF"/>
        <w:rPr>
          <w:bCs/>
          <w:color w:val="000000"/>
        </w:rPr>
      </w:pPr>
      <w:r w:rsidRPr="00570B9D">
        <w:rPr>
          <w:bCs/>
          <w:color w:val="000000"/>
        </w:rPr>
        <w:t>«2» - менее 5 баллов</w:t>
      </w:r>
    </w:p>
    <w:p w14:paraId="34178ADB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0636B7BF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proofErr w:type="gramStart"/>
      <w:r w:rsidRPr="00570B9D">
        <w:rPr>
          <w:b/>
        </w:rPr>
        <w:t>Тест  №</w:t>
      </w:r>
      <w:proofErr w:type="gramEnd"/>
      <w:r w:rsidRPr="00570B9D">
        <w:rPr>
          <w:b/>
        </w:rPr>
        <w:t xml:space="preserve"> 14</w:t>
      </w:r>
    </w:p>
    <w:p w14:paraId="7C33D919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570B9D">
        <w:rPr>
          <w:b/>
        </w:rPr>
        <w:t>Творчество М. Шолохова. Роман «Тихий Дон»</w:t>
      </w:r>
    </w:p>
    <w:p w14:paraId="6C1C958E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14:paraId="1FA263FF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rPr>
          <w:b/>
        </w:rPr>
        <w:t xml:space="preserve">                                                                           1 вариант</w:t>
      </w:r>
      <w:r w:rsidRPr="00570B9D">
        <w:br/>
        <w:t>1. Укажите годы жизни М.А. Шолохова</w:t>
      </w:r>
      <w:r w:rsidRPr="00570B9D">
        <w:br/>
        <w:t>А) 1905 – 1984                 Б)1895 – 1950                      В)1900 – 1985             Г)1910 – 1990</w:t>
      </w:r>
    </w:p>
    <w:p w14:paraId="33E2E768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rPr>
          <w:b/>
        </w:rPr>
        <w:t xml:space="preserve">2. Первый сборник рассказов, сделавший имя </w:t>
      </w:r>
      <w:proofErr w:type="spellStart"/>
      <w:r w:rsidRPr="00570B9D">
        <w:rPr>
          <w:b/>
        </w:rPr>
        <w:t>М.А.Шолохова</w:t>
      </w:r>
      <w:proofErr w:type="spellEnd"/>
      <w:r w:rsidRPr="00570B9D">
        <w:rPr>
          <w:b/>
        </w:rPr>
        <w:t xml:space="preserve"> известным, назывался:</w:t>
      </w:r>
      <w:r w:rsidRPr="00570B9D">
        <w:rPr>
          <w:b/>
        </w:rPr>
        <w:br/>
      </w:r>
      <w:r w:rsidRPr="00570B9D">
        <w:t>А) «Лазоревая степь»      Б) «Донские рассказы»      В) «Чужая кровь»      Г) «Наука ненависти»</w:t>
      </w:r>
    </w:p>
    <w:p w14:paraId="22D45C59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rPr>
          <w:b/>
        </w:rPr>
        <w:lastRenderedPageBreak/>
        <w:t xml:space="preserve">3. Какое сословие изображает </w:t>
      </w:r>
      <w:proofErr w:type="spellStart"/>
      <w:r w:rsidRPr="00570B9D">
        <w:rPr>
          <w:b/>
        </w:rPr>
        <w:t>М.А.Шолохов</w:t>
      </w:r>
      <w:proofErr w:type="spellEnd"/>
      <w:r w:rsidRPr="00570B9D">
        <w:rPr>
          <w:b/>
        </w:rPr>
        <w:t xml:space="preserve"> в своих произведениях?</w:t>
      </w:r>
      <w:r w:rsidRPr="00570B9D">
        <w:rPr>
          <w:b/>
        </w:rPr>
        <w:br/>
      </w:r>
      <w:r w:rsidRPr="00570B9D">
        <w:t>А)купечество       Б)крестьянство       В)казачество       Г)дворянство</w:t>
      </w:r>
    </w:p>
    <w:p w14:paraId="47E77475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rPr>
          <w:b/>
        </w:rPr>
        <w:t>4. Сколько времени продолжается действие романа «Тихий Дон»?</w:t>
      </w:r>
      <w:r w:rsidRPr="00570B9D">
        <w:rPr>
          <w:b/>
        </w:rPr>
        <w:br/>
      </w:r>
      <w:r w:rsidRPr="00570B9D">
        <w:t>А)12 лет    Б)10 лет    В) 20 лет      Г)5 лет</w:t>
      </w:r>
    </w:p>
    <w:p w14:paraId="156B9A34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rPr>
          <w:b/>
        </w:rPr>
        <w:t>5. Судьбу какого героя прослеживает Шолохов от начала до конца?</w:t>
      </w:r>
      <w:r w:rsidRPr="00570B9D">
        <w:rPr>
          <w:b/>
        </w:rPr>
        <w:br/>
      </w:r>
      <w:r w:rsidRPr="00570B9D">
        <w:t xml:space="preserve">А) Петра Мелехова     Б) деда </w:t>
      </w:r>
      <w:proofErr w:type="spellStart"/>
      <w:r w:rsidRPr="00570B9D">
        <w:t>Гришаки</w:t>
      </w:r>
      <w:proofErr w:type="spellEnd"/>
      <w:r w:rsidRPr="00570B9D">
        <w:t xml:space="preserve">  В) Григория Мелехова     Г) Михаила Кошевого</w:t>
      </w:r>
    </w:p>
    <w:p w14:paraId="5C076D5E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rPr>
          <w:b/>
        </w:rPr>
        <w:t>6. Как относится автор романа «Тихий Дон» к Гражданской войне?</w:t>
      </w:r>
      <w:r w:rsidRPr="00570B9D">
        <w:rPr>
          <w:b/>
        </w:rPr>
        <w:br/>
      </w:r>
      <w:r w:rsidRPr="00570B9D">
        <w:t>А) как к бессмысленной, жестокой войне</w:t>
      </w:r>
      <w:r w:rsidRPr="00570B9D">
        <w:br/>
        <w:t>Б) как к справедливой войне, ведущейся ради свободы и равенства всех сословий</w:t>
      </w:r>
      <w:r w:rsidRPr="00570B9D">
        <w:br/>
        <w:t>В) как к противному человеческому разуму явлению</w:t>
      </w:r>
      <w:r w:rsidRPr="00570B9D">
        <w:br/>
        <w:t>Г) как к трагическим, но неизбежным событиям</w:t>
      </w:r>
    </w:p>
    <w:p w14:paraId="23FB9CFF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rPr>
          <w:b/>
        </w:rPr>
        <w:t>7. Какой женский образ романа является символом отчего дома, домашнего очага?</w:t>
      </w:r>
      <w:r w:rsidRPr="00570B9D">
        <w:rPr>
          <w:b/>
        </w:rPr>
        <w:br/>
      </w:r>
      <w:r w:rsidRPr="00570B9D">
        <w:t>А) образ Аксиньи     Б) образ Натальи      В) образ Ильиничны        Г) образ Дарьи</w:t>
      </w:r>
    </w:p>
    <w:p w14:paraId="06C2A10E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rPr>
          <w:b/>
        </w:rPr>
        <w:t>8. В образе Григория Мелехова воплотились:</w:t>
      </w:r>
      <w:r w:rsidRPr="00570B9D">
        <w:rPr>
          <w:b/>
        </w:rPr>
        <w:br/>
      </w:r>
      <w:r w:rsidRPr="00570B9D">
        <w:t>А)черты себялюбца, индивидуалиста                                          Б)типичные для казачества черты</w:t>
      </w:r>
      <w:r w:rsidRPr="00570B9D">
        <w:br/>
        <w:t>В)лучшие черты, свойственные казачеству                                Г) черты, не свойственные казачеству</w:t>
      </w:r>
    </w:p>
    <w:p w14:paraId="73A95553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rPr>
          <w:b/>
        </w:rPr>
        <w:t>9.Кто из героев романа проходит сложный и извилистый путь исканий правды?</w:t>
      </w:r>
      <w:r w:rsidRPr="00570B9D">
        <w:rPr>
          <w:b/>
        </w:rPr>
        <w:br/>
      </w:r>
      <w:r w:rsidRPr="00570B9D">
        <w:t xml:space="preserve">А) Степан Астахов      Б) Михаил Кошевой     В) Евгений </w:t>
      </w:r>
      <w:proofErr w:type="spellStart"/>
      <w:r w:rsidRPr="00570B9D">
        <w:t>Листницкий</w:t>
      </w:r>
      <w:proofErr w:type="spellEnd"/>
      <w:r w:rsidRPr="00570B9D">
        <w:t xml:space="preserve">      Г)Григорий Мелехов</w:t>
      </w:r>
    </w:p>
    <w:p w14:paraId="423B36AE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rPr>
          <w:b/>
        </w:rPr>
        <w:t>10.Чего не принимает в героях романа автор?</w:t>
      </w:r>
      <w:r w:rsidRPr="00570B9D">
        <w:rPr>
          <w:b/>
        </w:rPr>
        <w:br/>
      </w:r>
      <w:r w:rsidRPr="00570B9D">
        <w:t>А)гордости     Б)трудолюбия       В)сострадания      Г)бессмысленной жестокости</w:t>
      </w:r>
    </w:p>
    <w:p w14:paraId="74AD8FD8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rPr>
          <w:b/>
        </w:rPr>
        <w:t>11.Назовите историческое событие, которое не стало предметом изображения в романе «Тихий Дон»</w:t>
      </w:r>
      <w:r w:rsidRPr="00570B9D">
        <w:rPr>
          <w:b/>
        </w:rPr>
        <w:br/>
      </w:r>
      <w:r w:rsidRPr="00570B9D">
        <w:t>А) Первая мировая война                     Б) Первая русская революция 1905г</w:t>
      </w:r>
      <w:r w:rsidRPr="00570B9D">
        <w:br/>
        <w:t>В)Гражданская война                           Г)Верхнедонское восстание казачества против большевиков</w:t>
      </w:r>
    </w:p>
    <w:p w14:paraId="41743B1E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rPr>
          <w:b/>
        </w:rPr>
        <w:t>12. Чем заканчивается роман «Тихий Дон»?</w:t>
      </w:r>
      <w:r w:rsidRPr="00570B9D">
        <w:rPr>
          <w:b/>
        </w:rPr>
        <w:br/>
      </w:r>
      <w:r w:rsidRPr="00570B9D">
        <w:t>А)Григорий Мелехов уезжает вместе с Аксиньей из родных мест</w:t>
      </w:r>
      <w:r w:rsidRPr="00570B9D">
        <w:br/>
        <w:t>Б) Григорий Мелехов оказывается в эмиграции</w:t>
      </w:r>
      <w:r w:rsidRPr="00570B9D">
        <w:br/>
        <w:t>В) Григорий Мелехов возвращается на родной хутор к сыну</w:t>
      </w:r>
      <w:r w:rsidRPr="00570B9D">
        <w:br/>
        <w:t>Г) Григорий Мелехов погибает от случайной пули</w:t>
      </w:r>
    </w:p>
    <w:p w14:paraId="230CCC3C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rPr>
          <w:b/>
        </w:rPr>
        <w:t>13. Для чего Шолохов использует диалектную лексику в романе?</w:t>
      </w:r>
      <w:r w:rsidRPr="00570B9D">
        <w:rPr>
          <w:b/>
        </w:rPr>
        <w:br/>
      </w:r>
      <w:r w:rsidRPr="00570B9D">
        <w:t>А)чтобы показать малограмотность, необразованность казаков</w:t>
      </w:r>
      <w:r w:rsidRPr="00570B9D">
        <w:br/>
        <w:t>Б)чтобы создать особый, народный колорит казачьего сословия</w:t>
      </w:r>
      <w:r w:rsidRPr="00570B9D">
        <w:br/>
        <w:t>В)чтобы подчеркнуть обособленность, отчужденность от других социальных групп и сословий</w:t>
      </w:r>
    </w:p>
    <w:p w14:paraId="3D03E793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rPr>
          <w:b/>
        </w:rPr>
        <w:t xml:space="preserve">                                                            2 вариант</w:t>
      </w:r>
      <w:r w:rsidRPr="00570B9D">
        <w:br/>
        <w:t xml:space="preserve">1. В каком году </w:t>
      </w:r>
      <w:proofErr w:type="spellStart"/>
      <w:r w:rsidRPr="00570B9D">
        <w:t>М.А.Шолохов</w:t>
      </w:r>
      <w:proofErr w:type="spellEnd"/>
      <w:r w:rsidRPr="00570B9D">
        <w:t xml:space="preserve"> был удостоен Нобелевской премии</w:t>
      </w:r>
      <w:r w:rsidRPr="00570B9D">
        <w:br/>
        <w:t>А) 1933    Б)1965     В)1940      Г)1970</w:t>
      </w:r>
    </w:p>
    <w:p w14:paraId="59D7BAB5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rPr>
          <w:b/>
        </w:rPr>
        <w:t>2. Найдите соответствие между книгами романа и событиями</w:t>
      </w:r>
      <w:r w:rsidRPr="00570B9D">
        <w:rPr>
          <w:b/>
        </w:rPr>
        <w:br/>
      </w:r>
      <w:r w:rsidRPr="00570B9D">
        <w:t>а)1 книга б)2 книга в)3 книга г) 4 книга</w:t>
      </w:r>
      <w:r w:rsidRPr="00570B9D">
        <w:br/>
        <w:t xml:space="preserve">А) события революций 1917г.,неудачная попытка установления Советской власти на Дону, экспедиция </w:t>
      </w:r>
      <w:proofErr w:type="spellStart"/>
      <w:r w:rsidRPr="00570B9D">
        <w:t>Подтелкова</w:t>
      </w:r>
      <w:proofErr w:type="spellEnd"/>
      <w:r w:rsidRPr="00570B9D">
        <w:br/>
        <w:t>Б) рассказ о мирной жизни казачества, начало Первой мировой войны</w:t>
      </w:r>
      <w:r w:rsidRPr="00570B9D">
        <w:br/>
        <w:t>В) разгром Верхнедонского восстания, служба Григория Мелехова в коннице Буденного, демобилизация, возвращение на хутор, бегство в банду Фомина, распад семьи Мелеховых, окончательное возвращение Григория в родной дом</w:t>
      </w:r>
      <w:r w:rsidRPr="00570B9D">
        <w:br/>
        <w:t>Г) изображение событий Верхнедонского восстания казаков против большевиков</w:t>
      </w:r>
    </w:p>
    <w:p w14:paraId="44229675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rPr>
          <w:b/>
        </w:rPr>
        <w:t xml:space="preserve">3. Какой образ романа выражает идею жертвенной, всепрощающей и </w:t>
      </w:r>
      <w:proofErr w:type="spellStart"/>
      <w:r w:rsidRPr="00570B9D">
        <w:rPr>
          <w:b/>
        </w:rPr>
        <w:t>всепретерпевающей</w:t>
      </w:r>
      <w:proofErr w:type="spellEnd"/>
      <w:r w:rsidRPr="00570B9D">
        <w:rPr>
          <w:b/>
        </w:rPr>
        <w:t xml:space="preserve"> любви?</w:t>
      </w:r>
      <w:r w:rsidRPr="00570B9D">
        <w:rPr>
          <w:b/>
        </w:rPr>
        <w:br/>
      </w:r>
      <w:r w:rsidRPr="00570B9D">
        <w:t xml:space="preserve">А)Дарья Мелехова             Б)Наталья Мелехова                     В)Аксинья Астахова                     Г)Анна </w:t>
      </w:r>
      <w:proofErr w:type="spellStart"/>
      <w:r w:rsidRPr="00570B9D">
        <w:t>Погудко</w:t>
      </w:r>
      <w:proofErr w:type="spellEnd"/>
    </w:p>
    <w:p w14:paraId="7DF2E523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rPr>
          <w:b/>
        </w:rPr>
        <w:lastRenderedPageBreak/>
        <w:t>4. Какая тема делает роман «Тихий Дон» эпопеей?</w:t>
      </w:r>
      <w:r w:rsidRPr="00570B9D">
        <w:rPr>
          <w:b/>
        </w:rPr>
        <w:br/>
      </w:r>
      <w:r w:rsidRPr="00570B9D">
        <w:t>А)тема установления Советской власти на Дону                                Б)тема Первой мировой войны</w:t>
      </w:r>
      <w:r w:rsidRPr="00570B9D">
        <w:br/>
        <w:t>В) судьба народная во время исторических испытаний                     Г)тема Гражданской войны</w:t>
      </w:r>
    </w:p>
    <w:p w14:paraId="6A4D595D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rPr>
          <w:b/>
        </w:rPr>
        <w:t>5. Какова судьба Аксиньи в романе?</w:t>
      </w:r>
      <w:r w:rsidRPr="00570B9D">
        <w:rPr>
          <w:b/>
        </w:rPr>
        <w:br/>
      </w:r>
      <w:r w:rsidRPr="00570B9D">
        <w:t>А) Аксинья  погибает от случайной пули во время попытки бегства вместе с Григорием с хутора</w:t>
      </w:r>
      <w:r w:rsidRPr="00570B9D">
        <w:br/>
        <w:t>Б) соединяет свою судьбу с Григорием</w:t>
      </w:r>
      <w:r w:rsidRPr="00570B9D">
        <w:br/>
        <w:t>В) расстреляна как пособница белогвардейцев Михаилом Кошевым</w:t>
      </w:r>
      <w:r w:rsidRPr="00570B9D">
        <w:br/>
        <w:t>Г) покончила жизнь самоубийством, утопившись в реке.</w:t>
      </w:r>
    </w:p>
    <w:p w14:paraId="346A231F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rPr>
          <w:b/>
        </w:rPr>
        <w:t>6. Какова главная функция описаний природы в романе?</w:t>
      </w:r>
      <w:r w:rsidRPr="00570B9D">
        <w:rPr>
          <w:b/>
        </w:rPr>
        <w:br/>
      </w:r>
      <w:r w:rsidRPr="00570B9D">
        <w:t>А) пейзаж выполняет функцию социальной характеристики</w:t>
      </w:r>
      <w:r w:rsidRPr="00570B9D">
        <w:br/>
        <w:t>Б) природа(степь, земля, река Дон) – своеобразный герой романа</w:t>
      </w:r>
      <w:r w:rsidRPr="00570B9D">
        <w:br/>
        <w:t>В) пейзаж выполняет эстетическую функцию</w:t>
      </w:r>
      <w:r w:rsidRPr="00570B9D">
        <w:br/>
        <w:t>Г) пейзаж введен для того, чтобы подчеркнуть внутренне состояние героев</w:t>
      </w:r>
    </w:p>
    <w:p w14:paraId="66D22A09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rPr>
          <w:b/>
        </w:rPr>
        <w:t>7. Слово «казак» - тюркского происхождения. Что оно означает в переводе на русский язык?</w:t>
      </w:r>
      <w:r w:rsidRPr="00570B9D">
        <w:rPr>
          <w:b/>
        </w:rPr>
        <w:br/>
      </w:r>
      <w:r w:rsidRPr="00570B9D">
        <w:t>А) разбойник           Б) воин         В) земледелец         Г) удалец</w:t>
      </w:r>
    </w:p>
    <w:p w14:paraId="27A389F1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rPr>
          <w:b/>
        </w:rPr>
        <w:t>8. Где разворачивается действие семейных глав романа?</w:t>
      </w:r>
      <w:r w:rsidRPr="00570B9D">
        <w:rPr>
          <w:b/>
        </w:rPr>
        <w:br/>
      </w:r>
      <w:r w:rsidRPr="00570B9D">
        <w:t>А)на хуторе Татарском   Б)в станице Вёшенская    В)в селе Ягодное   Г) на хуторе Гремячий Лог</w:t>
      </w:r>
    </w:p>
    <w:p w14:paraId="47EFA0E4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rPr>
          <w:b/>
        </w:rPr>
        <w:t>9.Какую позицию занимает автор в романе?</w:t>
      </w:r>
      <w:r w:rsidRPr="00570B9D">
        <w:rPr>
          <w:b/>
        </w:rPr>
        <w:br/>
      </w:r>
      <w:r w:rsidRPr="00570B9D">
        <w:t>А) бесстрастного наблюдателя</w:t>
      </w:r>
      <w:r w:rsidRPr="00570B9D">
        <w:br/>
        <w:t>Б) участника происходящих событий</w:t>
      </w:r>
      <w:r w:rsidRPr="00570B9D">
        <w:br/>
        <w:t>В) человека, глубоко переживающего описываемые события</w:t>
      </w:r>
      <w:r w:rsidRPr="00570B9D">
        <w:br/>
        <w:t>Г)повествователя, перерывающего рассказ, чтобы поведать о себе</w:t>
      </w:r>
    </w:p>
    <w:p w14:paraId="4EFC2976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rPr>
          <w:b/>
        </w:rPr>
        <w:t>10.Почему Григорий Мелехов поддерживает Верхнедонское восстание против большевиков?</w:t>
      </w:r>
      <w:r w:rsidRPr="00570B9D">
        <w:rPr>
          <w:b/>
        </w:rPr>
        <w:br/>
      </w:r>
      <w:r w:rsidRPr="00570B9D">
        <w:t>А)разочаровался в новой власти</w:t>
      </w:r>
      <w:r w:rsidRPr="00570B9D">
        <w:br/>
        <w:t>Б)не мог принять идею равенства всех сословий</w:t>
      </w:r>
      <w:r w:rsidRPr="00570B9D">
        <w:br/>
        <w:t>В)не верил большевикам</w:t>
      </w:r>
      <w:r w:rsidRPr="00570B9D">
        <w:br/>
        <w:t>Г)его оттолкнула политика расказачивания, проводимая на Дону с особой жестокостью</w:t>
      </w:r>
    </w:p>
    <w:p w14:paraId="3ACF7D84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rPr>
          <w:b/>
        </w:rPr>
        <w:t>11.Почему Мелеховых называли «турками», «черкесами»?</w:t>
      </w:r>
      <w:r w:rsidRPr="00570B9D">
        <w:rPr>
          <w:b/>
        </w:rPr>
        <w:br/>
      </w:r>
      <w:r w:rsidRPr="00570B9D">
        <w:t xml:space="preserve">А) потому что у них был </w:t>
      </w:r>
      <w:proofErr w:type="spellStart"/>
      <w:r w:rsidRPr="00570B9D">
        <w:t>необузданны</w:t>
      </w:r>
      <w:proofErr w:type="spellEnd"/>
      <w:r w:rsidRPr="00570B9D">
        <w:t>, вспыльчивый характер</w:t>
      </w:r>
      <w:r w:rsidRPr="00570B9D">
        <w:br/>
        <w:t>Б) потому что они были отчаянно храбры</w:t>
      </w:r>
      <w:r w:rsidRPr="00570B9D">
        <w:br/>
        <w:t>В)потому что бабка Григория Мелехова была турчанка</w:t>
      </w:r>
    </w:p>
    <w:p w14:paraId="450F0F23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rPr>
          <w:b/>
        </w:rPr>
        <w:t>12. Что является основным средством раскрытия внутреннего мира, психологии героев романа?</w:t>
      </w:r>
      <w:r w:rsidRPr="00570B9D">
        <w:br/>
        <w:t>А)портретная характеристика                                                                       Б) предметная детализация</w:t>
      </w:r>
      <w:r w:rsidRPr="00570B9D">
        <w:br/>
        <w:t>В) переживания того или иного персонажа показаны от третьего лица   Г) внутренний монолог</w:t>
      </w:r>
    </w:p>
    <w:p w14:paraId="6DC497EA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rPr>
          <w:b/>
        </w:rPr>
        <w:t>13. Произведение какого писателя 19 в послужило образцом для создания романа «Тихий Дон»?</w:t>
      </w:r>
      <w:r w:rsidRPr="00570B9D">
        <w:rPr>
          <w:b/>
        </w:rPr>
        <w:br/>
      </w:r>
      <w:r w:rsidRPr="00570B9D">
        <w:t xml:space="preserve">А) «Война и мир» </w:t>
      </w:r>
      <w:proofErr w:type="spellStart"/>
      <w:r w:rsidRPr="00570B9D">
        <w:t>Л.Н.Толстог</w:t>
      </w:r>
      <w:proofErr w:type="spellEnd"/>
      <w:r w:rsidRPr="00570B9D">
        <w:t xml:space="preserve">                              Б) «Преступление и наказание» </w:t>
      </w:r>
      <w:proofErr w:type="spellStart"/>
      <w:r w:rsidRPr="00570B9D">
        <w:t>Ф.М.Достоевского</w:t>
      </w:r>
      <w:proofErr w:type="spellEnd"/>
      <w:r w:rsidRPr="00570B9D">
        <w:br/>
        <w:t xml:space="preserve">В) «Очарованный странник» </w:t>
      </w:r>
      <w:proofErr w:type="spellStart"/>
      <w:r w:rsidRPr="00570B9D">
        <w:t>Н.С.Лескова</w:t>
      </w:r>
      <w:proofErr w:type="spellEnd"/>
      <w:r w:rsidRPr="00570B9D">
        <w:t xml:space="preserve">           Г) «Капитанская дочка» </w:t>
      </w:r>
      <w:proofErr w:type="spellStart"/>
      <w:r w:rsidRPr="00570B9D">
        <w:t>А.С.Пушкин</w:t>
      </w:r>
      <w:proofErr w:type="spellEnd"/>
    </w:p>
    <w:p w14:paraId="2A04E2EC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18823567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rPr>
          <w:b/>
        </w:rPr>
        <w:t>Ответы:</w:t>
      </w:r>
    </w:p>
    <w:p w14:paraId="564776B3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rPr>
          <w:b/>
        </w:rPr>
        <w:t>1 вариант               2 вариант</w:t>
      </w:r>
    </w:p>
    <w:p w14:paraId="0EA19968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1.а                              1.б</w:t>
      </w:r>
      <w:r w:rsidRPr="00570B9D">
        <w:br/>
        <w:t>2.б                              2.а-Б, б-А, в-Г, г-В</w:t>
      </w:r>
      <w:r w:rsidRPr="00570B9D">
        <w:br/>
        <w:t>3.в                              3.в</w:t>
      </w:r>
      <w:r w:rsidRPr="00570B9D">
        <w:br/>
        <w:t>4.б                              4.в</w:t>
      </w:r>
      <w:r w:rsidRPr="00570B9D">
        <w:br/>
        <w:t>5.в                              5.а</w:t>
      </w:r>
      <w:r w:rsidRPr="00570B9D">
        <w:br/>
        <w:t>6.а                              6.б</w:t>
      </w:r>
      <w:r w:rsidRPr="00570B9D">
        <w:br/>
      </w:r>
      <w:r w:rsidRPr="00570B9D">
        <w:lastRenderedPageBreak/>
        <w:t>7.в                              7.г</w:t>
      </w:r>
      <w:r w:rsidRPr="00570B9D">
        <w:br/>
        <w:t>8.в                              8.а</w:t>
      </w:r>
      <w:r w:rsidRPr="00570B9D">
        <w:br/>
        <w:t>9.г                              9.в</w:t>
      </w:r>
      <w:r w:rsidRPr="00570B9D">
        <w:br/>
        <w:t>10.г                            10.г</w:t>
      </w:r>
      <w:r w:rsidRPr="00570B9D">
        <w:br/>
        <w:t>11.б                            11.в</w:t>
      </w:r>
    </w:p>
    <w:p w14:paraId="6886DF3B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2" w:lineRule="auto"/>
      </w:pPr>
      <w:r w:rsidRPr="00570B9D">
        <w:t>12.в                            12.в</w:t>
      </w:r>
      <w:r w:rsidRPr="00570B9D">
        <w:br/>
        <w:t>13.б                            13. А</w:t>
      </w:r>
    </w:p>
    <w:p w14:paraId="192EB9F8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2" w:lineRule="auto"/>
        <w:jc w:val="center"/>
        <w:rPr>
          <w:b/>
        </w:rPr>
      </w:pPr>
    </w:p>
    <w:p w14:paraId="30A12946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2" w:lineRule="auto"/>
        <w:jc w:val="center"/>
        <w:rPr>
          <w:b/>
        </w:rPr>
      </w:pPr>
    </w:p>
    <w:p w14:paraId="31B93587" w14:textId="77777777" w:rsidR="005C15CA" w:rsidRPr="00570B9D" w:rsidRDefault="005C15CA" w:rsidP="005C15CA">
      <w:pPr>
        <w:shd w:val="clear" w:color="auto" w:fill="FFFFFF"/>
        <w:jc w:val="center"/>
        <w:rPr>
          <w:b/>
          <w:color w:val="000000"/>
        </w:rPr>
      </w:pPr>
      <w:r w:rsidRPr="00570B9D">
        <w:rPr>
          <w:b/>
          <w:bCs/>
          <w:color w:val="000000"/>
        </w:rPr>
        <w:t>Критерии оценивания:</w:t>
      </w:r>
    </w:p>
    <w:p w14:paraId="29474061" w14:textId="77777777"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1.Задание выполнено полностью, без ошибок – 20 баллов</w:t>
      </w:r>
    </w:p>
    <w:p w14:paraId="2D7D95E4" w14:textId="77777777"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2. Правильно выполненное задание – 1 балл</w:t>
      </w:r>
    </w:p>
    <w:p w14:paraId="45EC1EB3" w14:textId="77777777"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3.Неправильно выполненное задание –0 баллов</w:t>
      </w:r>
    </w:p>
    <w:p w14:paraId="0E628ED3" w14:textId="77777777"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4.Невыполненное задание – 0 баллов</w:t>
      </w:r>
    </w:p>
    <w:p w14:paraId="760DE74D" w14:textId="77777777" w:rsidR="005C15CA" w:rsidRPr="00570B9D" w:rsidRDefault="005C15CA" w:rsidP="005C15CA">
      <w:pPr>
        <w:shd w:val="clear" w:color="auto" w:fill="FFFFFF"/>
        <w:rPr>
          <w:color w:val="000000"/>
        </w:rPr>
      </w:pPr>
      <w:proofErr w:type="gramStart"/>
      <w:r w:rsidRPr="00570B9D">
        <w:rPr>
          <w:color w:val="000000"/>
        </w:rPr>
        <w:t>5 .Исправление</w:t>
      </w:r>
      <w:proofErr w:type="gramEnd"/>
      <w:r w:rsidRPr="00570B9D">
        <w:rPr>
          <w:color w:val="000000"/>
        </w:rPr>
        <w:t xml:space="preserve"> ответа –  0,5 баллов</w:t>
      </w:r>
    </w:p>
    <w:p w14:paraId="0E6F6D16" w14:textId="77777777" w:rsidR="005C15CA" w:rsidRPr="00570B9D" w:rsidRDefault="005C15CA" w:rsidP="005C15CA">
      <w:pPr>
        <w:shd w:val="clear" w:color="auto" w:fill="FFFFFF"/>
        <w:rPr>
          <w:color w:val="000000"/>
        </w:rPr>
      </w:pPr>
    </w:p>
    <w:p w14:paraId="63B89F0F" w14:textId="77777777" w:rsidR="005C15CA" w:rsidRPr="00570B9D" w:rsidRDefault="005C15CA" w:rsidP="005C15CA">
      <w:pPr>
        <w:shd w:val="clear" w:color="auto" w:fill="FFFFFF"/>
        <w:jc w:val="center"/>
        <w:rPr>
          <w:b/>
          <w:color w:val="000000"/>
        </w:rPr>
      </w:pPr>
      <w:r w:rsidRPr="00570B9D">
        <w:rPr>
          <w:b/>
          <w:bCs/>
          <w:color w:val="000000"/>
        </w:rPr>
        <w:t>Система оценивания:</w:t>
      </w:r>
    </w:p>
    <w:p w14:paraId="3CBAF9E3" w14:textId="77777777"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bCs/>
          <w:color w:val="000000"/>
        </w:rPr>
        <w:t>«5» - 12-13 баллов</w:t>
      </w:r>
    </w:p>
    <w:p w14:paraId="6C114178" w14:textId="77777777"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bCs/>
          <w:color w:val="000000"/>
        </w:rPr>
        <w:t>«4» - 9-11 баллов</w:t>
      </w:r>
    </w:p>
    <w:p w14:paraId="6D0987C9" w14:textId="77777777"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bCs/>
          <w:color w:val="000000"/>
        </w:rPr>
        <w:t>«3» - 5 -8 баллов</w:t>
      </w:r>
    </w:p>
    <w:p w14:paraId="21AB1924" w14:textId="77777777" w:rsidR="005C15CA" w:rsidRPr="00570B9D" w:rsidRDefault="005C15CA" w:rsidP="005C15CA">
      <w:pPr>
        <w:shd w:val="clear" w:color="auto" w:fill="FFFFFF"/>
        <w:rPr>
          <w:bCs/>
          <w:color w:val="000000"/>
        </w:rPr>
      </w:pPr>
      <w:r w:rsidRPr="00570B9D">
        <w:rPr>
          <w:bCs/>
          <w:color w:val="000000"/>
        </w:rPr>
        <w:t>«2» - менее 5 баллов</w:t>
      </w:r>
    </w:p>
    <w:p w14:paraId="3BF03BF1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2" w:lineRule="auto"/>
        <w:rPr>
          <w:b/>
        </w:rPr>
      </w:pPr>
    </w:p>
    <w:p w14:paraId="0A38596E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2" w:lineRule="auto"/>
        <w:jc w:val="center"/>
      </w:pPr>
      <w:proofErr w:type="gramStart"/>
      <w:r w:rsidRPr="00570B9D">
        <w:rPr>
          <w:b/>
        </w:rPr>
        <w:t>Тест  №</w:t>
      </w:r>
      <w:proofErr w:type="gramEnd"/>
      <w:r w:rsidRPr="00570B9D">
        <w:rPr>
          <w:b/>
        </w:rPr>
        <w:t xml:space="preserve"> 15</w:t>
      </w:r>
    </w:p>
    <w:p w14:paraId="2ECB9260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570B9D">
        <w:rPr>
          <w:b/>
        </w:rPr>
        <w:t>Творчество А.А. Ахматовой.</w:t>
      </w:r>
    </w:p>
    <w:p w14:paraId="52BB364E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570B9D">
        <w:rPr>
          <w:b/>
        </w:rPr>
        <w:t>Вариант 1.</w:t>
      </w:r>
    </w:p>
    <w:p w14:paraId="731F2879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1. В русле какого литературного направления развивалось поэтическое мастерство А. А. Ахматовой (в молодости)?</w:t>
      </w:r>
    </w:p>
    <w:p w14:paraId="0D609781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А. футуризм     Б. акмеизм       В. Имажинизм        Г. символизм</w:t>
      </w:r>
    </w:p>
    <w:p w14:paraId="4DA0F8EB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2. Укажите первый опубликованный сборник стихов А.А. Ахматовой.</w:t>
      </w:r>
    </w:p>
    <w:p w14:paraId="337A2D08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 xml:space="preserve">А. «Лирический </w:t>
      </w:r>
      <w:proofErr w:type="gramStart"/>
      <w:r w:rsidRPr="00570B9D">
        <w:t xml:space="preserve">пантеон»   </w:t>
      </w:r>
      <w:proofErr w:type="gramEnd"/>
      <w:r w:rsidRPr="00570B9D">
        <w:t>         Б. «Чётки»</w:t>
      </w:r>
    </w:p>
    <w:p w14:paraId="711E67B1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В. «</w:t>
      </w:r>
      <w:proofErr w:type="gramStart"/>
      <w:r w:rsidRPr="00570B9D">
        <w:t xml:space="preserve">Вечер»   </w:t>
      </w:r>
      <w:proofErr w:type="gramEnd"/>
      <w:r w:rsidRPr="00570B9D">
        <w:t>                                   Г. «Белая стая»</w:t>
      </w:r>
    </w:p>
    <w:p w14:paraId="367CDEB2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3. Известно, что А.А. Ахматова – это псевдоним. Какое настоящее имя поэтессы?</w:t>
      </w:r>
    </w:p>
    <w:p w14:paraId="6F7833FE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А. Анна Версилова      Б. Анна Снегина      В. Анна Суворина      Г. Анна Горенко</w:t>
      </w:r>
    </w:p>
    <w:p w14:paraId="716F959A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4. Лирика А.А. Ахматовой отличается глубоким психологизмом. Какие поэтические средства помогают автору передать внутреннее состояние героев?</w:t>
      </w:r>
    </w:p>
    <w:p w14:paraId="60CB1860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Так беспомощно грудь холодела,</w:t>
      </w:r>
    </w:p>
    <w:p w14:paraId="6A72F636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Но шаги мои были легки.</w:t>
      </w:r>
    </w:p>
    <w:p w14:paraId="575C5F91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Я на правую руку надела</w:t>
      </w:r>
    </w:p>
    <w:p w14:paraId="0DCB1160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Перчатку с левой руки.</w:t>
      </w:r>
    </w:p>
    <w:p w14:paraId="42663F3B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Показалось, что много ступеней,</w:t>
      </w:r>
    </w:p>
    <w:p w14:paraId="67948C7A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 я знала – их только три!</w:t>
      </w:r>
    </w:p>
    <w:p w14:paraId="48DE208D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А. символ      Б. портрет     В. Предметно-бытовая деталь    Г. пейзаж</w:t>
      </w:r>
    </w:p>
    <w:p w14:paraId="0C93A136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 xml:space="preserve">5. В какие годы создавалась поэма А.А. </w:t>
      </w:r>
      <w:proofErr w:type="gramStart"/>
      <w:r w:rsidRPr="00570B9D">
        <w:rPr>
          <w:b/>
        </w:rPr>
        <w:t>Ахматовой  «</w:t>
      </w:r>
      <w:proofErr w:type="gramEnd"/>
      <w:r w:rsidRPr="00570B9D">
        <w:rPr>
          <w:b/>
        </w:rPr>
        <w:t>Реквием»?</w:t>
      </w:r>
    </w:p>
    <w:p w14:paraId="169C3BE2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 xml:space="preserve">А. 1917-1930 </w:t>
      </w:r>
      <w:proofErr w:type="spellStart"/>
      <w:r w:rsidRPr="00570B9D">
        <w:t>гг</w:t>
      </w:r>
      <w:proofErr w:type="spellEnd"/>
      <w:r w:rsidRPr="00570B9D">
        <w:t xml:space="preserve">         Б. 1935-1940 </w:t>
      </w:r>
      <w:proofErr w:type="spellStart"/>
      <w:r w:rsidRPr="00570B9D">
        <w:t>гг</w:t>
      </w:r>
      <w:proofErr w:type="spellEnd"/>
      <w:r w:rsidRPr="00570B9D">
        <w:t xml:space="preserve">          В. 1959-1961гг            Г. 1938-1958 </w:t>
      </w:r>
      <w:proofErr w:type="spellStart"/>
      <w:r w:rsidRPr="00570B9D">
        <w:t>гг</w:t>
      </w:r>
      <w:proofErr w:type="spellEnd"/>
    </w:p>
    <w:p w14:paraId="02B2077A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6. Лирическая героиня А. Ахматовой:</w:t>
      </w:r>
    </w:p>
    <w:p w14:paraId="02D5738B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А. Женщина, окружённая бытом, заботами сердца.</w:t>
      </w:r>
    </w:p>
    <w:p w14:paraId="51BE5305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Б. Боец- революционер.</w:t>
      </w:r>
    </w:p>
    <w:p w14:paraId="0D83C826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В. Женщина, погружённая в чувства, интимные переживания персональной судьбы.</w:t>
      </w:r>
    </w:p>
    <w:p w14:paraId="13A203C4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49774541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 w:rsidRPr="00570B9D">
        <w:rPr>
          <w:b/>
        </w:rPr>
        <w:t>Вариант 2</w:t>
      </w:r>
    </w:p>
    <w:p w14:paraId="7FA89A4A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 xml:space="preserve">1. В каком университете </w:t>
      </w:r>
      <w:proofErr w:type="spellStart"/>
      <w:r w:rsidRPr="00570B9D">
        <w:rPr>
          <w:b/>
        </w:rPr>
        <w:t>А.А.Ахматова</w:t>
      </w:r>
      <w:proofErr w:type="spellEnd"/>
      <w:r w:rsidRPr="00570B9D">
        <w:rPr>
          <w:b/>
        </w:rPr>
        <w:t xml:space="preserve"> получила почётную степень доктора наук?</w:t>
      </w:r>
    </w:p>
    <w:p w14:paraId="0233F442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lastRenderedPageBreak/>
        <w:t>А. Московский государственный университет         Б. Ленинградский государственный университет</w:t>
      </w:r>
    </w:p>
    <w:p w14:paraId="1E2E46B2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В. Университет в Кембридже                                      Г. университет в Оксфорде</w:t>
      </w:r>
    </w:p>
    <w:p w14:paraId="705ACF6A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2. Укажите последний прижизненный сборник стихов А.А. Ахматовой.</w:t>
      </w:r>
    </w:p>
    <w:p w14:paraId="66D4018D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А. «</w:t>
      </w:r>
      <w:proofErr w:type="spellStart"/>
      <w:r w:rsidRPr="00570B9D">
        <w:t>Anno</w:t>
      </w:r>
      <w:proofErr w:type="spellEnd"/>
      <w:r w:rsidRPr="00570B9D">
        <w:t xml:space="preserve"> </w:t>
      </w:r>
      <w:proofErr w:type="spellStart"/>
      <w:proofErr w:type="gramStart"/>
      <w:r w:rsidRPr="00570B9D">
        <w:t>Domini</w:t>
      </w:r>
      <w:proofErr w:type="spellEnd"/>
      <w:r w:rsidRPr="00570B9D">
        <w:t xml:space="preserve">»   </w:t>
      </w:r>
      <w:proofErr w:type="gramEnd"/>
      <w:r w:rsidRPr="00570B9D">
        <w:t>     Б. «Подорожник»        В. «Бег времени»     Г. «Тростник».</w:t>
      </w:r>
    </w:p>
    <w:p w14:paraId="6E4C7BBA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3. Укажите, какова основная тема ранних ахматовских произведений.</w:t>
      </w:r>
    </w:p>
    <w:p w14:paraId="073371EE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А. любовь                                                          Б. строительство нового общества</w:t>
      </w:r>
    </w:p>
    <w:p w14:paraId="5BA6658A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В. Критика буржуазной морали                     Г. природа</w:t>
      </w:r>
    </w:p>
    <w:p w14:paraId="1992542C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4. В поэме «Реквием» звучит тема памятника. Кому   хочет «установить» памятник   А. А. Ахматова?</w:t>
      </w:r>
    </w:p>
    <w:p w14:paraId="1DB3EB30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А. народу-победителю                Б. народному страданию</w:t>
      </w:r>
    </w:p>
    <w:p w14:paraId="1A5243B1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В. себе                                          Г. новой власти</w:t>
      </w:r>
    </w:p>
    <w:p w14:paraId="60FB9A11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5. Какой поэтический приём использован поэтом в данном отрывке?</w:t>
      </w:r>
    </w:p>
    <w:p w14:paraId="2F5263EE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Было солнце таким, как вошедший в столицу мятежник,</w:t>
      </w:r>
    </w:p>
    <w:p w14:paraId="06D06E91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И весенняя осень так жадно ласкалась к нему…</w:t>
      </w:r>
    </w:p>
    <w:p w14:paraId="052E60A2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А. синекдоха               Б. оксюморон              В. Олицетворение            Г. сравнение</w:t>
      </w:r>
    </w:p>
    <w:p w14:paraId="5F3DE3EB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 xml:space="preserve">6. В стихотворении «Мне голос </w:t>
      </w:r>
      <w:proofErr w:type="gramStart"/>
      <w:r w:rsidRPr="00570B9D">
        <w:rPr>
          <w:b/>
        </w:rPr>
        <w:t>был»(</w:t>
      </w:r>
      <w:proofErr w:type="gramEnd"/>
      <w:r w:rsidRPr="00570B9D">
        <w:rPr>
          <w:b/>
        </w:rPr>
        <w:t>1917) А. Ахматова выступила:</w:t>
      </w:r>
    </w:p>
    <w:p w14:paraId="645D89A2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А. Как страстный гражданский поэт, который выразил голос интеллигенции, сделавшей выбор и оставшейся с родной страной.</w:t>
      </w:r>
    </w:p>
    <w:p w14:paraId="7375EED4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Б. Как поэт, понявший и принявший революцию.</w:t>
      </w:r>
    </w:p>
    <w:p w14:paraId="0E583933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 w:rsidRPr="00570B9D">
        <w:rPr>
          <w:b/>
        </w:rPr>
        <w:t xml:space="preserve">Ответы 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69"/>
        <w:gridCol w:w="1289"/>
      </w:tblGrid>
      <w:tr w:rsidR="005C15CA" w:rsidRPr="00570B9D" w14:paraId="2245AE39" w14:textId="77777777" w:rsidTr="005C15CA">
        <w:trPr>
          <w:tblCellSpacing w:w="0" w:type="dxa"/>
        </w:trPr>
        <w:tc>
          <w:tcPr>
            <w:tcW w:w="0" w:type="auto"/>
            <w:vAlign w:val="center"/>
            <w:hideMark/>
          </w:tcPr>
          <w:p w14:paraId="69970881" w14:textId="77777777" w:rsidR="005C15CA" w:rsidRPr="00570B9D" w:rsidRDefault="005C15CA">
            <w:pPr>
              <w:spacing w:before="100" w:beforeAutospacing="1" w:after="100" w:afterAutospacing="1" w:line="276" w:lineRule="auto"/>
              <w:rPr>
                <w:b/>
                <w:lang w:eastAsia="en-US"/>
              </w:rPr>
            </w:pPr>
            <w:bookmarkStart w:id="11" w:name="4d7510026b45951558e81f5913a40eb1df43e55c"/>
            <w:bookmarkEnd w:id="11"/>
            <w:r w:rsidRPr="00570B9D">
              <w:rPr>
                <w:b/>
                <w:lang w:eastAsia="en-US"/>
              </w:rPr>
              <w:t>Вариант 1.</w:t>
            </w:r>
          </w:p>
        </w:tc>
        <w:tc>
          <w:tcPr>
            <w:tcW w:w="0" w:type="auto"/>
            <w:vAlign w:val="center"/>
            <w:hideMark/>
          </w:tcPr>
          <w:p w14:paraId="622E38CB" w14:textId="77777777" w:rsidR="005C15CA" w:rsidRPr="00570B9D" w:rsidRDefault="005C15CA">
            <w:pPr>
              <w:spacing w:before="100" w:beforeAutospacing="1" w:after="100" w:afterAutospacing="1" w:line="276" w:lineRule="auto"/>
              <w:rPr>
                <w:b/>
                <w:lang w:eastAsia="en-US"/>
              </w:rPr>
            </w:pPr>
            <w:r w:rsidRPr="00570B9D">
              <w:rPr>
                <w:b/>
                <w:lang w:eastAsia="en-US"/>
              </w:rPr>
              <w:t xml:space="preserve">  Вариант 2.</w:t>
            </w:r>
          </w:p>
        </w:tc>
      </w:tr>
      <w:tr w:rsidR="005C15CA" w:rsidRPr="00570B9D" w14:paraId="2B760C8C" w14:textId="77777777" w:rsidTr="005C15CA">
        <w:trPr>
          <w:tblCellSpacing w:w="0" w:type="dxa"/>
        </w:trPr>
        <w:tc>
          <w:tcPr>
            <w:tcW w:w="0" w:type="auto"/>
            <w:vAlign w:val="center"/>
            <w:hideMark/>
          </w:tcPr>
          <w:p w14:paraId="66397874" w14:textId="77777777" w:rsidR="005C15CA" w:rsidRPr="00570B9D" w:rsidRDefault="005C15CA">
            <w:pPr>
              <w:spacing w:before="100" w:beforeAutospacing="1" w:after="100" w:afterAutospacing="1"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>1. Б</w:t>
            </w:r>
          </w:p>
        </w:tc>
        <w:tc>
          <w:tcPr>
            <w:tcW w:w="0" w:type="auto"/>
            <w:vAlign w:val="center"/>
            <w:hideMark/>
          </w:tcPr>
          <w:p w14:paraId="45CED960" w14:textId="77777777" w:rsidR="005C15CA" w:rsidRPr="00570B9D" w:rsidRDefault="005C15CA">
            <w:pPr>
              <w:spacing w:before="100" w:beforeAutospacing="1" w:after="100" w:afterAutospacing="1"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>1. Г</w:t>
            </w:r>
          </w:p>
        </w:tc>
      </w:tr>
      <w:tr w:rsidR="005C15CA" w:rsidRPr="00570B9D" w14:paraId="3795EE2F" w14:textId="77777777" w:rsidTr="005C15CA">
        <w:trPr>
          <w:tblCellSpacing w:w="0" w:type="dxa"/>
        </w:trPr>
        <w:tc>
          <w:tcPr>
            <w:tcW w:w="0" w:type="auto"/>
            <w:vAlign w:val="center"/>
            <w:hideMark/>
          </w:tcPr>
          <w:p w14:paraId="6ACC1413" w14:textId="77777777" w:rsidR="005C15CA" w:rsidRPr="00570B9D" w:rsidRDefault="005C15CA">
            <w:pPr>
              <w:spacing w:before="100" w:beforeAutospacing="1" w:after="100" w:afterAutospacing="1"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>2. В</w:t>
            </w:r>
          </w:p>
        </w:tc>
        <w:tc>
          <w:tcPr>
            <w:tcW w:w="0" w:type="auto"/>
            <w:vAlign w:val="center"/>
            <w:hideMark/>
          </w:tcPr>
          <w:p w14:paraId="322B061A" w14:textId="77777777" w:rsidR="005C15CA" w:rsidRPr="00570B9D" w:rsidRDefault="005C15CA">
            <w:pPr>
              <w:spacing w:before="100" w:beforeAutospacing="1" w:after="100" w:afterAutospacing="1"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>2. В</w:t>
            </w:r>
          </w:p>
        </w:tc>
      </w:tr>
      <w:tr w:rsidR="005C15CA" w:rsidRPr="00570B9D" w14:paraId="343AA876" w14:textId="77777777" w:rsidTr="005C15CA">
        <w:trPr>
          <w:tblCellSpacing w:w="0" w:type="dxa"/>
        </w:trPr>
        <w:tc>
          <w:tcPr>
            <w:tcW w:w="0" w:type="auto"/>
            <w:vAlign w:val="center"/>
            <w:hideMark/>
          </w:tcPr>
          <w:p w14:paraId="0DDF59A5" w14:textId="77777777" w:rsidR="005C15CA" w:rsidRPr="00570B9D" w:rsidRDefault="005C15CA">
            <w:pPr>
              <w:spacing w:before="100" w:beforeAutospacing="1" w:after="100" w:afterAutospacing="1"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>3. Г</w:t>
            </w:r>
          </w:p>
        </w:tc>
        <w:tc>
          <w:tcPr>
            <w:tcW w:w="0" w:type="auto"/>
            <w:vAlign w:val="center"/>
            <w:hideMark/>
          </w:tcPr>
          <w:p w14:paraId="4C7EB6E1" w14:textId="77777777" w:rsidR="005C15CA" w:rsidRPr="00570B9D" w:rsidRDefault="005C15CA">
            <w:pPr>
              <w:spacing w:before="100" w:beforeAutospacing="1" w:after="100" w:afterAutospacing="1"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>3. А</w:t>
            </w:r>
          </w:p>
        </w:tc>
      </w:tr>
      <w:tr w:rsidR="005C15CA" w:rsidRPr="00570B9D" w14:paraId="2228863B" w14:textId="77777777" w:rsidTr="005C15CA">
        <w:trPr>
          <w:tblCellSpacing w:w="0" w:type="dxa"/>
        </w:trPr>
        <w:tc>
          <w:tcPr>
            <w:tcW w:w="0" w:type="auto"/>
            <w:vAlign w:val="center"/>
            <w:hideMark/>
          </w:tcPr>
          <w:p w14:paraId="495D7EB9" w14:textId="77777777" w:rsidR="005C15CA" w:rsidRPr="00570B9D" w:rsidRDefault="005C15CA">
            <w:pPr>
              <w:spacing w:before="100" w:beforeAutospacing="1" w:after="100" w:afterAutospacing="1"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>4. В</w:t>
            </w:r>
          </w:p>
        </w:tc>
        <w:tc>
          <w:tcPr>
            <w:tcW w:w="0" w:type="auto"/>
            <w:vAlign w:val="center"/>
            <w:hideMark/>
          </w:tcPr>
          <w:p w14:paraId="22D36077" w14:textId="77777777" w:rsidR="005C15CA" w:rsidRPr="00570B9D" w:rsidRDefault="005C15CA">
            <w:pPr>
              <w:spacing w:before="100" w:beforeAutospacing="1" w:after="100" w:afterAutospacing="1"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>4. Б</w:t>
            </w:r>
          </w:p>
        </w:tc>
      </w:tr>
      <w:tr w:rsidR="005C15CA" w:rsidRPr="00570B9D" w14:paraId="6F671F06" w14:textId="77777777" w:rsidTr="005C15CA">
        <w:trPr>
          <w:tblCellSpacing w:w="0" w:type="dxa"/>
        </w:trPr>
        <w:tc>
          <w:tcPr>
            <w:tcW w:w="0" w:type="auto"/>
            <w:vAlign w:val="center"/>
            <w:hideMark/>
          </w:tcPr>
          <w:p w14:paraId="07B2467A" w14:textId="77777777" w:rsidR="005C15CA" w:rsidRPr="00570B9D" w:rsidRDefault="005C15CA">
            <w:pPr>
              <w:spacing w:before="100" w:beforeAutospacing="1" w:after="100" w:afterAutospacing="1"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>5. Б</w:t>
            </w:r>
          </w:p>
        </w:tc>
        <w:tc>
          <w:tcPr>
            <w:tcW w:w="0" w:type="auto"/>
            <w:vAlign w:val="center"/>
            <w:hideMark/>
          </w:tcPr>
          <w:p w14:paraId="5D465CE8" w14:textId="77777777" w:rsidR="005C15CA" w:rsidRPr="00570B9D" w:rsidRDefault="005C15CA">
            <w:pPr>
              <w:spacing w:before="100" w:beforeAutospacing="1" w:after="100" w:afterAutospacing="1"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>5. Б</w:t>
            </w:r>
          </w:p>
        </w:tc>
      </w:tr>
      <w:tr w:rsidR="005C15CA" w:rsidRPr="00570B9D" w14:paraId="66D3EEA5" w14:textId="77777777" w:rsidTr="005C15CA">
        <w:trPr>
          <w:tblCellSpacing w:w="0" w:type="dxa"/>
        </w:trPr>
        <w:tc>
          <w:tcPr>
            <w:tcW w:w="0" w:type="auto"/>
            <w:vAlign w:val="center"/>
            <w:hideMark/>
          </w:tcPr>
          <w:p w14:paraId="621E14DA" w14:textId="77777777" w:rsidR="005C15CA" w:rsidRPr="00570B9D" w:rsidRDefault="005C15CA">
            <w:pPr>
              <w:spacing w:before="100" w:beforeAutospacing="1" w:after="100" w:afterAutospacing="1"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>6. В</w:t>
            </w:r>
          </w:p>
        </w:tc>
        <w:tc>
          <w:tcPr>
            <w:tcW w:w="0" w:type="auto"/>
            <w:vAlign w:val="center"/>
            <w:hideMark/>
          </w:tcPr>
          <w:p w14:paraId="3712C9C9" w14:textId="77777777" w:rsidR="005C15CA" w:rsidRPr="00570B9D" w:rsidRDefault="005C15CA">
            <w:pPr>
              <w:spacing w:before="100" w:beforeAutospacing="1" w:after="100" w:afterAutospacing="1"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>6. А</w:t>
            </w:r>
          </w:p>
        </w:tc>
      </w:tr>
    </w:tbl>
    <w:p w14:paraId="6B772CD8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560052CD" w14:textId="77777777" w:rsidR="005C15CA" w:rsidRPr="00570B9D" w:rsidRDefault="005C15CA" w:rsidP="005C15CA">
      <w:pPr>
        <w:shd w:val="clear" w:color="auto" w:fill="FFFFFF"/>
        <w:jc w:val="center"/>
        <w:rPr>
          <w:b/>
          <w:color w:val="000000"/>
        </w:rPr>
      </w:pPr>
      <w:r w:rsidRPr="00570B9D">
        <w:rPr>
          <w:b/>
          <w:bCs/>
          <w:color w:val="000000"/>
        </w:rPr>
        <w:t>Критерии оценивания:</w:t>
      </w:r>
    </w:p>
    <w:p w14:paraId="657577E2" w14:textId="77777777"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1.Задание выполнено полностью, без ошибок – 20 баллов</w:t>
      </w:r>
    </w:p>
    <w:p w14:paraId="66850B24" w14:textId="77777777"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2. Правильно выполненное задание – 1 балл</w:t>
      </w:r>
    </w:p>
    <w:p w14:paraId="19094F74" w14:textId="77777777"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3.Неправильно выполненное задание –0 баллов</w:t>
      </w:r>
    </w:p>
    <w:p w14:paraId="1539D3C9" w14:textId="77777777"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4.Невыполненное задание – 0 баллов</w:t>
      </w:r>
    </w:p>
    <w:p w14:paraId="667E73CC" w14:textId="77777777" w:rsidR="005C15CA" w:rsidRPr="00570B9D" w:rsidRDefault="005C15CA" w:rsidP="005C15CA">
      <w:pPr>
        <w:shd w:val="clear" w:color="auto" w:fill="FFFFFF"/>
        <w:rPr>
          <w:color w:val="000000"/>
        </w:rPr>
      </w:pPr>
      <w:proofErr w:type="gramStart"/>
      <w:r w:rsidRPr="00570B9D">
        <w:rPr>
          <w:color w:val="000000"/>
        </w:rPr>
        <w:t>5 .Исправление</w:t>
      </w:r>
      <w:proofErr w:type="gramEnd"/>
      <w:r w:rsidRPr="00570B9D">
        <w:rPr>
          <w:color w:val="000000"/>
        </w:rPr>
        <w:t xml:space="preserve"> ответа –  0,5 баллов</w:t>
      </w:r>
    </w:p>
    <w:p w14:paraId="1C2D58A4" w14:textId="77777777" w:rsidR="005C15CA" w:rsidRPr="00570B9D" w:rsidRDefault="005C15CA" w:rsidP="005C15CA">
      <w:pPr>
        <w:shd w:val="clear" w:color="auto" w:fill="FFFFFF"/>
        <w:rPr>
          <w:color w:val="000000"/>
        </w:rPr>
      </w:pPr>
    </w:p>
    <w:p w14:paraId="12AE44E7" w14:textId="77777777" w:rsidR="005C15CA" w:rsidRPr="00570B9D" w:rsidRDefault="005C15CA" w:rsidP="005C15CA">
      <w:pPr>
        <w:shd w:val="clear" w:color="auto" w:fill="FFFFFF"/>
        <w:jc w:val="center"/>
        <w:rPr>
          <w:b/>
          <w:color w:val="000000"/>
        </w:rPr>
      </w:pPr>
      <w:r w:rsidRPr="00570B9D">
        <w:rPr>
          <w:b/>
          <w:bCs/>
          <w:color w:val="000000"/>
        </w:rPr>
        <w:t>Система оценивания:</w:t>
      </w:r>
    </w:p>
    <w:p w14:paraId="429603AC" w14:textId="77777777"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bCs/>
          <w:color w:val="000000"/>
        </w:rPr>
        <w:t>«5» - 5-6 баллов</w:t>
      </w:r>
    </w:p>
    <w:p w14:paraId="1017A857" w14:textId="77777777"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bCs/>
          <w:color w:val="000000"/>
        </w:rPr>
        <w:t>«4» - 3-4 балла</w:t>
      </w:r>
    </w:p>
    <w:p w14:paraId="76A1D6B0" w14:textId="77777777"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bCs/>
          <w:color w:val="000000"/>
        </w:rPr>
        <w:t>«3» - 3 -4 балла</w:t>
      </w:r>
    </w:p>
    <w:p w14:paraId="39B609E9" w14:textId="77777777" w:rsidR="005C15CA" w:rsidRPr="00570B9D" w:rsidRDefault="005C15CA" w:rsidP="005C15CA">
      <w:pPr>
        <w:shd w:val="clear" w:color="auto" w:fill="FFFFFF"/>
        <w:rPr>
          <w:bCs/>
          <w:color w:val="000000"/>
        </w:rPr>
      </w:pPr>
      <w:r w:rsidRPr="00570B9D">
        <w:rPr>
          <w:bCs/>
          <w:color w:val="000000"/>
        </w:rPr>
        <w:t>«2» - менее 3 баллов</w:t>
      </w:r>
    </w:p>
    <w:p w14:paraId="17A6FFBF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14:paraId="7CADFC87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39BDC573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proofErr w:type="gramStart"/>
      <w:r w:rsidRPr="00570B9D">
        <w:rPr>
          <w:b/>
        </w:rPr>
        <w:t>Тест  №</w:t>
      </w:r>
      <w:proofErr w:type="gramEnd"/>
      <w:r w:rsidRPr="00570B9D">
        <w:rPr>
          <w:b/>
        </w:rPr>
        <w:t xml:space="preserve"> 16</w:t>
      </w:r>
    </w:p>
    <w:p w14:paraId="404C90BD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570B9D">
        <w:rPr>
          <w:b/>
        </w:rPr>
        <w:t>Творчество Твардовского. Поэма «Василий Теркин»</w:t>
      </w:r>
    </w:p>
    <w:p w14:paraId="545972D5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570B9D">
        <w:rPr>
          <w:b/>
        </w:rPr>
        <w:t>Вариант № 1</w:t>
      </w:r>
    </w:p>
    <w:p w14:paraId="06973CDC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rPr>
          <w:b/>
        </w:rPr>
        <w:t>1 Лейтмотивом главы «Переправа» являются слова:</w:t>
      </w:r>
      <w:r w:rsidRPr="00570B9D">
        <w:rPr>
          <w:b/>
        </w:rPr>
        <w:br/>
      </w:r>
      <w:r w:rsidRPr="00570B9D">
        <w:t>А) «Берег левый, берег правый»;</w:t>
      </w:r>
      <w:r w:rsidRPr="00570B9D">
        <w:br/>
        <w:t>Б) «Переправа, переправа!»;</w:t>
      </w:r>
      <w:r w:rsidRPr="00570B9D">
        <w:br/>
        <w:t>В) «Кому память, кому слава».</w:t>
      </w:r>
      <w:r w:rsidRPr="00570B9D">
        <w:br/>
      </w:r>
      <w:r w:rsidRPr="00570B9D">
        <w:rPr>
          <w:b/>
        </w:rPr>
        <w:t>2. В этих строках автор стремится:</w:t>
      </w:r>
      <w:r w:rsidRPr="00570B9D">
        <w:br/>
      </w:r>
      <w:r w:rsidRPr="00570B9D">
        <w:lastRenderedPageBreak/>
        <w:t>Но уже идут ребята,</w:t>
      </w:r>
      <w:r w:rsidRPr="00570B9D">
        <w:br/>
        <w:t>На войне живут бойцы,</w:t>
      </w:r>
      <w:r w:rsidRPr="00570B9D">
        <w:br/>
        <w:t>Как когда-нибудь в двадцатом</w:t>
      </w:r>
      <w:r w:rsidRPr="00570B9D">
        <w:br/>
        <w:t>Их товарищи – отцы.</w:t>
      </w:r>
      <w:r w:rsidRPr="00570B9D">
        <w:br/>
        <w:t>Тем путем идут суровым,</w:t>
      </w:r>
      <w:r w:rsidRPr="00570B9D">
        <w:br/>
        <w:t>Что и двести лет назад</w:t>
      </w:r>
      <w:r w:rsidRPr="00570B9D">
        <w:br/>
        <w:t>Проходил с ремнем кремневым</w:t>
      </w:r>
      <w:r w:rsidRPr="00570B9D">
        <w:br/>
        <w:t>Русский труженик – солдат.</w:t>
      </w:r>
      <w:r w:rsidRPr="00570B9D">
        <w:br/>
        <w:t>А) показать, что традиции русских воинов живы;</w:t>
      </w:r>
    </w:p>
    <w:p w14:paraId="7306717A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t>Б) передать тяжесть пути;</w:t>
      </w:r>
      <w:r w:rsidRPr="00570B9D">
        <w:br/>
        <w:t>В) вспомнить старых солдат.</w:t>
      </w:r>
    </w:p>
    <w:p w14:paraId="593C3FF1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2" w:lineRule="auto"/>
      </w:pPr>
      <w:r w:rsidRPr="00570B9D">
        <w:br/>
      </w:r>
      <w:r w:rsidRPr="00570B9D">
        <w:rPr>
          <w:b/>
        </w:rPr>
        <w:t>3 Мастерство разговорной речи в последней части главы «Переправа» проявляется:</w:t>
      </w:r>
      <w:r w:rsidRPr="00570B9D">
        <w:rPr>
          <w:b/>
        </w:rPr>
        <w:br/>
      </w:r>
      <w:r w:rsidRPr="00570B9D">
        <w:t>А) в диалоге солдат;       Б) патетической тональности;       В) правдивой картины войны.</w:t>
      </w:r>
      <w:r w:rsidRPr="00570B9D">
        <w:br/>
      </w:r>
      <w:r w:rsidRPr="00570B9D">
        <w:rPr>
          <w:b/>
        </w:rPr>
        <w:t>4.Эта строфа главы «Переправа» воспринимается как:</w:t>
      </w:r>
      <w:r w:rsidRPr="00570B9D">
        <w:rPr>
          <w:b/>
        </w:rPr>
        <w:br/>
      </w:r>
      <w:r w:rsidRPr="00570B9D">
        <w:t>а) описание тяжелого боя;      Б) напоминание о переправе;       В) клятва, боевой призыв.</w:t>
      </w:r>
    </w:p>
    <w:p w14:paraId="776DECAB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2" w:lineRule="auto"/>
      </w:pPr>
      <w:r w:rsidRPr="00570B9D">
        <w:t> Переправа, переправа!</w:t>
      </w:r>
      <w:r w:rsidRPr="00570B9D">
        <w:br/>
        <w:t>Пушки бьют в кромешной мгле.</w:t>
      </w:r>
      <w:r w:rsidRPr="00570B9D">
        <w:br/>
        <w:t>Бой идет святой и правый,</w:t>
      </w:r>
      <w:r w:rsidRPr="00570B9D">
        <w:br/>
        <w:t>Смертный бой не ради славы,</w:t>
      </w:r>
      <w:r w:rsidRPr="00570B9D">
        <w:br/>
        <w:t>Ради жизни на земле.</w:t>
      </w:r>
      <w:r w:rsidRPr="00570B9D">
        <w:br/>
      </w:r>
      <w:r w:rsidRPr="00570B9D">
        <w:rPr>
          <w:b/>
        </w:rPr>
        <w:t>5 В главе «О награде» Василий Теркин предстает человеком:</w:t>
      </w:r>
      <w:r w:rsidRPr="00570B9D">
        <w:br/>
        <w:t>А) тщеславным;      Б) простым, добрым, жизнерадостным.     В) мечтающем о несбыточном.</w:t>
      </w:r>
      <w:r w:rsidRPr="00570B9D">
        <w:br/>
      </w:r>
      <w:r w:rsidRPr="00570B9D">
        <w:rPr>
          <w:b/>
        </w:rPr>
        <w:t>6 В главе «Гармонь» звучит:</w:t>
      </w:r>
      <w:r w:rsidRPr="00570B9D">
        <w:rPr>
          <w:b/>
        </w:rPr>
        <w:br/>
      </w:r>
      <w:r w:rsidRPr="00570B9D">
        <w:t>А) непреходящая печаль о погибших;</w:t>
      </w:r>
      <w:r w:rsidRPr="00570B9D">
        <w:br/>
        <w:t>Б) желание Теркина поднять настроение товарищам;</w:t>
      </w:r>
      <w:r w:rsidRPr="00570B9D">
        <w:br/>
        <w:t>В) жизнеутверждающая слава.</w:t>
      </w:r>
      <w:r w:rsidRPr="00570B9D">
        <w:br/>
      </w:r>
      <w:r w:rsidRPr="00570B9D">
        <w:rPr>
          <w:b/>
        </w:rPr>
        <w:t>7 Глава «Два солдата» по своему колориту приближается к:</w:t>
      </w:r>
      <w:r w:rsidRPr="00570B9D">
        <w:rPr>
          <w:b/>
        </w:rPr>
        <w:br/>
      </w:r>
      <w:r w:rsidRPr="00570B9D">
        <w:t>А) бытовой сказке;      Б) балладе;     В) очерку.</w:t>
      </w:r>
      <w:r w:rsidRPr="00570B9D">
        <w:br/>
      </w:r>
      <w:r w:rsidRPr="00570B9D">
        <w:rPr>
          <w:b/>
        </w:rPr>
        <w:t>8 Характер героя в главе «О награде» раскрывается в:</w:t>
      </w:r>
      <w:r w:rsidRPr="00570B9D">
        <w:rPr>
          <w:b/>
        </w:rPr>
        <w:br/>
      </w:r>
      <w:r w:rsidRPr="00570B9D">
        <w:t>А) монологе героя;       Б) рассказе о нем кого-то из присутствующих;      В) рассказе повествователя о нем.</w:t>
      </w:r>
      <w:r w:rsidRPr="00570B9D">
        <w:br/>
      </w:r>
      <w:r w:rsidRPr="00570B9D">
        <w:rPr>
          <w:b/>
        </w:rPr>
        <w:t>9 Василий Теркин:</w:t>
      </w:r>
      <w:r w:rsidRPr="00570B9D">
        <w:rPr>
          <w:b/>
        </w:rPr>
        <w:br/>
      </w:r>
      <w:r w:rsidRPr="00570B9D">
        <w:t>А) историческая личность;      Б) сказочный герой;     В) собирательный персонаж.</w:t>
      </w:r>
      <w:r w:rsidRPr="00570B9D">
        <w:br/>
      </w:r>
      <w:r w:rsidRPr="00570B9D">
        <w:rPr>
          <w:b/>
        </w:rPr>
        <w:t>10 Героя произведения можно назвать:</w:t>
      </w:r>
      <w:r w:rsidRPr="00570B9D">
        <w:rPr>
          <w:b/>
        </w:rPr>
        <w:br/>
      </w:r>
      <w:r w:rsidRPr="00570B9D">
        <w:t>А) исключительным;        Б) обыкновенным;      В) заурядным.</w:t>
      </w:r>
      <w:r w:rsidRPr="00570B9D">
        <w:br/>
      </w:r>
      <w:r w:rsidRPr="00570B9D">
        <w:br/>
      </w:r>
      <w:r w:rsidRPr="00570B9D">
        <w:rPr>
          <w:b/>
        </w:rPr>
        <w:t>Ответы</w:t>
      </w:r>
    </w:p>
    <w:p w14:paraId="4F1D6072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2" w:lineRule="auto"/>
      </w:pPr>
      <w:r w:rsidRPr="00570B9D">
        <w:t>1-б; 2-а; 3-а; 4- в; 5-б; 6-в; 7-а; 8-а; 9-в; 10-б</w:t>
      </w:r>
    </w:p>
    <w:p w14:paraId="3509C6DD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52" w:lineRule="auto"/>
        <w:jc w:val="center"/>
        <w:rPr>
          <w:rFonts w:eastAsia="Calibri"/>
          <w:b/>
          <w:lang w:eastAsia="en-US"/>
        </w:rPr>
      </w:pPr>
      <w:r w:rsidRPr="00570B9D">
        <w:rPr>
          <w:rFonts w:eastAsia="Calibri"/>
          <w:b/>
          <w:lang w:eastAsia="en-US"/>
        </w:rPr>
        <w:t>Вариант № 2</w:t>
      </w:r>
    </w:p>
    <w:p w14:paraId="531ED0C5" w14:textId="77777777" w:rsidR="005C15CA" w:rsidRPr="00570B9D" w:rsidRDefault="005C15CA" w:rsidP="005C15CA">
      <w:pPr>
        <w:shd w:val="clear" w:color="auto" w:fill="FFFFFF"/>
        <w:jc w:val="both"/>
        <w:rPr>
          <w:color w:val="181818"/>
        </w:rPr>
      </w:pPr>
      <w:r w:rsidRPr="00570B9D">
        <w:rPr>
          <w:b/>
          <w:bCs/>
          <w:color w:val="181818"/>
        </w:rPr>
        <w:t>1. Герой какого стихотворения А.Т. Твардовского мечтает о мимолётном воскрешении, чтобы разделить радость победы?</w:t>
      </w:r>
    </w:p>
    <w:p w14:paraId="603BF027" w14:textId="77777777" w:rsidR="005C15CA" w:rsidRPr="00570B9D" w:rsidRDefault="005C15CA" w:rsidP="005C15CA">
      <w:pPr>
        <w:shd w:val="clear" w:color="auto" w:fill="FFFFFF"/>
        <w:jc w:val="both"/>
        <w:rPr>
          <w:color w:val="181818"/>
        </w:rPr>
      </w:pPr>
      <w:r w:rsidRPr="00570B9D">
        <w:rPr>
          <w:color w:val="181818"/>
        </w:rPr>
        <w:t>     A) «Я знаю, никакой моей вины…»           Б) «В тот день, когда окончилась война…»</w:t>
      </w:r>
    </w:p>
    <w:p w14:paraId="7678F928" w14:textId="77777777" w:rsidR="005C15CA" w:rsidRPr="00570B9D" w:rsidRDefault="005C15CA" w:rsidP="005C15CA">
      <w:pPr>
        <w:shd w:val="clear" w:color="auto" w:fill="FFFFFF"/>
        <w:jc w:val="both"/>
        <w:rPr>
          <w:color w:val="181818"/>
        </w:rPr>
      </w:pPr>
      <w:r w:rsidRPr="00570B9D">
        <w:rPr>
          <w:color w:val="181818"/>
        </w:rPr>
        <w:t>     В) «Я иду и радуюсь…»                               Г) «Я убит подо Ржевом…»</w:t>
      </w:r>
    </w:p>
    <w:p w14:paraId="19FB7070" w14:textId="77777777" w:rsidR="005C15CA" w:rsidRPr="00570B9D" w:rsidRDefault="005C15CA" w:rsidP="005C15CA">
      <w:pPr>
        <w:shd w:val="clear" w:color="auto" w:fill="FFFFFF"/>
        <w:jc w:val="both"/>
        <w:rPr>
          <w:color w:val="181818"/>
        </w:rPr>
      </w:pPr>
      <w:r w:rsidRPr="00570B9D">
        <w:rPr>
          <w:color w:val="181818"/>
        </w:rPr>
        <w:t> </w:t>
      </w:r>
    </w:p>
    <w:p w14:paraId="5E154ABC" w14:textId="77777777" w:rsidR="005C15CA" w:rsidRPr="00570B9D" w:rsidRDefault="005C15CA" w:rsidP="005C15CA">
      <w:pPr>
        <w:shd w:val="clear" w:color="auto" w:fill="FFFFFF"/>
        <w:jc w:val="both"/>
        <w:rPr>
          <w:color w:val="181818"/>
        </w:rPr>
      </w:pPr>
      <w:r w:rsidRPr="00570B9D">
        <w:rPr>
          <w:b/>
          <w:bCs/>
          <w:color w:val="181818"/>
        </w:rPr>
        <w:t>2. В какой поэме А.Т. Твардовский рассказывает о своём отце?</w:t>
      </w:r>
    </w:p>
    <w:p w14:paraId="71E0E429" w14:textId="77777777" w:rsidR="005C15CA" w:rsidRPr="00570B9D" w:rsidRDefault="005C15CA" w:rsidP="005C15CA">
      <w:pPr>
        <w:shd w:val="clear" w:color="auto" w:fill="FFFFFF"/>
        <w:jc w:val="both"/>
        <w:rPr>
          <w:color w:val="181818"/>
        </w:rPr>
      </w:pPr>
      <w:r w:rsidRPr="00570B9D">
        <w:rPr>
          <w:color w:val="181818"/>
        </w:rPr>
        <w:t xml:space="preserve">     </w:t>
      </w:r>
      <w:proofErr w:type="gramStart"/>
      <w:r w:rsidRPr="00570B9D">
        <w:rPr>
          <w:color w:val="181818"/>
        </w:rPr>
        <w:t>A)  «</w:t>
      </w:r>
      <w:proofErr w:type="gramEnd"/>
      <w:r w:rsidRPr="00570B9D">
        <w:rPr>
          <w:color w:val="181818"/>
        </w:rPr>
        <w:t>За далью – даль»                                   Б) «Василий Тёркин»</w:t>
      </w:r>
    </w:p>
    <w:p w14:paraId="5B9DFF3D" w14:textId="77777777" w:rsidR="005C15CA" w:rsidRPr="00570B9D" w:rsidRDefault="005C15CA" w:rsidP="005C15CA">
      <w:pPr>
        <w:shd w:val="clear" w:color="auto" w:fill="FFFFFF"/>
        <w:jc w:val="both"/>
        <w:rPr>
          <w:color w:val="181818"/>
        </w:rPr>
      </w:pPr>
      <w:r w:rsidRPr="00570B9D">
        <w:rPr>
          <w:color w:val="181818"/>
        </w:rPr>
        <w:t xml:space="preserve">     В) «По праву </w:t>
      </w:r>
      <w:proofErr w:type="gramStart"/>
      <w:r w:rsidRPr="00570B9D">
        <w:rPr>
          <w:color w:val="181818"/>
        </w:rPr>
        <w:t>памяти»   </w:t>
      </w:r>
      <w:proofErr w:type="gramEnd"/>
      <w:r w:rsidRPr="00570B9D">
        <w:rPr>
          <w:color w:val="181818"/>
        </w:rPr>
        <w:t xml:space="preserve">                               Г) «Страна </w:t>
      </w:r>
      <w:proofErr w:type="spellStart"/>
      <w:r w:rsidRPr="00570B9D">
        <w:rPr>
          <w:color w:val="181818"/>
        </w:rPr>
        <w:t>Муравия</w:t>
      </w:r>
      <w:proofErr w:type="spellEnd"/>
      <w:r w:rsidRPr="00570B9D">
        <w:rPr>
          <w:color w:val="181818"/>
        </w:rPr>
        <w:t>»</w:t>
      </w:r>
    </w:p>
    <w:p w14:paraId="5755BB39" w14:textId="77777777" w:rsidR="005C15CA" w:rsidRPr="00570B9D" w:rsidRDefault="005C15CA" w:rsidP="005C15CA">
      <w:pPr>
        <w:shd w:val="clear" w:color="auto" w:fill="FFFFFF"/>
        <w:jc w:val="both"/>
        <w:rPr>
          <w:color w:val="181818"/>
        </w:rPr>
      </w:pPr>
      <w:r w:rsidRPr="00570B9D">
        <w:rPr>
          <w:b/>
          <w:bCs/>
          <w:color w:val="181818"/>
        </w:rPr>
        <w:t> </w:t>
      </w:r>
    </w:p>
    <w:p w14:paraId="0EFC6169" w14:textId="77777777" w:rsidR="005C15CA" w:rsidRPr="00570B9D" w:rsidRDefault="005C15CA" w:rsidP="005C15CA">
      <w:pPr>
        <w:shd w:val="clear" w:color="auto" w:fill="FFFFFF"/>
        <w:jc w:val="both"/>
        <w:rPr>
          <w:color w:val="181818"/>
        </w:rPr>
      </w:pPr>
      <w:r w:rsidRPr="00570B9D">
        <w:rPr>
          <w:b/>
          <w:bCs/>
          <w:color w:val="181818"/>
        </w:rPr>
        <w:lastRenderedPageBreak/>
        <w:t>3. В каком стихотворении А.Т. Твардовский не может избавиться от страшных воспоминаний и чувства вины перед погибшими?</w:t>
      </w:r>
    </w:p>
    <w:p w14:paraId="0331BB9C" w14:textId="77777777" w:rsidR="005C15CA" w:rsidRPr="00570B9D" w:rsidRDefault="005C15CA" w:rsidP="005C15CA">
      <w:pPr>
        <w:shd w:val="clear" w:color="auto" w:fill="FFFFFF"/>
        <w:jc w:val="both"/>
        <w:rPr>
          <w:color w:val="181818"/>
        </w:rPr>
      </w:pPr>
      <w:r w:rsidRPr="00570B9D">
        <w:rPr>
          <w:color w:val="181818"/>
        </w:rPr>
        <w:t>     A) «Ты дура, смерть…»                                Б) «Я знаю, никакой моей вины…»</w:t>
      </w:r>
    </w:p>
    <w:p w14:paraId="25F70792" w14:textId="77777777" w:rsidR="005C15CA" w:rsidRPr="00570B9D" w:rsidRDefault="005C15CA" w:rsidP="005C15CA">
      <w:pPr>
        <w:shd w:val="clear" w:color="auto" w:fill="FFFFFF"/>
        <w:jc w:val="both"/>
        <w:rPr>
          <w:color w:val="181818"/>
        </w:rPr>
      </w:pPr>
      <w:r w:rsidRPr="00570B9D">
        <w:rPr>
          <w:color w:val="181818"/>
        </w:rPr>
        <w:t xml:space="preserve">     В) «У славной </w:t>
      </w:r>
      <w:proofErr w:type="gramStart"/>
      <w:r w:rsidRPr="00570B9D">
        <w:rPr>
          <w:color w:val="181818"/>
        </w:rPr>
        <w:t>могилы»   </w:t>
      </w:r>
      <w:proofErr w:type="gramEnd"/>
      <w:r w:rsidRPr="00570B9D">
        <w:rPr>
          <w:color w:val="181818"/>
        </w:rPr>
        <w:t>                             Г) «Ты откуда эту песню…»</w:t>
      </w:r>
    </w:p>
    <w:p w14:paraId="10EA32DA" w14:textId="77777777" w:rsidR="005C15CA" w:rsidRPr="00570B9D" w:rsidRDefault="005C15CA" w:rsidP="005C15CA">
      <w:pPr>
        <w:shd w:val="clear" w:color="auto" w:fill="FFFFFF"/>
        <w:jc w:val="both"/>
        <w:rPr>
          <w:color w:val="181818"/>
        </w:rPr>
      </w:pPr>
      <w:r w:rsidRPr="00570B9D">
        <w:rPr>
          <w:b/>
          <w:bCs/>
          <w:color w:val="181818"/>
        </w:rPr>
        <w:t> </w:t>
      </w:r>
    </w:p>
    <w:p w14:paraId="03AD9244" w14:textId="77777777" w:rsidR="005C15CA" w:rsidRPr="00570B9D" w:rsidRDefault="005C15CA" w:rsidP="005C15CA">
      <w:pPr>
        <w:shd w:val="clear" w:color="auto" w:fill="FFFFFF"/>
        <w:jc w:val="both"/>
        <w:rPr>
          <w:color w:val="181818"/>
        </w:rPr>
      </w:pPr>
      <w:r w:rsidRPr="00570B9D">
        <w:rPr>
          <w:b/>
          <w:bCs/>
          <w:color w:val="181818"/>
        </w:rPr>
        <w:t>4. Какая поэма НЕ принадлежит А.Т. Твардовскому?</w:t>
      </w:r>
    </w:p>
    <w:p w14:paraId="34D0EF9A" w14:textId="77777777" w:rsidR="005C15CA" w:rsidRPr="00570B9D" w:rsidRDefault="005C15CA" w:rsidP="005C15CA">
      <w:pPr>
        <w:shd w:val="clear" w:color="auto" w:fill="FFFFFF"/>
        <w:jc w:val="both"/>
        <w:rPr>
          <w:color w:val="181818"/>
        </w:rPr>
      </w:pPr>
      <w:r w:rsidRPr="00570B9D">
        <w:rPr>
          <w:color w:val="181818"/>
        </w:rPr>
        <w:t xml:space="preserve">     A) «Поэма без </w:t>
      </w:r>
      <w:proofErr w:type="gramStart"/>
      <w:r w:rsidRPr="00570B9D">
        <w:rPr>
          <w:color w:val="181818"/>
        </w:rPr>
        <w:t>героя»   </w:t>
      </w:r>
      <w:proofErr w:type="gramEnd"/>
      <w:r w:rsidRPr="00570B9D">
        <w:rPr>
          <w:color w:val="181818"/>
        </w:rPr>
        <w:t>                                 Б) «Дом у дороги»</w:t>
      </w:r>
    </w:p>
    <w:p w14:paraId="4E84C9ED" w14:textId="77777777" w:rsidR="005C15CA" w:rsidRPr="00570B9D" w:rsidRDefault="005C15CA" w:rsidP="005C15CA">
      <w:pPr>
        <w:shd w:val="clear" w:color="auto" w:fill="FFFFFF"/>
        <w:jc w:val="both"/>
        <w:rPr>
          <w:color w:val="181818"/>
        </w:rPr>
      </w:pPr>
      <w:r w:rsidRPr="00570B9D">
        <w:rPr>
          <w:color w:val="181818"/>
        </w:rPr>
        <w:t xml:space="preserve">     В) «По праву </w:t>
      </w:r>
      <w:proofErr w:type="gramStart"/>
      <w:r w:rsidRPr="00570B9D">
        <w:rPr>
          <w:color w:val="181818"/>
        </w:rPr>
        <w:t>памяти»   </w:t>
      </w:r>
      <w:proofErr w:type="gramEnd"/>
      <w:r w:rsidRPr="00570B9D">
        <w:rPr>
          <w:color w:val="181818"/>
        </w:rPr>
        <w:t xml:space="preserve">                                Г) «Страна </w:t>
      </w:r>
      <w:proofErr w:type="spellStart"/>
      <w:r w:rsidRPr="00570B9D">
        <w:rPr>
          <w:color w:val="181818"/>
        </w:rPr>
        <w:t>Муравия</w:t>
      </w:r>
      <w:proofErr w:type="spellEnd"/>
      <w:r w:rsidRPr="00570B9D">
        <w:rPr>
          <w:color w:val="181818"/>
        </w:rPr>
        <w:t>»</w:t>
      </w:r>
    </w:p>
    <w:p w14:paraId="574360EA" w14:textId="77777777" w:rsidR="005C15CA" w:rsidRPr="00570B9D" w:rsidRDefault="005C15CA" w:rsidP="005C15CA">
      <w:pPr>
        <w:shd w:val="clear" w:color="auto" w:fill="FFFFFF"/>
        <w:jc w:val="both"/>
        <w:rPr>
          <w:color w:val="181818"/>
        </w:rPr>
      </w:pPr>
      <w:r w:rsidRPr="00570B9D">
        <w:rPr>
          <w:b/>
          <w:bCs/>
          <w:color w:val="181818"/>
        </w:rPr>
        <w:t> </w:t>
      </w:r>
    </w:p>
    <w:p w14:paraId="4EE9C65A" w14:textId="77777777" w:rsidR="005C15CA" w:rsidRPr="00570B9D" w:rsidRDefault="005C15CA" w:rsidP="005C15CA">
      <w:pPr>
        <w:shd w:val="clear" w:color="auto" w:fill="FFFFFF"/>
        <w:jc w:val="both"/>
        <w:rPr>
          <w:color w:val="181818"/>
        </w:rPr>
      </w:pPr>
      <w:r w:rsidRPr="00570B9D">
        <w:rPr>
          <w:b/>
          <w:bCs/>
          <w:color w:val="181818"/>
        </w:rPr>
        <w:t>5. В какой поэме А.Т. Твардовского поднимается тема коллективизации?</w:t>
      </w:r>
    </w:p>
    <w:p w14:paraId="796B4043" w14:textId="77777777" w:rsidR="005C15CA" w:rsidRPr="00570B9D" w:rsidRDefault="005C15CA" w:rsidP="005C15CA">
      <w:pPr>
        <w:shd w:val="clear" w:color="auto" w:fill="FFFFFF"/>
        <w:jc w:val="both"/>
        <w:rPr>
          <w:color w:val="181818"/>
        </w:rPr>
      </w:pPr>
      <w:r w:rsidRPr="00570B9D">
        <w:rPr>
          <w:color w:val="181818"/>
        </w:rPr>
        <w:t xml:space="preserve">     A) «Василий </w:t>
      </w:r>
      <w:proofErr w:type="gramStart"/>
      <w:r w:rsidRPr="00570B9D">
        <w:rPr>
          <w:color w:val="181818"/>
        </w:rPr>
        <w:t>Тёркин»   </w:t>
      </w:r>
      <w:proofErr w:type="gramEnd"/>
      <w:r w:rsidRPr="00570B9D">
        <w:rPr>
          <w:color w:val="181818"/>
        </w:rPr>
        <w:t>                                Б) «Дом у дороги»</w:t>
      </w:r>
    </w:p>
    <w:p w14:paraId="228D34D1" w14:textId="77777777" w:rsidR="005C15CA" w:rsidRPr="00570B9D" w:rsidRDefault="005C15CA" w:rsidP="005C15CA">
      <w:pPr>
        <w:shd w:val="clear" w:color="auto" w:fill="FFFFFF"/>
        <w:jc w:val="both"/>
        <w:rPr>
          <w:color w:val="181818"/>
        </w:rPr>
      </w:pPr>
      <w:r w:rsidRPr="00570B9D">
        <w:rPr>
          <w:color w:val="181818"/>
        </w:rPr>
        <w:t xml:space="preserve">     В) «Страна </w:t>
      </w:r>
      <w:proofErr w:type="spellStart"/>
      <w:proofErr w:type="gramStart"/>
      <w:r w:rsidRPr="00570B9D">
        <w:rPr>
          <w:color w:val="181818"/>
        </w:rPr>
        <w:t>Муравия</w:t>
      </w:r>
      <w:proofErr w:type="spellEnd"/>
      <w:r w:rsidRPr="00570B9D">
        <w:rPr>
          <w:color w:val="181818"/>
        </w:rPr>
        <w:t>»   </w:t>
      </w:r>
      <w:proofErr w:type="gramEnd"/>
      <w:r w:rsidRPr="00570B9D">
        <w:rPr>
          <w:color w:val="181818"/>
        </w:rPr>
        <w:t>                                Г) «</w:t>
      </w:r>
      <w:proofErr w:type="spellStart"/>
      <w:r w:rsidRPr="00570B9D">
        <w:rPr>
          <w:color w:val="181818"/>
        </w:rPr>
        <w:t>Тёркин</w:t>
      </w:r>
      <w:proofErr w:type="spellEnd"/>
      <w:r w:rsidRPr="00570B9D">
        <w:rPr>
          <w:color w:val="181818"/>
        </w:rPr>
        <w:t xml:space="preserve"> на том свете»</w:t>
      </w:r>
    </w:p>
    <w:p w14:paraId="1E2FEDC0" w14:textId="77777777" w:rsidR="005C15CA" w:rsidRPr="00570B9D" w:rsidRDefault="005C15CA" w:rsidP="005C15CA">
      <w:pPr>
        <w:shd w:val="clear" w:color="auto" w:fill="FFFFFF"/>
        <w:jc w:val="both"/>
        <w:rPr>
          <w:color w:val="181818"/>
        </w:rPr>
      </w:pPr>
      <w:r w:rsidRPr="00570B9D">
        <w:rPr>
          <w:b/>
          <w:bCs/>
          <w:color w:val="181818"/>
        </w:rPr>
        <w:t> </w:t>
      </w:r>
    </w:p>
    <w:p w14:paraId="2FC09E97" w14:textId="77777777" w:rsidR="005C15CA" w:rsidRPr="00570B9D" w:rsidRDefault="005C15CA" w:rsidP="005C15CA">
      <w:pPr>
        <w:shd w:val="clear" w:color="auto" w:fill="FFFFFF"/>
        <w:jc w:val="both"/>
        <w:rPr>
          <w:color w:val="181818"/>
        </w:rPr>
      </w:pPr>
      <w:r w:rsidRPr="00570B9D">
        <w:rPr>
          <w:b/>
          <w:bCs/>
          <w:color w:val="181818"/>
        </w:rPr>
        <w:t xml:space="preserve">6. С каким произведением перекликается поэма А.Т. Твардовского «Страна </w:t>
      </w:r>
      <w:proofErr w:type="spellStart"/>
      <w:r w:rsidRPr="00570B9D">
        <w:rPr>
          <w:b/>
          <w:bCs/>
          <w:color w:val="181818"/>
        </w:rPr>
        <w:t>Муравия</w:t>
      </w:r>
      <w:proofErr w:type="spellEnd"/>
      <w:r w:rsidRPr="00570B9D">
        <w:rPr>
          <w:b/>
          <w:bCs/>
          <w:color w:val="181818"/>
        </w:rPr>
        <w:t>»?</w:t>
      </w:r>
    </w:p>
    <w:p w14:paraId="0B90D768" w14:textId="77777777" w:rsidR="005C15CA" w:rsidRPr="00570B9D" w:rsidRDefault="005C15CA" w:rsidP="005C15CA">
      <w:pPr>
        <w:shd w:val="clear" w:color="auto" w:fill="FFFFFF"/>
        <w:jc w:val="both"/>
        <w:rPr>
          <w:color w:val="181818"/>
        </w:rPr>
      </w:pPr>
      <w:r w:rsidRPr="00570B9D">
        <w:rPr>
          <w:color w:val="181818"/>
        </w:rPr>
        <w:t>     A) с поэмой Н.А. Некрасова «Кому на Руси жить хорошо»</w:t>
      </w:r>
    </w:p>
    <w:p w14:paraId="4EA46E5F" w14:textId="77777777" w:rsidR="005C15CA" w:rsidRPr="00570B9D" w:rsidRDefault="005C15CA" w:rsidP="005C15CA">
      <w:pPr>
        <w:shd w:val="clear" w:color="auto" w:fill="FFFFFF"/>
        <w:jc w:val="both"/>
        <w:rPr>
          <w:color w:val="181818"/>
        </w:rPr>
      </w:pPr>
      <w:r w:rsidRPr="00570B9D">
        <w:rPr>
          <w:color w:val="181818"/>
        </w:rPr>
        <w:t>     Б) с романом А.С. Пушкина «Евгений Онегин»</w:t>
      </w:r>
    </w:p>
    <w:p w14:paraId="152B1831" w14:textId="77777777" w:rsidR="005C15CA" w:rsidRPr="00570B9D" w:rsidRDefault="005C15CA" w:rsidP="005C15CA">
      <w:pPr>
        <w:shd w:val="clear" w:color="auto" w:fill="FFFFFF"/>
        <w:jc w:val="both"/>
        <w:rPr>
          <w:color w:val="181818"/>
        </w:rPr>
      </w:pPr>
      <w:r w:rsidRPr="00570B9D">
        <w:rPr>
          <w:color w:val="181818"/>
        </w:rPr>
        <w:t>     В) с поэмой Н.А. Некрасова «Крестьянские дети»</w:t>
      </w:r>
    </w:p>
    <w:p w14:paraId="314BD5EF" w14:textId="77777777" w:rsidR="005C15CA" w:rsidRPr="00570B9D" w:rsidRDefault="005C15CA" w:rsidP="005C15CA">
      <w:pPr>
        <w:shd w:val="clear" w:color="auto" w:fill="FFFFFF"/>
        <w:jc w:val="both"/>
        <w:rPr>
          <w:color w:val="181818"/>
        </w:rPr>
      </w:pPr>
      <w:r w:rsidRPr="00570B9D">
        <w:rPr>
          <w:color w:val="181818"/>
        </w:rPr>
        <w:t>     Г) с поэмой С.А. Есенина «Анна Снегина»</w:t>
      </w:r>
    </w:p>
    <w:p w14:paraId="455B0C43" w14:textId="77777777" w:rsidR="005C15CA" w:rsidRPr="00570B9D" w:rsidRDefault="005C15CA" w:rsidP="005C15CA">
      <w:pPr>
        <w:shd w:val="clear" w:color="auto" w:fill="FFFFFF"/>
        <w:jc w:val="both"/>
        <w:rPr>
          <w:color w:val="181818"/>
        </w:rPr>
      </w:pPr>
      <w:r w:rsidRPr="00570B9D">
        <w:rPr>
          <w:b/>
          <w:bCs/>
          <w:color w:val="181818"/>
        </w:rPr>
        <w:t> </w:t>
      </w:r>
    </w:p>
    <w:p w14:paraId="50F24965" w14:textId="77777777" w:rsidR="005C15CA" w:rsidRPr="00570B9D" w:rsidRDefault="005C15CA" w:rsidP="005C15CA">
      <w:pPr>
        <w:shd w:val="clear" w:color="auto" w:fill="FFFFFF"/>
        <w:jc w:val="both"/>
        <w:rPr>
          <w:color w:val="181818"/>
        </w:rPr>
      </w:pPr>
      <w:r w:rsidRPr="00570B9D">
        <w:rPr>
          <w:b/>
          <w:bCs/>
          <w:color w:val="181818"/>
        </w:rPr>
        <w:t>7. Когда была напечатана поэма А.Т. Твардовского «По праву памяти»?</w:t>
      </w:r>
    </w:p>
    <w:p w14:paraId="79F68679" w14:textId="77777777" w:rsidR="005C15CA" w:rsidRPr="00570B9D" w:rsidRDefault="005C15CA" w:rsidP="005C15CA">
      <w:pPr>
        <w:shd w:val="clear" w:color="auto" w:fill="FFFFFF"/>
        <w:jc w:val="both"/>
        <w:rPr>
          <w:color w:val="181818"/>
        </w:rPr>
      </w:pPr>
      <w:r w:rsidRPr="00570B9D">
        <w:rPr>
          <w:color w:val="181818"/>
        </w:rPr>
        <w:t>     A) в 1953 году                Б) в 1967 году               В) в 1987 году                Г) в 1953 году</w:t>
      </w:r>
    </w:p>
    <w:p w14:paraId="0191C78C" w14:textId="77777777" w:rsidR="005C15CA" w:rsidRPr="00570B9D" w:rsidRDefault="005C15CA" w:rsidP="005C15CA">
      <w:pPr>
        <w:shd w:val="clear" w:color="auto" w:fill="FFFFFF"/>
        <w:jc w:val="both"/>
        <w:rPr>
          <w:color w:val="181818"/>
        </w:rPr>
      </w:pPr>
      <w:r w:rsidRPr="00570B9D">
        <w:rPr>
          <w:b/>
          <w:bCs/>
          <w:color w:val="181818"/>
        </w:rPr>
        <w:t> </w:t>
      </w:r>
    </w:p>
    <w:p w14:paraId="50A0F570" w14:textId="77777777" w:rsidR="005C15CA" w:rsidRPr="00570B9D" w:rsidRDefault="005C15CA" w:rsidP="005C15CA">
      <w:pPr>
        <w:shd w:val="clear" w:color="auto" w:fill="FFFFFF"/>
        <w:jc w:val="both"/>
        <w:rPr>
          <w:color w:val="181818"/>
        </w:rPr>
      </w:pPr>
      <w:r w:rsidRPr="00570B9D">
        <w:rPr>
          <w:b/>
          <w:bCs/>
          <w:color w:val="181818"/>
        </w:rPr>
        <w:t>8. Какое стихотворение А.Т. Твардовского можно считать посвящением всем детям, отдавшим свою жизнь ради Победы?</w:t>
      </w:r>
    </w:p>
    <w:p w14:paraId="49F4B0A4" w14:textId="77777777" w:rsidR="005C15CA" w:rsidRPr="00570B9D" w:rsidRDefault="005C15CA" w:rsidP="005C15CA">
      <w:pPr>
        <w:shd w:val="clear" w:color="auto" w:fill="FFFFFF"/>
        <w:jc w:val="both"/>
        <w:rPr>
          <w:color w:val="181818"/>
        </w:rPr>
      </w:pPr>
      <w:r w:rsidRPr="00570B9D">
        <w:rPr>
          <w:color w:val="181818"/>
        </w:rPr>
        <w:t>     A) «Я знаю, никакой моей вины…»                    Б) «Рассказ танкиста»</w:t>
      </w:r>
    </w:p>
    <w:p w14:paraId="4B29588C" w14:textId="77777777" w:rsidR="005C15CA" w:rsidRPr="00570B9D" w:rsidRDefault="005C15CA" w:rsidP="005C15CA">
      <w:pPr>
        <w:shd w:val="clear" w:color="auto" w:fill="FFFFFF"/>
        <w:jc w:val="both"/>
        <w:rPr>
          <w:color w:val="181818"/>
        </w:rPr>
      </w:pPr>
      <w:r w:rsidRPr="00570B9D">
        <w:rPr>
          <w:color w:val="181818"/>
        </w:rPr>
        <w:t>     В) «В тот день, когда окончилась война…»       Г) «Путник»</w:t>
      </w:r>
    </w:p>
    <w:p w14:paraId="0C36CBF4" w14:textId="77777777" w:rsidR="005C15CA" w:rsidRPr="00570B9D" w:rsidRDefault="005C15CA" w:rsidP="005C15CA">
      <w:pPr>
        <w:shd w:val="clear" w:color="auto" w:fill="FFFFFF"/>
        <w:jc w:val="both"/>
        <w:rPr>
          <w:color w:val="181818"/>
        </w:rPr>
      </w:pPr>
      <w:r w:rsidRPr="00570B9D">
        <w:rPr>
          <w:b/>
          <w:bCs/>
          <w:color w:val="181818"/>
        </w:rPr>
        <w:t> </w:t>
      </w:r>
    </w:p>
    <w:p w14:paraId="2D3B01FE" w14:textId="77777777" w:rsidR="005C15CA" w:rsidRPr="00570B9D" w:rsidRDefault="005C15CA" w:rsidP="005C15CA">
      <w:pPr>
        <w:shd w:val="clear" w:color="auto" w:fill="FFFFFF"/>
        <w:jc w:val="both"/>
        <w:rPr>
          <w:color w:val="181818"/>
        </w:rPr>
      </w:pPr>
      <w:r w:rsidRPr="00570B9D">
        <w:rPr>
          <w:b/>
          <w:bCs/>
          <w:color w:val="181818"/>
        </w:rPr>
        <w:t>9. В каком произведении А.Т. Твардовский пишет о суде совести каждого порядочного человека, пережившего сталинские репрессии?</w:t>
      </w:r>
    </w:p>
    <w:p w14:paraId="4BC84983" w14:textId="77777777" w:rsidR="005C15CA" w:rsidRPr="00570B9D" w:rsidRDefault="005C15CA" w:rsidP="005C15CA">
      <w:pPr>
        <w:shd w:val="clear" w:color="auto" w:fill="FFFFFF"/>
        <w:jc w:val="both"/>
        <w:rPr>
          <w:color w:val="181818"/>
        </w:rPr>
      </w:pPr>
      <w:r w:rsidRPr="00570B9D">
        <w:rPr>
          <w:color w:val="181818"/>
        </w:rPr>
        <w:t xml:space="preserve">     A) «По праву </w:t>
      </w:r>
      <w:proofErr w:type="gramStart"/>
      <w:r w:rsidRPr="00570B9D">
        <w:rPr>
          <w:color w:val="181818"/>
        </w:rPr>
        <w:t>памяти»   </w:t>
      </w:r>
      <w:proofErr w:type="gramEnd"/>
      <w:r w:rsidRPr="00570B9D">
        <w:rPr>
          <w:color w:val="181818"/>
        </w:rPr>
        <w:t>                              Б) «Василий Тёркин»</w:t>
      </w:r>
    </w:p>
    <w:p w14:paraId="5DB8F111" w14:textId="77777777" w:rsidR="005C15CA" w:rsidRPr="00570B9D" w:rsidRDefault="005C15CA" w:rsidP="005C15CA">
      <w:pPr>
        <w:shd w:val="clear" w:color="auto" w:fill="FFFFFF"/>
        <w:jc w:val="both"/>
        <w:rPr>
          <w:color w:val="181818"/>
        </w:rPr>
      </w:pPr>
      <w:r w:rsidRPr="00570B9D">
        <w:rPr>
          <w:color w:val="181818"/>
        </w:rPr>
        <w:t>     В)</w:t>
      </w:r>
      <w:r w:rsidRPr="00570B9D">
        <w:rPr>
          <w:b/>
          <w:bCs/>
          <w:color w:val="181818"/>
        </w:rPr>
        <w:t> </w:t>
      </w:r>
      <w:r w:rsidRPr="00570B9D">
        <w:rPr>
          <w:color w:val="181818"/>
        </w:rPr>
        <w:t>«Я знаю, никакой моей вины…»           Г) «В тот день, когда окончилась война…»</w:t>
      </w:r>
    </w:p>
    <w:p w14:paraId="1B050826" w14:textId="77777777" w:rsidR="005C15CA" w:rsidRPr="00570B9D" w:rsidRDefault="005C15CA" w:rsidP="005C15CA">
      <w:pPr>
        <w:shd w:val="clear" w:color="auto" w:fill="FFFFFF"/>
        <w:jc w:val="both"/>
        <w:rPr>
          <w:color w:val="181818"/>
        </w:rPr>
      </w:pPr>
      <w:r w:rsidRPr="00570B9D">
        <w:rPr>
          <w:b/>
          <w:bCs/>
          <w:color w:val="181818"/>
        </w:rPr>
        <w:t> </w:t>
      </w:r>
    </w:p>
    <w:p w14:paraId="2B164DA8" w14:textId="77777777" w:rsidR="005C15CA" w:rsidRPr="00570B9D" w:rsidRDefault="005C15CA" w:rsidP="005C15CA">
      <w:pPr>
        <w:shd w:val="clear" w:color="auto" w:fill="FFFFFF"/>
        <w:jc w:val="both"/>
        <w:rPr>
          <w:color w:val="181818"/>
        </w:rPr>
      </w:pPr>
      <w:r w:rsidRPr="00570B9D">
        <w:rPr>
          <w:b/>
          <w:bCs/>
          <w:color w:val="181818"/>
        </w:rPr>
        <w:t>10.  Какое стихотворение А.Т. Твардовского рассказывает о Финской войне?</w:t>
      </w:r>
    </w:p>
    <w:p w14:paraId="11ADF42F" w14:textId="77777777" w:rsidR="005C15CA" w:rsidRPr="00570B9D" w:rsidRDefault="005C15CA" w:rsidP="005C15CA">
      <w:pPr>
        <w:shd w:val="clear" w:color="auto" w:fill="FFFFFF"/>
        <w:jc w:val="both"/>
        <w:rPr>
          <w:color w:val="181818"/>
        </w:rPr>
      </w:pPr>
      <w:r w:rsidRPr="00570B9D">
        <w:rPr>
          <w:color w:val="181818"/>
        </w:rPr>
        <w:t>     A) «</w:t>
      </w:r>
      <w:proofErr w:type="gramStart"/>
      <w:r w:rsidRPr="00570B9D">
        <w:rPr>
          <w:color w:val="181818"/>
        </w:rPr>
        <w:t>Спичка»   </w:t>
      </w:r>
      <w:proofErr w:type="gramEnd"/>
      <w:r w:rsidRPr="00570B9D">
        <w:rPr>
          <w:color w:val="181818"/>
        </w:rPr>
        <w:t>                                              Б) «Рассказ танкиста»</w:t>
      </w:r>
    </w:p>
    <w:p w14:paraId="597D73DB" w14:textId="77777777" w:rsidR="005C15CA" w:rsidRPr="00570B9D" w:rsidRDefault="005C15CA" w:rsidP="005C15CA">
      <w:pPr>
        <w:shd w:val="clear" w:color="auto" w:fill="FFFFFF"/>
        <w:jc w:val="both"/>
        <w:rPr>
          <w:color w:val="181818"/>
        </w:rPr>
      </w:pPr>
      <w:r w:rsidRPr="00570B9D">
        <w:rPr>
          <w:color w:val="181818"/>
        </w:rPr>
        <w:t xml:space="preserve">     В) «Две </w:t>
      </w:r>
      <w:proofErr w:type="gramStart"/>
      <w:r w:rsidRPr="00570B9D">
        <w:rPr>
          <w:color w:val="181818"/>
        </w:rPr>
        <w:t>строчки»   </w:t>
      </w:r>
      <w:proofErr w:type="gramEnd"/>
      <w:r w:rsidRPr="00570B9D">
        <w:rPr>
          <w:color w:val="181818"/>
        </w:rPr>
        <w:t>                                      Г) «Армейский сапожник»</w:t>
      </w:r>
    </w:p>
    <w:p w14:paraId="3CD28F05" w14:textId="77777777"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color w:val="000000"/>
        </w:rPr>
        <w:t> </w:t>
      </w:r>
    </w:p>
    <w:p w14:paraId="74C59352" w14:textId="77777777" w:rsidR="005C15CA" w:rsidRPr="00570B9D" w:rsidRDefault="005C15CA" w:rsidP="005C15CA">
      <w:pPr>
        <w:shd w:val="clear" w:color="auto" w:fill="FFFFFF"/>
        <w:rPr>
          <w:color w:val="000000"/>
        </w:rPr>
      </w:pPr>
    </w:p>
    <w:p w14:paraId="5AB1AF31" w14:textId="77777777" w:rsidR="005C15CA" w:rsidRPr="00570B9D" w:rsidRDefault="005C15CA" w:rsidP="005C15CA">
      <w:pPr>
        <w:shd w:val="clear" w:color="auto" w:fill="FFFFFF"/>
        <w:rPr>
          <w:b/>
          <w:color w:val="181818"/>
        </w:rPr>
      </w:pPr>
      <w:r w:rsidRPr="00570B9D">
        <w:rPr>
          <w:b/>
          <w:color w:val="000000"/>
        </w:rPr>
        <w:t>Ответы </w:t>
      </w:r>
    </w:p>
    <w:tbl>
      <w:tblPr>
        <w:tblW w:w="990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4"/>
        <w:gridCol w:w="816"/>
        <w:gridCol w:w="819"/>
        <w:gridCol w:w="817"/>
        <w:gridCol w:w="820"/>
        <w:gridCol w:w="819"/>
        <w:gridCol w:w="820"/>
        <w:gridCol w:w="819"/>
        <w:gridCol w:w="817"/>
        <w:gridCol w:w="820"/>
        <w:gridCol w:w="829"/>
      </w:tblGrid>
      <w:tr w:rsidR="005C15CA" w:rsidRPr="00570B9D" w14:paraId="4A6465F5" w14:textId="77777777" w:rsidTr="005C15CA">
        <w:tc>
          <w:tcPr>
            <w:tcW w:w="1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9AD51F" w14:textId="77777777" w:rsidR="005C15CA" w:rsidRPr="00570B9D" w:rsidRDefault="005C15CA">
            <w:pPr>
              <w:spacing w:line="276" w:lineRule="auto"/>
              <w:jc w:val="center"/>
              <w:rPr>
                <w:color w:val="181818"/>
                <w:lang w:eastAsia="en-US"/>
              </w:rPr>
            </w:pPr>
            <w:r w:rsidRPr="00570B9D">
              <w:rPr>
                <w:color w:val="000000"/>
                <w:lang w:eastAsia="en-US"/>
              </w:rPr>
              <w:t>№ задания</w:t>
            </w:r>
          </w:p>
        </w:tc>
        <w:tc>
          <w:tcPr>
            <w:tcW w:w="84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EEFCCC" w14:textId="77777777" w:rsidR="005C15CA" w:rsidRPr="00570B9D" w:rsidRDefault="005C15CA">
            <w:pPr>
              <w:spacing w:line="276" w:lineRule="auto"/>
              <w:jc w:val="center"/>
              <w:rPr>
                <w:color w:val="181818"/>
                <w:lang w:eastAsia="en-US"/>
              </w:rPr>
            </w:pPr>
            <w:r w:rsidRPr="00570B9D">
              <w:rPr>
                <w:color w:val="000000"/>
                <w:lang w:eastAsia="en-US"/>
              </w:rPr>
              <w:t>1</w:t>
            </w:r>
          </w:p>
        </w:tc>
        <w:tc>
          <w:tcPr>
            <w:tcW w:w="84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6505BC" w14:textId="77777777" w:rsidR="005C15CA" w:rsidRPr="00570B9D" w:rsidRDefault="005C15CA">
            <w:pPr>
              <w:spacing w:line="276" w:lineRule="auto"/>
              <w:jc w:val="center"/>
              <w:rPr>
                <w:color w:val="181818"/>
                <w:lang w:eastAsia="en-US"/>
              </w:rPr>
            </w:pPr>
            <w:r w:rsidRPr="00570B9D">
              <w:rPr>
                <w:color w:val="000000"/>
                <w:lang w:eastAsia="en-US"/>
              </w:rPr>
              <w:t>2</w:t>
            </w:r>
          </w:p>
        </w:tc>
        <w:tc>
          <w:tcPr>
            <w:tcW w:w="84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99DF26" w14:textId="77777777" w:rsidR="005C15CA" w:rsidRPr="00570B9D" w:rsidRDefault="005C15CA">
            <w:pPr>
              <w:spacing w:line="276" w:lineRule="auto"/>
              <w:jc w:val="center"/>
              <w:rPr>
                <w:color w:val="181818"/>
                <w:lang w:eastAsia="en-US"/>
              </w:rPr>
            </w:pPr>
            <w:r w:rsidRPr="00570B9D">
              <w:rPr>
                <w:color w:val="000000"/>
                <w:lang w:eastAsia="en-US"/>
              </w:rPr>
              <w:t>3</w:t>
            </w:r>
          </w:p>
        </w:tc>
        <w:tc>
          <w:tcPr>
            <w:tcW w:w="84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12BD8D" w14:textId="77777777" w:rsidR="005C15CA" w:rsidRPr="00570B9D" w:rsidRDefault="005C15CA">
            <w:pPr>
              <w:spacing w:line="276" w:lineRule="auto"/>
              <w:jc w:val="center"/>
              <w:rPr>
                <w:color w:val="181818"/>
                <w:lang w:eastAsia="en-US"/>
              </w:rPr>
            </w:pPr>
            <w:r w:rsidRPr="00570B9D">
              <w:rPr>
                <w:color w:val="000000"/>
                <w:lang w:eastAsia="en-US"/>
              </w:rPr>
              <w:t>4</w:t>
            </w:r>
          </w:p>
        </w:tc>
        <w:tc>
          <w:tcPr>
            <w:tcW w:w="84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FE90BC" w14:textId="77777777" w:rsidR="005C15CA" w:rsidRPr="00570B9D" w:rsidRDefault="005C15CA">
            <w:pPr>
              <w:spacing w:line="276" w:lineRule="auto"/>
              <w:jc w:val="center"/>
              <w:rPr>
                <w:color w:val="181818"/>
                <w:lang w:eastAsia="en-US"/>
              </w:rPr>
            </w:pPr>
            <w:r w:rsidRPr="00570B9D">
              <w:rPr>
                <w:color w:val="000000"/>
                <w:lang w:eastAsia="en-US"/>
              </w:rPr>
              <w:t>5</w:t>
            </w:r>
          </w:p>
        </w:tc>
        <w:tc>
          <w:tcPr>
            <w:tcW w:w="84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032CDA" w14:textId="77777777" w:rsidR="005C15CA" w:rsidRPr="00570B9D" w:rsidRDefault="005C15CA">
            <w:pPr>
              <w:spacing w:line="276" w:lineRule="auto"/>
              <w:jc w:val="center"/>
              <w:rPr>
                <w:color w:val="181818"/>
                <w:lang w:eastAsia="en-US"/>
              </w:rPr>
            </w:pPr>
            <w:r w:rsidRPr="00570B9D">
              <w:rPr>
                <w:color w:val="000000"/>
                <w:lang w:eastAsia="en-US"/>
              </w:rPr>
              <w:t>6</w:t>
            </w:r>
          </w:p>
        </w:tc>
        <w:tc>
          <w:tcPr>
            <w:tcW w:w="84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DC75A6" w14:textId="77777777" w:rsidR="005C15CA" w:rsidRPr="00570B9D" w:rsidRDefault="005C15CA">
            <w:pPr>
              <w:spacing w:line="276" w:lineRule="auto"/>
              <w:jc w:val="center"/>
              <w:rPr>
                <w:color w:val="181818"/>
                <w:lang w:eastAsia="en-US"/>
              </w:rPr>
            </w:pPr>
            <w:r w:rsidRPr="00570B9D">
              <w:rPr>
                <w:color w:val="000000"/>
                <w:lang w:eastAsia="en-US"/>
              </w:rPr>
              <w:t>7</w:t>
            </w:r>
          </w:p>
        </w:tc>
        <w:tc>
          <w:tcPr>
            <w:tcW w:w="84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9A1B9A" w14:textId="77777777" w:rsidR="005C15CA" w:rsidRPr="00570B9D" w:rsidRDefault="005C15CA">
            <w:pPr>
              <w:spacing w:line="276" w:lineRule="auto"/>
              <w:jc w:val="center"/>
              <w:rPr>
                <w:color w:val="181818"/>
                <w:lang w:eastAsia="en-US"/>
              </w:rPr>
            </w:pPr>
            <w:r w:rsidRPr="00570B9D">
              <w:rPr>
                <w:color w:val="000000"/>
                <w:lang w:eastAsia="en-US"/>
              </w:rPr>
              <w:t>8</w:t>
            </w:r>
          </w:p>
        </w:tc>
        <w:tc>
          <w:tcPr>
            <w:tcW w:w="84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21A28E" w14:textId="77777777" w:rsidR="005C15CA" w:rsidRPr="00570B9D" w:rsidRDefault="005C15CA">
            <w:pPr>
              <w:spacing w:line="276" w:lineRule="auto"/>
              <w:jc w:val="center"/>
              <w:rPr>
                <w:color w:val="181818"/>
                <w:lang w:eastAsia="en-US"/>
              </w:rPr>
            </w:pPr>
            <w:r w:rsidRPr="00570B9D">
              <w:rPr>
                <w:color w:val="000000"/>
                <w:lang w:eastAsia="en-US"/>
              </w:rPr>
              <w:t>9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6629F4" w14:textId="77777777" w:rsidR="005C15CA" w:rsidRPr="00570B9D" w:rsidRDefault="005C15CA">
            <w:pPr>
              <w:spacing w:line="276" w:lineRule="auto"/>
              <w:jc w:val="center"/>
              <w:rPr>
                <w:color w:val="181818"/>
                <w:lang w:eastAsia="en-US"/>
              </w:rPr>
            </w:pPr>
            <w:r w:rsidRPr="00570B9D">
              <w:rPr>
                <w:color w:val="000000"/>
                <w:lang w:eastAsia="en-US"/>
              </w:rPr>
              <w:t>10</w:t>
            </w:r>
          </w:p>
        </w:tc>
      </w:tr>
      <w:tr w:rsidR="005C15CA" w:rsidRPr="00570B9D" w14:paraId="134649CB" w14:textId="77777777" w:rsidTr="005C15CA">
        <w:tc>
          <w:tcPr>
            <w:tcW w:w="17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A84C90" w14:textId="77777777" w:rsidR="005C15CA" w:rsidRPr="00570B9D" w:rsidRDefault="005C15CA">
            <w:pPr>
              <w:spacing w:line="276" w:lineRule="auto"/>
              <w:jc w:val="center"/>
              <w:rPr>
                <w:color w:val="181818"/>
                <w:lang w:eastAsia="en-US"/>
              </w:rPr>
            </w:pPr>
            <w:r w:rsidRPr="00570B9D">
              <w:rPr>
                <w:color w:val="000000"/>
                <w:lang w:eastAsia="en-US"/>
              </w:rPr>
              <w:t>Ответ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8DDAA6" w14:textId="77777777" w:rsidR="005C15CA" w:rsidRPr="00570B9D" w:rsidRDefault="005C15CA">
            <w:pPr>
              <w:spacing w:line="276" w:lineRule="auto"/>
              <w:jc w:val="center"/>
              <w:rPr>
                <w:color w:val="181818"/>
                <w:lang w:eastAsia="en-US"/>
              </w:rPr>
            </w:pPr>
            <w:r w:rsidRPr="00570B9D">
              <w:rPr>
                <w:color w:val="000000"/>
                <w:lang w:eastAsia="en-US"/>
              </w:rPr>
              <w:t>Г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09DDD5" w14:textId="77777777" w:rsidR="005C15CA" w:rsidRPr="00570B9D" w:rsidRDefault="005C15CA">
            <w:pPr>
              <w:spacing w:line="276" w:lineRule="auto"/>
              <w:jc w:val="center"/>
              <w:rPr>
                <w:color w:val="181818"/>
                <w:lang w:eastAsia="en-US"/>
              </w:rPr>
            </w:pPr>
            <w:r w:rsidRPr="00570B9D">
              <w:rPr>
                <w:color w:val="000000"/>
                <w:lang w:eastAsia="en-US"/>
              </w:rPr>
              <w:t>В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9011D1" w14:textId="77777777" w:rsidR="005C15CA" w:rsidRPr="00570B9D" w:rsidRDefault="005C15CA">
            <w:pPr>
              <w:spacing w:line="276" w:lineRule="auto"/>
              <w:jc w:val="center"/>
              <w:rPr>
                <w:color w:val="181818"/>
                <w:lang w:eastAsia="en-US"/>
              </w:rPr>
            </w:pPr>
            <w:r w:rsidRPr="00570B9D">
              <w:rPr>
                <w:color w:val="000000"/>
                <w:lang w:eastAsia="en-US"/>
              </w:rPr>
              <w:t>Б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0845CE" w14:textId="77777777" w:rsidR="005C15CA" w:rsidRPr="00570B9D" w:rsidRDefault="005C15CA">
            <w:pPr>
              <w:spacing w:line="276" w:lineRule="auto"/>
              <w:jc w:val="center"/>
              <w:rPr>
                <w:color w:val="181818"/>
                <w:lang w:eastAsia="en-US"/>
              </w:rPr>
            </w:pPr>
            <w:r w:rsidRPr="00570B9D">
              <w:rPr>
                <w:color w:val="000000"/>
                <w:lang w:eastAsia="en-US"/>
              </w:rPr>
              <w:t>А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6AE997" w14:textId="77777777" w:rsidR="005C15CA" w:rsidRPr="00570B9D" w:rsidRDefault="005C15CA">
            <w:pPr>
              <w:spacing w:line="276" w:lineRule="auto"/>
              <w:jc w:val="center"/>
              <w:rPr>
                <w:color w:val="181818"/>
                <w:lang w:eastAsia="en-US"/>
              </w:rPr>
            </w:pPr>
            <w:r w:rsidRPr="00570B9D">
              <w:rPr>
                <w:color w:val="000000"/>
                <w:lang w:eastAsia="en-US"/>
              </w:rPr>
              <w:t>В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904C80" w14:textId="77777777" w:rsidR="005C15CA" w:rsidRPr="00570B9D" w:rsidRDefault="005C15CA">
            <w:pPr>
              <w:spacing w:line="276" w:lineRule="auto"/>
              <w:jc w:val="center"/>
              <w:rPr>
                <w:color w:val="181818"/>
                <w:lang w:eastAsia="en-US"/>
              </w:rPr>
            </w:pPr>
            <w:r w:rsidRPr="00570B9D">
              <w:rPr>
                <w:color w:val="000000"/>
                <w:lang w:eastAsia="en-US"/>
              </w:rPr>
              <w:t>А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D3B412" w14:textId="77777777" w:rsidR="005C15CA" w:rsidRPr="00570B9D" w:rsidRDefault="005C15CA">
            <w:pPr>
              <w:spacing w:line="276" w:lineRule="auto"/>
              <w:jc w:val="center"/>
              <w:rPr>
                <w:color w:val="181818"/>
                <w:lang w:eastAsia="en-US"/>
              </w:rPr>
            </w:pPr>
            <w:r w:rsidRPr="00570B9D">
              <w:rPr>
                <w:color w:val="000000"/>
                <w:lang w:eastAsia="en-US"/>
              </w:rPr>
              <w:t>В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B0141E" w14:textId="77777777" w:rsidR="005C15CA" w:rsidRPr="00570B9D" w:rsidRDefault="005C15CA">
            <w:pPr>
              <w:spacing w:line="276" w:lineRule="auto"/>
              <w:jc w:val="center"/>
              <w:rPr>
                <w:color w:val="181818"/>
                <w:lang w:eastAsia="en-US"/>
              </w:rPr>
            </w:pPr>
            <w:r w:rsidRPr="00570B9D">
              <w:rPr>
                <w:color w:val="000000"/>
                <w:lang w:eastAsia="en-US"/>
              </w:rPr>
              <w:t>Б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00AD39" w14:textId="77777777" w:rsidR="005C15CA" w:rsidRPr="00570B9D" w:rsidRDefault="005C15CA">
            <w:pPr>
              <w:spacing w:line="276" w:lineRule="auto"/>
              <w:jc w:val="center"/>
              <w:rPr>
                <w:color w:val="181818"/>
                <w:lang w:eastAsia="en-US"/>
              </w:rPr>
            </w:pPr>
            <w:r w:rsidRPr="00570B9D">
              <w:rPr>
                <w:color w:val="000000"/>
                <w:lang w:eastAsia="en-US"/>
              </w:rPr>
              <w:t>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0233F5" w14:textId="77777777" w:rsidR="005C15CA" w:rsidRPr="00570B9D" w:rsidRDefault="005C15CA">
            <w:pPr>
              <w:spacing w:line="276" w:lineRule="auto"/>
              <w:jc w:val="center"/>
              <w:rPr>
                <w:color w:val="181818"/>
                <w:lang w:eastAsia="en-US"/>
              </w:rPr>
            </w:pPr>
            <w:r w:rsidRPr="00570B9D">
              <w:rPr>
                <w:color w:val="000000"/>
                <w:lang w:eastAsia="en-US"/>
              </w:rPr>
              <w:t>В</w:t>
            </w:r>
          </w:p>
          <w:p w14:paraId="3F900616" w14:textId="77777777" w:rsidR="005C15CA" w:rsidRPr="00570B9D" w:rsidRDefault="005C15CA">
            <w:pPr>
              <w:spacing w:line="276" w:lineRule="auto"/>
              <w:jc w:val="center"/>
              <w:rPr>
                <w:color w:val="181818"/>
                <w:lang w:eastAsia="en-US"/>
              </w:rPr>
            </w:pPr>
            <w:r w:rsidRPr="00570B9D">
              <w:rPr>
                <w:color w:val="000000"/>
                <w:lang w:eastAsia="en-US"/>
              </w:rPr>
              <w:t> </w:t>
            </w:r>
          </w:p>
        </w:tc>
      </w:tr>
    </w:tbl>
    <w:p w14:paraId="0A89B562" w14:textId="77777777" w:rsidR="005C15CA" w:rsidRPr="00570B9D" w:rsidRDefault="005C15CA" w:rsidP="005C15CA">
      <w:pPr>
        <w:shd w:val="clear" w:color="auto" w:fill="FFFFFF"/>
        <w:spacing w:after="150"/>
        <w:rPr>
          <w:color w:val="181818"/>
        </w:rPr>
      </w:pPr>
      <w:r w:rsidRPr="00570B9D">
        <w:rPr>
          <w:color w:val="000000"/>
        </w:rPr>
        <w:t> </w:t>
      </w:r>
    </w:p>
    <w:p w14:paraId="600032C3" w14:textId="77777777" w:rsidR="005C15CA" w:rsidRPr="00570B9D" w:rsidRDefault="005C15CA" w:rsidP="005C15CA">
      <w:pPr>
        <w:shd w:val="clear" w:color="auto" w:fill="FFFFFF"/>
        <w:jc w:val="center"/>
        <w:rPr>
          <w:b/>
          <w:color w:val="000000"/>
        </w:rPr>
      </w:pPr>
      <w:r w:rsidRPr="00570B9D">
        <w:rPr>
          <w:b/>
          <w:bCs/>
          <w:color w:val="000000"/>
        </w:rPr>
        <w:t>Критерии оценивания:</w:t>
      </w:r>
    </w:p>
    <w:p w14:paraId="02A84B98" w14:textId="77777777"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1.Задание выполнено полностью, без ошибок – 20 баллов</w:t>
      </w:r>
    </w:p>
    <w:p w14:paraId="0D68B726" w14:textId="77777777"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2. Правильно выполненное задание – 1 балл</w:t>
      </w:r>
    </w:p>
    <w:p w14:paraId="0546F7BD" w14:textId="77777777"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3.Неправильно выполненное задание –0 баллов</w:t>
      </w:r>
    </w:p>
    <w:p w14:paraId="0E9ACA5B" w14:textId="77777777"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4.Невыполненное задание – 0 баллов</w:t>
      </w:r>
    </w:p>
    <w:p w14:paraId="6351BD7A" w14:textId="77777777" w:rsidR="005C15CA" w:rsidRPr="00570B9D" w:rsidRDefault="005C15CA" w:rsidP="005C15CA">
      <w:pPr>
        <w:shd w:val="clear" w:color="auto" w:fill="FFFFFF"/>
        <w:rPr>
          <w:color w:val="000000"/>
        </w:rPr>
      </w:pPr>
      <w:proofErr w:type="gramStart"/>
      <w:r w:rsidRPr="00570B9D">
        <w:rPr>
          <w:color w:val="000000"/>
        </w:rPr>
        <w:t>5 .Исправление</w:t>
      </w:r>
      <w:proofErr w:type="gramEnd"/>
      <w:r w:rsidRPr="00570B9D">
        <w:rPr>
          <w:color w:val="000000"/>
        </w:rPr>
        <w:t xml:space="preserve"> ответа –  0,5 баллов</w:t>
      </w:r>
    </w:p>
    <w:p w14:paraId="51DEE8E8" w14:textId="77777777" w:rsidR="005C15CA" w:rsidRPr="00570B9D" w:rsidRDefault="005C15CA" w:rsidP="005C15CA">
      <w:pPr>
        <w:shd w:val="clear" w:color="auto" w:fill="FFFFFF"/>
        <w:rPr>
          <w:color w:val="000000"/>
        </w:rPr>
      </w:pPr>
    </w:p>
    <w:p w14:paraId="6F99E239" w14:textId="77777777" w:rsidR="005C15CA" w:rsidRPr="00570B9D" w:rsidRDefault="005C15CA" w:rsidP="005C15CA">
      <w:pPr>
        <w:shd w:val="clear" w:color="auto" w:fill="FFFFFF"/>
        <w:jc w:val="center"/>
        <w:rPr>
          <w:b/>
          <w:color w:val="000000"/>
        </w:rPr>
      </w:pPr>
      <w:r w:rsidRPr="00570B9D">
        <w:rPr>
          <w:b/>
          <w:bCs/>
          <w:color w:val="000000"/>
        </w:rPr>
        <w:t>Система оценивания:</w:t>
      </w:r>
    </w:p>
    <w:p w14:paraId="7D888BA8" w14:textId="77777777"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bCs/>
          <w:color w:val="000000"/>
        </w:rPr>
        <w:t>«5» - 19-20 баллов</w:t>
      </w:r>
    </w:p>
    <w:p w14:paraId="7A629C0C" w14:textId="77777777"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bCs/>
          <w:color w:val="000000"/>
        </w:rPr>
        <w:lastRenderedPageBreak/>
        <w:t>«4» - 16-18 баллов</w:t>
      </w:r>
    </w:p>
    <w:p w14:paraId="3409677B" w14:textId="77777777"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bCs/>
          <w:color w:val="000000"/>
        </w:rPr>
        <w:t>«3» - 11- 15 баллов</w:t>
      </w:r>
    </w:p>
    <w:p w14:paraId="67D39B8B" w14:textId="77777777" w:rsidR="005C15CA" w:rsidRPr="00570B9D" w:rsidRDefault="005C15CA" w:rsidP="005C15CA">
      <w:pPr>
        <w:shd w:val="clear" w:color="auto" w:fill="FFFFFF"/>
        <w:rPr>
          <w:bCs/>
          <w:color w:val="000000"/>
        </w:rPr>
      </w:pPr>
      <w:r w:rsidRPr="00570B9D">
        <w:rPr>
          <w:bCs/>
          <w:color w:val="000000"/>
        </w:rPr>
        <w:t>«2» - менее 10 баллов</w:t>
      </w:r>
    </w:p>
    <w:p w14:paraId="3C0316BD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rPr>
          <w:rFonts w:eastAsia="Calibri"/>
          <w:b/>
          <w:lang w:eastAsia="en-US"/>
        </w:rPr>
      </w:pPr>
    </w:p>
    <w:p w14:paraId="5D8C1212" w14:textId="77777777" w:rsidR="005C15CA" w:rsidRPr="00570B9D" w:rsidRDefault="005C15CA" w:rsidP="005C15CA">
      <w:pPr>
        <w:jc w:val="center"/>
        <w:rPr>
          <w:rFonts w:eastAsiaTheme="minorHAnsi"/>
          <w:b/>
          <w:lang w:eastAsia="en-US"/>
        </w:rPr>
      </w:pPr>
      <w:r w:rsidRPr="00570B9D">
        <w:rPr>
          <w:rFonts w:eastAsiaTheme="minorHAnsi"/>
          <w:b/>
          <w:lang w:eastAsia="en-US"/>
        </w:rPr>
        <w:t>3.1.2. Перечень практических работ по темам дисциплины</w:t>
      </w:r>
    </w:p>
    <w:p w14:paraId="619E2C55" w14:textId="77777777" w:rsidR="005C15CA" w:rsidRPr="00570B9D" w:rsidRDefault="005C15CA" w:rsidP="005C15CA">
      <w:pPr>
        <w:spacing w:line="276" w:lineRule="auto"/>
        <w:jc w:val="both"/>
        <w:rPr>
          <w:rFonts w:eastAsiaTheme="minorHAnsi"/>
          <w:bCs/>
          <w:lang w:eastAsia="en-US"/>
        </w:rPr>
      </w:pPr>
      <w:r w:rsidRPr="00570B9D">
        <w:rPr>
          <w:rFonts w:eastAsiaTheme="minorHAnsi"/>
          <w:b/>
          <w:bCs/>
          <w:lang w:eastAsia="en-US"/>
        </w:rPr>
        <w:t xml:space="preserve">Практическое занятие № </w:t>
      </w:r>
      <w:proofErr w:type="gramStart"/>
      <w:r w:rsidRPr="00570B9D">
        <w:rPr>
          <w:rFonts w:eastAsiaTheme="minorHAnsi"/>
          <w:b/>
          <w:bCs/>
          <w:lang w:eastAsia="en-US"/>
        </w:rPr>
        <w:t xml:space="preserve">1:  </w:t>
      </w:r>
      <w:r w:rsidRPr="00570B9D">
        <w:rPr>
          <w:rFonts w:eastAsiaTheme="minorHAnsi"/>
          <w:bCs/>
          <w:lang w:eastAsia="en-US"/>
        </w:rPr>
        <w:t>Обучение</w:t>
      </w:r>
      <w:proofErr w:type="gramEnd"/>
      <w:r w:rsidRPr="00570B9D">
        <w:rPr>
          <w:rFonts w:eastAsiaTheme="minorHAnsi"/>
          <w:bCs/>
          <w:lang w:eastAsia="en-US"/>
        </w:rPr>
        <w:t xml:space="preserve"> тезисному конспектированию статьи учебника  «  Литературные общества и кружки. Зарождение русской литературной критики».</w:t>
      </w:r>
    </w:p>
    <w:p w14:paraId="0C179305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</w:rPr>
      </w:pPr>
      <w:r w:rsidRPr="00570B9D">
        <w:rPr>
          <w:b/>
          <w:bCs/>
        </w:rPr>
        <w:t xml:space="preserve">Практическое занятие № 2: </w:t>
      </w:r>
      <w:r w:rsidRPr="00570B9D">
        <w:rPr>
          <w:bCs/>
        </w:rPr>
        <w:t>Обучение написанию сочинения-анализа лирического произведения.</w:t>
      </w:r>
    </w:p>
    <w:p w14:paraId="7F6FEDFF" w14:textId="77777777" w:rsidR="005C15CA" w:rsidRPr="00570B9D" w:rsidRDefault="005C15CA" w:rsidP="005C15CA">
      <w:pPr>
        <w:spacing w:line="276" w:lineRule="auto"/>
        <w:jc w:val="both"/>
        <w:rPr>
          <w:rFonts w:eastAsiaTheme="minorHAnsi"/>
          <w:lang w:eastAsia="en-US"/>
        </w:rPr>
      </w:pPr>
      <w:r w:rsidRPr="00570B9D">
        <w:rPr>
          <w:rFonts w:eastAsiaTheme="minorHAnsi"/>
          <w:b/>
          <w:bCs/>
          <w:lang w:eastAsia="en-US"/>
        </w:rPr>
        <w:t xml:space="preserve">Практическое занятие № 3: </w:t>
      </w:r>
      <w:r w:rsidRPr="00570B9D">
        <w:rPr>
          <w:rFonts w:eastAsiaTheme="minorHAnsi"/>
          <w:bCs/>
          <w:lang w:eastAsia="en-US"/>
        </w:rPr>
        <w:t xml:space="preserve">Обучение составлению </w:t>
      </w:r>
      <w:proofErr w:type="gramStart"/>
      <w:r w:rsidRPr="00570B9D">
        <w:rPr>
          <w:rFonts w:eastAsiaTheme="minorHAnsi"/>
          <w:bCs/>
          <w:lang w:eastAsia="en-US"/>
        </w:rPr>
        <w:t>хронологической  таблицы</w:t>
      </w:r>
      <w:proofErr w:type="gramEnd"/>
      <w:r w:rsidRPr="00570B9D">
        <w:rPr>
          <w:rFonts w:eastAsiaTheme="minorHAnsi"/>
          <w:bCs/>
          <w:lang w:eastAsia="en-US"/>
        </w:rPr>
        <w:t xml:space="preserve"> «Жизненный и творческий путь    М.Ю. Лермонтова»</w:t>
      </w:r>
      <w:r w:rsidRPr="00570B9D">
        <w:rPr>
          <w:rFonts w:eastAsiaTheme="minorHAnsi"/>
          <w:b/>
          <w:bCs/>
          <w:lang w:eastAsia="en-US"/>
        </w:rPr>
        <w:t xml:space="preserve">. </w:t>
      </w:r>
    </w:p>
    <w:p w14:paraId="040A3EE9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</w:rPr>
      </w:pPr>
      <w:r w:rsidRPr="00570B9D">
        <w:rPr>
          <w:b/>
          <w:bCs/>
        </w:rPr>
        <w:t xml:space="preserve">Практическое занятие № </w:t>
      </w:r>
      <w:proofErr w:type="gramStart"/>
      <w:r w:rsidRPr="00570B9D">
        <w:rPr>
          <w:b/>
          <w:bCs/>
        </w:rPr>
        <w:t xml:space="preserve">4:  </w:t>
      </w:r>
      <w:r w:rsidRPr="00570B9D">
        <w:rPr>
          <w:bCs/>
        </w:rPr>
        <w:t>Сочинение</w:t>
      </w:r>
      <w:proofErr w:type="gramEnd"/>
      <w:r w:rsidRPr="00570B9D">
        <w:rPr>
          <w:bCs/>
        </w:rPr>
        <w:t xml:space="preserve"> по творчеству М.Ю. Лермонтова.</w:t>
      </w:r>
    </w:p>
    <w:p w14:paraId="181C1A15" w14:textId="77777777" w:rsidR="005C15CA" w:rsidRPr="00570B9D" w:rsidRDefault="005C15CA" w:rsidP="005C15CA">
      <w:pPr>
        <w:spacing w:line="276" w:lineRule="auto"/>
        <w:jc w:val="both"/>
        <w:rPr>
          <w:rFonts w:eastAsiaTheme="minorHAnsi"/>
          <w:bCs/>
          <w:lang w:eastAsia="en-US"/>
        </w:rPr>
      </w:pPr>
      <w:r w:rsidRPr="00570B9D">
        <w:rPr>
          <w:rFonts w:eastAsiaTheme="minorHAnsi"/>
          <w:bCs/>
          <w:lang w:eastAsia="en-US"/>
        </w:rPr>
        <w:t xml:space="preserve"> </w:t>
      </w:r>
      <w:r w:rsidRPr="00570B9D">
        <w:rPr>
          <w:rFonts w:eastAsiaTheme="minorHAnsi"/>
          <w:b/>
          <w:bCs/>
          <w:lang w:eastAsia="en-US"/>
        </w:rPr>
        <w:t xml:space="preserve">Практическое занятие № 5: </w:t>
      </w:r>
      <w:r w:rsidRPr="00570B9D">
        <w:rPr>
          <w:rFonts w:eastAsiaTheme="minorHAnsi"/>
          <w:bCs/>
          <w:lang w:eastAsia="en-US"/>
        </w:rPr>
        <w:t xml:space="preserve">Подготовка сообщения «Жизненный и творческий путь Н.В. </w:t>
      </w:r>
      <w:proofErr w:type="gramStart"/>
      <w:r w:rsidRPr="00570B9D">
        <w:rPr>
          <w:rFonts w:eastAsiaTheme="minorHAnsi"/>
          <w:bCs/>
          <w:lang w:eastAsia="en-US"/>
        </w:rPr>
        <w:t>Гоголя  (</w:t>
      </w:r>
      <w:proofErr w:type="gramEnd"/>
      <w:r w:rsidRPr="00570B9D">
        <w:rPr>
          <w:rFonts w:eastAsiaTheme="minorHAnsi"/>
          <w:bCs/>
          <w:lang w:eastAsia="en-US"/>
        </w:rPr>
        <w:t>с опорой на изученное в основной школе)» на основе использования материала хронологической таблицы.</w:t>
      </w:r>
    </w:p>
    <w:p w14:paraId="09215C44" w14:textId="77777777" w:rsidR="005C15CA" w:rsidRPr="00570B9D" w:rsidRDefault="005C15CA" w:rsidP="005C15CA">
      <w:pPr>
        <w:spacing w:line="276" w:lineRule="auto"/>
        <w:jc w:val="both"/>
      </w:pPr>
      <w:r w:rsidRPr="00570B9D">
        <w:rPr>
          <w:b/>
        </w:rPr>
        <w:t xml:space="preserve">Практическое занятие №6: </w:t>
      </w:r>
      <w:r w:rsidRPr="00570B9D">
        <w:t xml:space="preserve">Обучение подготовке самостоятельных сообщений на литературные темы: «Могучая кучка» - содружество </w:t>
      </w:r>
      <w:proofErr w:type="gramStart"/>
      <w:r w:rsidRPr="00570B9D">
        <w:t>русских  композиторов</w:t>
      </w:r>
      <w:proofErr w:type="gramEnd"/>
      <w:r w:rsidRPr="00570B9D">
        <w:t>», «Малый театр», «Третьяковская галерея».</w:t>
      </w:r>
    </w:p>
    <w:p w14:paraId="5FDD5EDD" w14:textId="77777777" w:rsidR="005C15CA" w:rsidRPr="00570B9D" w:rsidRDefault="005C15CA" w:rsidP="005C15CA">
      <w:pPr>
        <w:spacing w:line="276" w:lineRule="auto"/>
        <w:jc w:val="both"/>
        <w:rPr>
          <w:rFonts w:eastAsiaTheme="minorHAnsi"/>
          <w:lang w:eastAsia="en-US"/>
        </w:rPr>
      </w:pPr>
      <w:r w:rsidRPr="00570B9D">
        <w:rPr>
          <w:rFonts w:eastAsiaTheme="minorHAnsi"/>
          <w:b/>
          <w:bCs/>
          <w:lang w:eastAsia="en-US"/>
        </w:rPr>
        <w:t xml:space="preserve">Практическое занятие №7: </w:t>
      </w:r>
      <w:r w:rsidRPr="00570B9D">
        <w:rPr>
          <w:rFonts w:eastAsiaTheme="minorHAnsi"/>
          <w:bCs/>
          <w:lang w:eastAsia="en-US"/>
        </w:rPr>
        <w:t>Самостоятельная работа по составлению хронологической таблицы «Жизненный и творческий путь А.Н. Островского».</w:t>
      </w:r>
    </w:p>
    <w:p w14:paraId="4A8D2D09" w14:textId="77777777" w:rsidR="005C15CA" w:rsidRPr="00570B9D" w:rsidRDefault="005C15CA" w:rsidP="005C15CA">
      <w:pPr>
        <w:spacing w:line="276" w:lineRule="auto"/>
        <w:jc w:val="both"/>
        <w:rPr>
          <w:bCs/>
        </w:rPr>
      </w:pPr>
      <w:r w:rsidRPr="00570B9D">
        <w:rPr>
          <w:b/>
          <w:bCs/>
        </w:rPr>
        <w:t xml:space="preserve">Практическое занятие № 8: </w:t>
      </w:r>
      <w:r w:rsidRPr="00570B9D">
        <w:rPr>
          <w:bCs/>
        </w:rPr>
        <w:t xml:space="preserve">Сочинение по пьесе А.Н. Островского «Гроза».                 </w:t>
      </w:r>
    </w:p>
    <w:p w14:paraId="25058990" w14:textId="77777777" w:rsidR="005C15CA" w:rsidRPr="00570B9D" w:rsidRDefault="005C15CA" w:rsidP="005C15CA">
      <w:pPr>
        <w:spacing w:line="276" w:lineRule="auto"/>
        <w:jc w:val="both"/>
        <w:rPr>
          <w:rFonts w:eastAsiaTheme="minorHAnsi"/>
          <w:lang w:eastAsia="en-US"/>
        </w:rPr>
      </w:pPr>
      <w:r w:rsidRPr="00570B9D">
        <w:rPr>
          <w:rFonts w:eastAsiaTheme="minorHAnsi"/>
          <w:b/>
          <w:bCs/>
          <w:lang w:eastAsia="en-US"/>
        </w:rPr>
        <w:t xml:space="preserve">Практическое занятие № 9: </w:t>
      </w:r>
      <w:r w:rsidRPr="00570B9D">
        <w:rPr>
          <w:rFonts w:eastAsiaTheme="minorHAnsi"/>
          <w:bCs/>
          <w:lang w:eastAsia="en-US"/>
        </w:rPr>
        <w:t xml:space="preserve">Самостоятельная работа над составлением хронологической таблицы и подготовке </w:t>
      </w:r>
      <w:proofErr w:type="gramStart"/>
      <w:r w:rsidRPr="00570B9D">
        <w:rPr>
          <w:rFonts w:eastAsiaTheme="minorHAnsi"/>
          <w:bCs/>
          <w:lang w:eastAsia="en-US"/>
        </w:rPr>
        <w:t>сообщения  по</w:t>
      </w:r>
      <w:proofErr w:type="gramEnd"/>
      <w:r w:rsidRPr="00570B9D">
        <w:rPr>
          <w:rFonts w:eastAsiaTheme="minorHAnsi"/>
          <w:bCs/>
          <w:lang w:eastAsia="en-US"/>
        </w:rPr>
        <w:t xml:space="preserve"> теме «Жизненный и творческий путь  И.А. Гончарова».</w:t>
      </w:r>
    </w:p>
    <w:p w14:paraId="607B243D" w14:textId="77777777" w:rsidR="005C15CA" w:rsidRPr="00570B9D" w:rsidRDefault="005C15CA" w:rsidP="005C15CA">
      <w:pPr>
        <w:spacing w:line="276" w:lineRule="auto"/>
        <w:jc w:val="both"/>
        <w:rPr>
          <w:rFonts w:eastAsiaTheme="minorHAnsi"/>
          <w:lang w:eastAsia="en-US"/>
        </w:rPr>
      </w:pPr>
      <w:r w:rsidRPr="00570B9D">
        <w:rPr>
          <w:rFonts w:eastAsiaTheme="minorHAnsi"/>
          <w:b/>
          <w:bCs/>
          <w:lang w:eastAsia="en-US"/>
        </w:rPr>
        <w:t>Практическое занятие №</w:t>
      </w:r>
      <w:proofErr w:type="gramStart"/>
      <w:r w:rsidRPr="00570B9D">
        <w:rPr>
          <w:rFonts w:eastAsiaTheme="minorHAnsi"/>
          <w:b/>
          <w:bCs/>
          <w:lang w:eastAsia="en-US"/>
        </w:rPr>
        <w:t xml:space="preserve">10  </w:t>
      </w:r>
      <w:r w:rsidRPr="00570B9D">
        <w:rPr>
          <w:rFonts w:eastAsiaTheme="minorHAnsi"/>
          <w:bCs/>
          <w:lang w:eastAsia="en-US"/>
        </w:rPr>
        <w:t>Самостоятельная</w:t>
      </w:r>
      <w:proofErr w:type="gramEnd"/>
      <w:r w:rsidRPr="00570B9D">
        <w:rPr>
          <w:rFonts w:eastAsiaTheme="minorHAnsi"/>
          <w:bCs/>
          <w:lang w:eastAsia="en-US"/>
        </w:rPr>
        <w:t xml:space="preserve"> работа над составлением хронологической таблицы и подготовке сообщения  по теме: «Жизненный и творческий путь И.С. Тургенева» (с опорой на изученное</w:t>
      </w:r>
      <w:r w:rsidRPr="00570B9D">
        <w:rPr>
          <w:rFonts w:eastAsiaTheme="minorHAnsi"/>
          <w:b/>
          <w:bCs/>
          <w:lang w:eastAsia="en-US"/>
        </w:rPr>
        <w:t xml:space="preserve"> </w:t>
      </w:r>
      <w:r w:rsidRPr="00570B9D">
        <w:rPr>
          <w:rFonts w:eastAsiaTheme="minorHAnsi"/>
          <w:bCs/>
          <w:lang w:eastAsia="en-US"/>
        </w:rPr>
        <w:t xml:space="preserve"> в школе). </w:t>
      </w:r>
    </w:p>
    <w:p w14:paraId="6F2A2A93" w14:textId="77777777" w:rsidR="005C15CA" w:rsidRPr="00570B9D" w:rsidRDefault="005C15CA" w:rsidP="005C15CA">
      <w:pPr>
        <w:spacing w:line="276" w:lineRule="auto"/>
        <w:jc w:val="both"/>
        <w:rPr>
          <w:bCs/>
        </w:rPr>
      </w:pPr>
      <w:r w:rsidRPr="00570B9D">
        <w:rPr>
          <w:b/>
          <w:bCs/>
        </w:rPr>
        <w:t xml:space="preserve">Практическое занятие № </w:t>
      </w:r>
      <w:proofErr w:type="gramStart"/>
      <w:r w:rsidRPr="00570B9D">
        <w:rPr>
          <w:b/>
          <w:bCs/>
        </w:rPr>
        <w:t xml:space="preserve">11: </w:t>
      </w:r>
      <w:r w:rsidRPr="00570B9D">
        <w:rPr>
          <w:bCs/>
        </w:rPr>
        <w:t xml:space="preserve"> Сочинение</w:t>
      </w:r>
      <w:proofErr w:type="gramEnd"/>
      <w:r w:rsidRPr="00570B9D">
        <w:rPr>
          <w:bCs/>
        </w:rPr>
        <w:t>-рассуждение по роману И.С. Тургенева «Отцы и дети».</w:t>
      </w:r>
    </w:p>
    <w:p w14:paraId="3FB03141" w14:textId="77777777" w:rsidR="005C15CA" w:rsidRPr="00570B9D" w:rsidRDefault="005C15CA" w:rsidP="005C15CA">
      <w:pPr>
        <w:spacing w:line="276" w:lineRule="auto"/>
        <w:jc w:val="both"/>
        <w:rPr>
          <w:rFonts w:eastAsiaTheme="minorHAnsi"/>
          <w:lang w:eastAsia="en-US"/>
        </w:rPr>
      </w:pPr>
      <w:r w:rsidRPr="00570B9D">
        <w:rPr>
          <w:rFonts w:eastAsiaTheme="minorHAnsi"/>
          <w:b/>
          <w:bCs/>
          <w:lang w:eastAsia="en-US"/>
        </w:rPr>
        <w:t>Практическое занятие №</w:t>
      </w:r>
      <w:proofErr w:type="gramStart"/>
      <w:r w:rsidRPr="00570B9D">
        <w:rPr>
          <w:rFonts w:eastAsiaTheme="minorHAnsi"/>
          <w:b/>
          <w:bCs/>
          <w:lang w:eastAsia="en-US"/>
        </w:rPr>
        <w:t xml:space="preserve">12:  </w:t>
      </w:r>
      <w:r w:rsidRPr="00570B9D">
        <w:rPr>
          <w:rFonts w:eastAsiaTheme="minorHAnsi"/>
          <w:bCs/>
          <w:lang w:eastAsia="en-US"/>
        </w:rPr>
        <w:t>Самостоятельная</w:t>
      </w:r>
      <w:proofErr w:type="gramEnd"/>
      <w:r w:rsidRPr="00570B9D">
        <w:rPr>
          <w:rFonts w:eastAsiaTheme="minorHAnsi"/>
          <w:bCs/>
          <w:lang w:eastAsia="en-US"/>
        </w:rPr>
        <w:t xml:space="preserve"> работа над составлением хронологической таблицы и подготовке сообщения  по теме «Краткий  очерк жизни и творчества Н.Г. Чернышевского». </w:t>
      </w:r>
    </w:p>
    <w:p w14:paraId="655E5B29" w14:textId="77777777" w:rsidR="005C15CA" w:rsidRPr="00570B9D" w:rsidRDefault="005C15CA" w:rsidP="005C15CA">
      <w:pPr>
        <w:spacing w:line="276" w:lineRule="auto"/>
        <w:jc w:val="both"/>
        <w:rPr>
          <w:rFonts w:eastAsiaTheme="minorHAnsi"/>
          <w:lang w:eastAsia="en-US"/>
        </w:rPr>
      </w:pPr>
      <w:r w:rsidRPr="00570B9D">
        <w:rPr>
          <w:rFonts w:eastAsiaTheme="minorHAnsi"/>
          <w:b/>
          <w:bCs/>
          <w:lang w:eastAsia="en-US"/>
        </w:rPr>
        <w:t xml:space="preserve">Практическое занятие </w:t>
      </w:r>
      <w:bookmarkStart w:id="12" w:name="__DdeLink__8447_1531656890"/>
      <w:r w:rsidRPr="00570B9D">
        <w:rPr>
          <w:rFonts w:eastAsiaTheme="minorHAnsi"/>
          <w:b/>
          <w:bCs/>
          <w:lang w:eastAsia="en-US"/>
        </w:rPr>
        <w:t>№</w:t>
      </w:r>
      <w:bookmarkEnd w:id="12"/>
      <w:r w:rsidRPr="00570B9D">
        <w:rPr>
          <w:rFonts w:eastAsiaTheme="minorHAnsi"/>
          <w:b/>
          <w:bCs/>
          <w:lang w:eastAsia="en-US"/>
        </w:rPr>
        <w:t xml:space="preserve">13: </w:t>
      </w:r>
      <w:r w:rsidRPr="00570B9D">
        <w:rPr>
          <w:rFonts w:eastAsiaTheme="minorHAnsi"/>
          <w:bCs/>
          <w:lang w:eastAsia="en-US"/>
        </w:rPr>
        <w:t xml:space="preserve">Самостоятельная работа над составлением хронологической таблицы и подготовке </w:t>
      </w:r>
      <w:proofErr w:type="gramStart"/>
      <w:r w:rsidRPr="00570B9D">
        <w:rPr>
          <w:rFonts w:eastAsiaTheme="minorHAnsi"/>
          <w:bCs/>
          <w:lang w:eastAsia="en-US"/>
        </w:rPr>
        <w:t>сообщения  по</w:t>
      </w:r>
      <w:proofErr w:type="gramEnd"/>
      <w:r w:rsidRPr="00570B9D">
        <w:rPr>
          <w:rFonts w:eastAsiaTheme="minorHAnsi"/>
          <w:bCs/>
          <w:lang w:eastAsia="en-US"/>
        </w:rPr>
        <w:t xml:space="preserve"> теме «Сведения из жизни Ф.М. Достоевского». </w:t>
      </w:r>
    </w:p>
    <w:p w14:paraId="6FDC17D9" w14:textId="77777777" w:rsidR="005C15CA" w:rsidRPr="00570B9D" w:rsidRDefault="005C15CA" w:rsidP="005C15CA">
      <w:pPr>
        <w:spacing w:line="276" w:lineRule="auto"/>
        <w:jc w:val="both"/>
        <w:rPr>
          <w:bCs/>
        </w:rPr>
      </w:pPr>
      <w:r w:rsidRPr="00570B9D">
        <w:rPr>
          <w:b/>
          <w:bCs/>
        </w:rPr>
        <w:t>Практическое занятие №</w:t>
      </w:r>
      <w:proofErr w:type="gramStart"/>
      <w:r w:rsidRPr="00570B9D">
        <w:rPr>
          <w:b/>
          <w:bCs/>
        </w:rPr>
        <w:t xml:space="preserve">14:  </w:t>
      </w:r>
      <w:r w:rsidRPr="00570B9D">
        <w:rPr>
          <w:bCs/>
        </w:rPr>
        <w:t>Сочинение</w:t>
      </w:r>
      <w:proofErr w:type="gramEnd"/>
      <w:r w:rsidRPr="00570B9D">
        <w:rPr>
          <w:bCs/>
        </w:rPr>
        <w:t>-рассуждение по роману Ф.М. Достоевского «Преступление и наказание».</w:t>
      </w:r>
    </w:p>
    <w:p w14:paraId="698BC582" w14:textId="77777777" w:rsidR="005C15CA" w:rsidRPr="00570B9D" w:rsidRDefault="005C15CA" w:rsidP="005C15CA">
      <w:pPr>
        <w:spacing w:line="276" w:lineRule="auto"/>
        <w:jc w:val="both"/>
        <w:rPr>
          <w:rFonts w:eastAsiaTheme="minorHAnsi"/>
          <w:lang w:eastAsia="en-US"/>
        </w:rPr>
      </w:pPr>
      <w:r w:rsidRPr="00570B9D">
        <w:rPr>
          <w:rFonts w:eastAsiaTheme="minorHAnsi"/>
          <w:b/>
          <w:bCs/>
          <w:lang w:eastAsia="en-US"/>
        </w:rPr>
        <w:t xml:space="preserve">Практическое занятие №15: </w:t>
      </w:r>
      <w:r w:rsidRPr="00570B9D">
        <w:rPr>
          <w:rFonts w:eastAsiaTheme="minorHAnsi"/>
          <w:bCs/>
          <w:lang w:eastAsia="en-US"/>
        </w:rPr>
        <w:t xml:space="preserve">Самостоятельная работа над составлением хронологической таблицы и подготовке </w:t>
      </w:r>
      <w:proofErr w:type="gramStart"/>
      <w:r w:rsidRPr="00570B9D">
        <w:rPr>
          <w:rFonts w:eastAsiaTheme="minorHAnsi"/>
          <w:bCs/>
          <w:lang w:eastAsia="en-US"/>
        </w:rPr>
        <w:t>сообщения  по</w:t>
      </w:r>
      <w:proofErr w:type="gramEnd"/>
      <w:r w:rsidRPr="00570B9D">
        <w:rPr>
          <w:rFonts w:eastAsiaTheme="minorHAnsi"/>
          <w:bCs/>
          <w:lang w:eastAsia="en-US"/>
        </w:rPr>
        <w:t xml:space="preserve"> теме «Жизненный путь и творческая биография  Л.Н. Толстого».</w:t>
      </w:r>
    </w:p>
    <w:p w14:paraId="3224F8CC" w14:textId="77777777" w:rsidR="005C15CA" w:rsidRPr="00570B9D" w:rsidRDefault="005C15CA" w:rsidP="005C15CA">
      <w:pPr>
        <w:spacing w:line="276" w:lineRule="auto"/>
        <w:jc w:val="both"/>
        <w:rPr>
          <w:rFonts w:eastAsiaTheme="minorHAnsi"/>
          <w:bCs/>
          <w:lang w:eastAsia="en-US"/>
        </w:rPr>
      </w:pPr>
      <w:r w:rsidRPr="00570B9D">
        <w:rPr>
          <w:rFonts w:eastAsiaTheme="minorHAnsi"/>
          <w:b/>
          <w:bCs/>
          <w:lang w:eastAsia="en-US"/>
        </w:rPr>
        <w:t>Практические занятия №16:</w:t>
      </w:r>
      <w:r w:rsidRPr="00570B9D">
        <w:rPr>
          <w:rFonts w:eastAsiaTheme="minorHAnsi"/>
          <w:bCs/>
          <w:lang w:eastAsia="en-US"/>
        </w:rPr>
        <w:t xml:space="preserve"> Обучение составлению опорных таблиц: «Духовные искания Андрея Болконского (Пьера Безухова, Наташи Ростовой). </w:t>
      </w:r>
    </w:p>
    <w:p w14:paraId="4F698B84" w14:textId="77777777" w:rsidR="005C15CA" w:rsidRPr="00570B9D" w:rsidRDefault="005C15CA" w:rsidP="005C15CA">
      <w:pPr>
        <w:spacing w:line="276" w:lineRule="auto"/>
        <w:jc w:val="both"/>
        <w:rPr>
          <w:bCs/>
        </w:rPr>
      </w:pPr>
      <w:r w:rsidRPr="00570B9D">
        <w:rPr>
          <w:b/>
          <w:bCs/>
        </w:rPr>
        <w:t xml:space="preserve">Практическое занятие №17: </w:t>
      </w:r>
      <w:r w:rsidRPr="00570B9D">
        <w:rPr>
          <w:bCs/>
        </w:rPr>
        <w:t xml:space="preserve">Сочинение-рассуждение по роману Л.Н. Толстого «Война и мир».                                             </w:t>
      </w:r>
    </w:p>
    <w:p w14:paraId="1F1A25E4" w14:textId="77777777" w:rsidR="005C15CA" w:rsidRPr="00570B9D" w:rsidRDefault="005C15CA" w:rsidP="005C15CA">
      <w:pPr>
        <w:spacing w:line="276" w:lineRule="auto"/>
        <w:jc w:val="both"/>
        <w:rPr>
          <w:rFonts w:eastAsiaTheme="minorHAnsi"/>
          <w:lang w:eastAsia="en-US"/>
        </w:rPr>
      </w:pPr>
      <w:r w:rsidRPr="00570B9D">
        <w:rPr>
          <w:rFonts w:eastAsiaTheme="minorHAnsi"/>
          <w:b/>
          <w:bCs/>
          <w:lang w:eastAsia="en-US"/>
        </w:rPr>
        <w:t xml:space="preserve">Практическое занятие №18: </w:t>
      </w:r>
      <w:r w:rsidRPr="00570B9D">
        <w:rPr>
          <w:rFonts w:eastAsiaTheme="minorHAnsi"/>
          <w:bCs/>
          <w:lang w:eastAsia="en-US"/>
        </w:rPr>
        <w:t xml:space="preserve">Самостоятельная работа над составлением хронологической таблицы и подготовке </w:t>
      </w:r>
      <w:proofErr w:type="gramStart"/>
      <w:r w:rsidRPr="00570B9D">
        <w:rPr>
          <w:rFonts w:eastAsiaTheme="minorHAnsi"/>
          <w:bCs/>
          <w:lang w:eastAsia="en-US"/>
        </w:rPr>
        <w:t>сообщения  по</w:t>
      </w:r>
      <w:proofErr w:type="gramEnd"/>
      <w:r w:rsidRPr="00570B9D">
        <w:rPr>
          <w:rFonts w:eastAsiaTheme="minorHAnsi"/>
          <w:bCs/>
          <w:lang w:eastAsia="en-US"/>
        </w:rPr>
        <w:t xml:space="preserve"> теме «Сведения из биографии А.П. Чехова».</w:t>
      </w:r>
    </w:p>
    <w:p w14:paraId="492C54A0" w14:textId="77777777" w:rsidR="005C15CA" w:rsidRPr="00570B9D" w:rsidRDefault="005C15CA" w:rsidP="005C15CA">
      <w:pPr>
        <w:spacing w:line="276" w:lineRule="auto"/>
        <w:jc w:val="both"/>
        <w:rPr>
          <w:bCs/>
        </w:rPr>
      </w:pPr>
      <w:r w:rsidRPr="00570B9D">
        <w:rPr>
          <w:b/>
          <w:bCs/>
        </w:rPr>
        <w:t xml:space="preserve">Практическое занятие №19: </w:t>
      </w:r>
      <w:r w:rsidRPr="00570B9D">
        <w:rPr>
          <w:bCs/>
        </w:rPr>
        <w:t>Сочинение-рассуждение по комедии А.П. Чехова «Вишневый сад».</w:t>
      </w:r>
    </w:p>
    <w:p w14:paraId="44B74BD3" w14:textId="77777777" w:rsidR="005C15CA" w:rsidRPr="00570B9D" w:rsidRDefault="005C15CA" w:rsidP="005C15CA">
      <w:pPr>
        <w:spacing w:line="276" w:lineRule="auto"/>
        <w:jc w:val="both"/>
      </w:pPr>
      <w:r w:rsidRPr="00570B9D">
        <w:rPr>
          <w:b/>
        </w:rPr>
        <w:lastRenderedPageBreak/>
        <w:t>Практическое занятие №20:</w:t>
      </w:r>
      <w:r w:rsidRPr="00570B9D">
        <w:t xml:space="preserve"> Обучение декламации (</w:t>
      </w:r>
      <w:r w:rsidRPr="00570B9D">
        <w:rPr>
          <w:color w:val="333333"/>
          <w:shd w:val="clear" w:color="auto" w:fill="FFFFFF"/>
        </w:rPr>
        <w:t>искусству выразительного чтения стихов или прозы)</w:t>
      </w:r>
      <w:r w:rsidRPr="00570B9D">
        <w:t xml:space="preserve">. Идейно – тематические </w:t>
      </w:r>
      <w:proofErr w:type="gramStart"/>
      <w:r w:rsidRPr="00570B9D">
        <w:t>и  художественные</w:t>
      </w:r>
      <w:proofErr w:type="gramEnd"/>
      <w:r w:rsidRPr="00570B9D">
        <w:t xml:space="preserve"> особенности лирики А.К. Толстого.</w:t>
      </w:r>
    </w:p>
    <w:p w14:paraId="46E4C55A" w14:textId="77777777" w:rsidR="005C15CA" w:rsidRPr="00570B9D" w:rsidRDefault="005C15CA" w:rsidP="005C15CA">
      <w:pPr>
        <w:spacing w:line="276" w:lineRule="auto"/>
        <w:jc w:val="both"/>
        <w:rPr>
          <w:rFonts w:eastAsiaTheme="minorHAnsi"/>
          <w:lang w:eastAsia="en-US"/>
        </w:rPr>
      </w:pPr>
      <w:r w:rsidRPr="00570B9D">
        <w:rPr>
          <w:rFonts w:eastAsiaTheme="minorHAnsi"/>
          <w:b/>
          <w:bCs/>
          <w:lang w:eastAsia="en-US"/>
        </w:rPr>
        <w:t xml:space="preserve">Практическое занятие №21: </w:t>
      </w:r>
      <w:r w:rsidRPr="00570B9D">
        <w:rPr>
          <w:rFonts w:eastAsiaTheme="minorHAnsi"/>
          <w:bCs/>
          <w:lang w:eastAsia="en-US"/>
        </w:rPr>
        <w:t xml:space="preserve">Самостоятельная работа над составлением хронологической таблицы и подготовке </w:t>
      </w:r>
      <w:proofErr w:type="gramStart"/>
      <w:r w:rsidRPr="00570B9D">
        <w:rPr>
          <w:rFonts w:eastAsiaTheme="minorHAnsi"/>
          <w:bCs/>
          <w:lang w:eastAsia="en-US"/>
        </w:rPr>
        <w:t>сообщения  по</w:t>
      </w:r>
      <w:proofErr w:type="gramEnd"/>
      <w:r w:rsidRPr="00570B9D">
        <w:rPr>
          <w:rFonts w:eastAsiaTheme="minorHAnsi"/>
          <w:bCs/>
          <w:lang w:eastAsia="en-US"/>
        </w:rPr>
        <w:t xml:space="preserve"> теме «</w:t>
      </w:r>
      <w:r w:rsidRPr="00570B9D">
        <w:rPr>
          <w:rFonts w:eastAsiaTheme="minorHAnsi"/>
          <w:lang w:eastAsia="en-US"/>
        </w:rPr>
        <w:t xml:space="preserve">Жизненный и творческий путь Н.А. Некрасова». </w:t>
      </w:r>
    </w:p>
    <w:p w14:paraId="5173F685" w14:textId="77777777" w:rsidR="005C15CA" w:rsidRPr="00570B9D" w:rsidRDefault="005C15CA" w:rsidP="005C15CA">
      <w:pPr>
        <w:spacing w:line="276" w:lineRule="auto"/>
        <w:jc w:val="both"/>
        <w:rPr>
          <w:rFonts w:eastAsiaTheme="minorHAnsi"/>
          <w:lang w:eastAsia="en-US"/>
        </w:rPr>
      </w:pPr>
      <w:r w:rsidRPr="00570B9D">
        <w:rPr>
          <w:rFonts w:eastAsiaTheme="minorHAnsi"/>
          <w:b/>
          <w:bCs/>
          <w:lang w:eastAsia="en-US"/>
        </w:rPr>
        <w:t xml:space="preserve">Практическое занятие №22: </w:t>
      </w:r>
      <w:r w:rsidRPr="00570B9D">
        <w:rPr>
          <w:rFonts w:eastAsiaTheme="minorHAnsi"/>
          <w:bCs/>
          <w:lang w:eastAsia="en-US"/>
        </w:rPr>
        <w:t xml:space="preserve">Самостоятельная работа над составлением хронологической таблицы и подготовке </w:t>
      </w:r>
      <w:proofErr w:type="gramStart"/>
      <w:r w:rsidRPr="00570B9D">
        <w:rPr>
          <w:rFonts w:eastAsiaTheme="minorHAnsi"/>
          <w:bCs/>
          <w:lang w:eastAsia="en-US"/>
        </w:rPr>
        <w:t>сообщения  по</w:t>
      </w:r>
      <w:proofErr w:type="gramEnd"/>
      <w:r w:rsidRPr="00570B9D">
        <w:rPr>
          <w:rFonts w:eastAsiaTheme="minorHAnsi"/>
          <w:bCs/>
          <w:lang w:eastAsia="en-US"/>
        </w:rPr>
        <w:t xml:space="preserve"> темам: «</w:t>
      </w:r>
      <w:r w:rsidRPr="00570B9D">
        <w:rPr>
          <w:rFonts w:eastAsiaTheme="minorHAnsi"/>
          <w:lang w:eastAsia="en-US"/>
        </w:rPr>
        <w:t xml:space="preserve">Жизненный и творческий путь», « Бунин – поэт». </w:t>
      </w:r>
    </w:p>
    <w:p w14:paraId="68C52A93" w14:textId="77777777" w:rsidR="005C15CA" w:rsidRPr="00570B9D" w:rsidRDefault="005C15CA" w:rsidP="005C15CA">
      <w:pPr>
        <w:spacing w:line="276" w:lineRule="auto"/>
        <w:jc w:val="both"/>
        <w:rPr>
          <w:rFonts w:eastAsiaTheme="minorHAnsi"/>
          <w:lang w:eastAsia="en-US"/>
        </w:rPr>
      </w:pPr>
      <w:r w:rsidRPr="00570B9D">
        <w:rPr>
          <w:rFonts w:eastAsiaTheme="minorHAnsi"/>
          <w:b/>
          <w:bCs/>
          <w:lang w:eastAsia="en-US"/>
        </w:rPr>
        <w:t xml:space="preserve">Практическое занятие №23: </w:t>
      </w:r>
      <w:r w:rsidRPr="00570B9D">
        <w:rPr>
          <w:rFonts w:eastAsiaTheme="minorHAnsi"/>
          <w:bCs/>
          <w:lang w:eastAsia="en-US"/>
        </w:rPr>
        <w:t xml:space="preserve">Самостоятельная работа над составлением хронологической таблицы и подготовке </w:t>
      </w:r>
      <w:proofErr w:type="gramStart"/>
      <w:r w:rsidRPr="00570B9D">
        <w:rPr>
          <w:rFonts w:eastAsiaTheme="minorHAnsi"/>
          <w:bCs/>
          <w:lang w:eastAsia="en-US"/>
        </w:rPr>
        <w:t>сообщения  по</w:t>
      </w:r>
      <w:proofErr w:type="gramEnd"/>
      <w:r w:rsidRPr="00570B9D">
        <w:rPr>
          <w:rFonts w:eastAsiaTheme="minorHAnsi"/>
          <w:bCs/>
          <w:lang w:eastAsia="en-US"/>
        </w:rPr>
        <w:t xml:space="preserve"> теме «</w:t>
      </w:r>
      <w:r w:rsidRPr="00570B9D">
        <w:rPr>
          <w:rFonts w:eastAsiaTheme="minorHAnsi"/>
          <w:lang w:eastAsia="en-US"/>
        </w:rPr>
        <w:t>Жизненный и творческий путь А. Куприна».</w:t>
      </w:r>
    </w:p>
    <w:p w14:paraId="6EFF3692" w14:textId="77777777" w:rsidR="005C15CA" w:rsidRPr="00570B9D" w:rsidRDefault="005C15CA" w:rsidP="005C15CA">
      <w:pPr>
        <w:spacing w:line="276" w:lineRule="auto"/>
        <w:jc w:val="both"/>
      </w:pPr>
      <w:r w:rsidRPr="00570B9D">
        <w:rPr>
          <w:b/>
        </w:rPr>
        <w:t xml:space="preserve">Практическое занятие № </w:t>
      </w:r>
      <w:proofErr w:type="gramStart"/>
      <w:r w:rsidRPr="00570B9D">
        <w:rPr>
          <w:b/>
        </w:rPr>
        <w:t xml:space="preserve">24: </w:t>
      </w:r>
      <w:r w:rsidRPr="00570B9D">
        <w:t xml:space="preserve"> Написание</w:t>
      </w:r>
      <w:proofErr w:type="gramEnd"/>
      <w:r w:rsidRPr="00570B9D">
        <w:t xml:space="preserve"> сочинения – рассуждения по творчеству А. Куприна (И. Бунина).</w:t>
      </w:r>
    </w:p>
    <w:p w14:paraId="4FDD71D4" w14:textId="77777777" w:rsidR="005C15CA" w:rsidRPr="00570B9D" w:rsidRDefault="005C15CA" w:rsidP="005C15CA">
      <w:pPr>
        <w:spacing w:line="276" w:lineRule="auto"/>
        <w:jc w:val="both"/>
        <w:rPr>
          <w:rFonts w:eastAsiaTheme="minorHAnsi"/>
          <w:lang w:eastAsia="en-US"/>
        </w:rPr>
      </w:pPr>
      <w:r w:rsidRPr="00570B9D">
        <w:rPr>
          <w:rFonts w:eastAsiaTheme="minorHAnsi"/>
          <w:b/>
          <w:bCs/>
          <w:lang w:eastAsia="en-US"/>
        </w:rPr>
        <w:t xml:space="preserve">Практическое занятие № 25: </w:t>
      </w:r>
      <w:r w:rsidRPr="00570B9D">
        <w:rPr>
          <w:rFonts w:eastAsiaTheme="minorHAnsi"/>
          <w:bCs/>
          <w:lang w:eastAsia="en-US"/>
        </w:rPr>
        <w:t xml:space="preserve">Самостоятельная работа над составлением хронологической таблицы и подготовке </w:t>
      </w:r>
      <w:proofErr w:type="gramStart"/>
      <w:r w:rsidRPr="00570B9D">
        <w:rPr>
          <w:rFonts w:eastAsiaTheme="minorHAnsi"/>
          <w:bCs/>
          <w:lang w:eastAsia="en-US"/>
        </w:rPr>
        <w:t>сообщения  по</w:t>
      </w:r>
      <w:proofErr w:type="gramEnd"/>
      <w:r w:rsidRPr="00570B9D">
        <w:rPr>
          <w:rFonts w:eastAsiaTheme="minorHAnsi"/>
          <w:bCs/>
          <w:lang w:eastAsia="en-US"/>
        </w:rPr>
        <w:t xml:space="preserve"> теме «</w:t>
      </w:r>
      <w:r w:rsidRPr="00570B9D">
        <w:rPr>
          <w:rFonts w:eastAsiaTheme="minorHAnsi"/>
          <w:lang w:eastAsia="en-US"/>
        </w:rPr>
        <w:t xml:space="preserve">Сведения из биографии </w:t>
      </w:r>
    </w:p>
    <w:p w14:paraId="7D64B657" w14:textId="77777777" w:rsidR="005C15CA" w:rsidRPr="00570B9D" w:rsidRDefault="005C15CA" w:rsidP="005C15CA">
      <w:pPr>
        <w:spacing w:line="276" w:lineRule="auto"/>
        <w:jc w:val="both"/>
        <w:rPr>
          <w:rFonts w:eastAsiaTheme="minorHAnsi"/>
          <w:lang w:eastAsia="en-US"/>
        </w:rPr>
      </w:pPr>
      <w:r w:rsidRPr="00570B9D">
        <w:rPr>
          <w:rFonts w:eastAsiaTheme="minorHAnsi"/>
          <w:lang w:eastAsia="en-US"/>
        </w:rPr>
        <w:t xml:space="preserve">М. Горького». </w:t>
      </w:r>
    </w:p>
    <w:p w14:paraId="1BB43021" w14:textId="77777777" w:rsidR="005C15CA" w:rsidRPr="00570B9D" w:rsidRDefault="005C15CA" w:rsidP="005C15CA">
      <w:pPr>
        <w:spacing w:line="276" w:lineRule="auto"/>
        <w:jc w:val="both"/>
      </w:pPr>
      <w:r w:rsidRPr="00570B9D">
        <w:rPr>
          <w:b/>
        </w:rPr>
        <w:t xml:space="preserve">Практическое занятие №26: </w:t>
      </w:r>
      <w:r w:rsidRPr="00570B9D">
        <w:t>Самостоятельная работа над</w:t>
      </w:r>
      <w:r w:rsidRPr="00570B9D">
        <w:rPr>
          <w:b/>
        </w:rPr>
        <w:t xml:space="preserve"> </w:t>
      </w:r>
      <w:r w:rsidRPr="00570B9D">
        <w:t>тезисным планом сочинения – рассуждения.</w:t>
      </w:r>
    </w:p>
    <w:p w14:paraId="6AA713AA" w14:textId="77777777" w:rsidR="005C15CA" w:rsidRPr="00570B9D" w:rsidRDefault="005C15CA" w:rsidP="005C15CA">
      <w:pPr>
        <w:spacing w:line="276" w:lineRule="auto"/>
        <w:jc w:val="both"/>
        <w:rPr>
          <w:rFonts w:eastAsiaTheme="minorHAnsi"/>
          <w:lang w:eastAsia="en-US"/>
        </w:rPr>
      </w:pPr>
      <w:r w:rsidRPr="00570B9D">
        <w:rPr>
          <w:rFonts w:eastAsiaTheme="minorHAnsi"/>
          <w:b/>
          <w:bCs/>
          <w:lang w:eastAsia="en-US"/>
        </w:rPr>
        <w:t xml:space="preserve">Практическое занятие № 27: </w:t>
      </w:r>
      <w:r w:rsidRPr="00570B9D">
        <w:rPr>
          <w:rFonts w:eastAsiaTheme="minorHAnsi"/>
          <w:bCs/>
          <w:lang w:eastAsia="en-US"/>
        </w:rPr>
        <w:t xml:space="preserve">Самостоятельная работа над составлением хронологической таблицы и подготовке </w:t>
      </w:r>
      <w:proofErr w:type="gramStart"/>
      <w:r w:rsidRPr="00570B9D">
        <w:rPr>
          <w:rFonts w:eastAsiaTheme="minorHAnsi"/>
          <w:bCs/>
          <w:lang w:eastAsia="en-US"/>
        </w:rPr>
        <w:t>сообщения  по</w:t>
      </w:r>
      <w:proofErr w:type="gramEnd"/>
      <w:r w:rsidRPr="00570B9D">
        <w:rPr>
          <w:rFonts w:eastAsiaTheme="minorHAnsi"/>
          <w:bCs/>
          <w:lang w:eastAsia="en-US"/>
        </w:rPr>
        <w:t xml:space="preserve"> теме «</w:t>
      </w:r>
      <w:r w:rsidRPr="00570B9D">
        <w:rPr>
          <w:rFonts w:eastAsiaTheme="minorHAnsi"/>
          <w:lang w:eastAsia="en-US"/>
        </w:rPr>
        <w:t xml:space="preserve">Творческий путь поэта А. Блока». </w:t>
      </w:r>
    </w:p>
    <w:p w14:paraId="26AA4B02" w14:textId="77777777" w:rsidR="005C15CA" w:rsidRPr="00570B9D" w:rsidRDefault="005C15CA" w:rsidP="005C15CA">
      <w:pPr>
        <w:spacing w:line="276" w:lineRule="auto"/>
        <w:jc w:val="both"/>
      </w:pPr>
      <w:r w:rsidRPr="00570B9D">
        <w:rPr>
          <w:b/>
        </w:rPr>
        <w:t>Практическое занятие №</w:t>
      </w:r>
      <w:proofErr w:type="gramStart"/>
      <w:r w:rsidRPr="00570B9D">
        <w:rPr>
          <w:b/>
        </w:rPr>
        <w:t xml:space="preserve">28:  </w:t>
      </w:r>
      <w:r w:rsidRPr="00570B9D">
        <w:t>Сочинение</w:t>
      </w:r>
      <w:proofErr w:type="gramEnd"/>
      <w:r w:rsidRPr="00570B9D">
        <w:t xml:space="preserve"> по творчеству А. Блока.</w:t>
      </w:r>
    </w:p>
    <w:p w14:paraId="6E0C54EE" w14:textId="77777777" w:rsidR="005C15CA" w:rsidRPr="00570B9D" w:rsidRDefault="005C15CA" w:rsidP="005C15CA">
      <w:pPr>
        <w:spacing w:line="276" w:lineRule="auto"/>
        <w:jc w:val="both"/>
      </w:pPr>
      <w:r w:rsidRPr="00570B9D">
        <w:rPr>
          <w:b/>
        </w:rPr>
        <w:t xml:space="preserve">Практическое занятие №29: </w:t>
      </w:r>
      <w:proofErr w:type="gramStart"/>
      <w:r w:rsidRPr="00570B9D">
        <w:t>Обучение  сочинению</w:t>
      </w:r>
      <w:proofErr w:type="gramEnd"/>
      <w:r w:rsidRPr="00570B9D">
        <w:t xml:space="preserve"> анализу лирического произведения по творчеству В. Маяковского (А. Блока).                                 </w:t>
      </w:r>
    </w:p>
    <w:p w14:paraId="6A231A0E" w14:textId="77777777" w:rsidR="005C15CA" w:rsidRPr="00570B9D" w:rsidRDefault="005C15CA" w:rsidP="005C15CA">
      <w:pPr>
        <w:spacing w:line="276" w:lineRule="auto"/>
        <w:jc w:val="both"/>
        <w:rPr>
          <w:bCs/>
        </w:rPr>
      </w:pPr>
      <w:r w:rsidRPr="00570B9D">
        <w:rPr>
          <w:b/>
          <w:bCs/>
        </w:rPr>
        <w:t>Практическое занятие</w:t>
      </w:r>
      <w:r w:rsidRPr="00570B9D">
        <w:rPr>
          <w:bCs/>
        </w:rPr>
        <w:t xml:space="preserve"> </w:t>
      </w:r>
      <w:r w:rsidRPr="00570B9D">
        <w:rPr>
          <w:b/>
          <w:bCs/>
        </w:rPr>
        <w:t xml:space="preserve">№ 30: </w:t>
      </w:r>
      <w:r w:rsidRPr="00570B9D">
        <w:rPr>
          <w:bCs/>
        </w:rPr>
        <w:t>«Ведущие направления в советской прозе, поэзии и драматургии» – доклады по теме урока.</w:t>
      </w:r>
    </w:p>
    <w:p w14:paraId="5FAB84FE" w14:textId="77777777" w:rsidR="005C15CA" w:rsidRPr="00570B9D" w:rsidRDefault="005C15CA" w:rsidP="005C15CA">
      <w:pPr>
        <w:spacing w:line="276" w:lineRule="auto"/>
        <w:jc w:val="both"/>
        <w:rPr>
          <w:rFonts w:eastAsiaTheme="minorHAnsi"/>
          <w:lang w:eastAsia="en-US"/>
        </w:rPr>
      </w:pPr>
      <w:r w:rsidRPr="00570B9D">
        <w:rPr>
          <w:rFonts w:eastAsiaTheme="minorHAnsi"/>
          <w:b/>
          <w:bCs/>
          <w:lang w:eastAsia="en-US"/>
        </w:rPr>
        <w:t xml:space="preserve">Практическое занятие №31: </w:t>
      </w:r>
      <w:r w:rsidRPr="00570B9D">
        <w:rPr>
          <w:rFonts w:eastAsiaTheme="minorHAnsi"/>
          <w:bCs/>
          <w:lang w:eastAsia="en-US"/>
        </w:rPr>
        <w:t xml:space="preserve">Представление презентаций «Слово о </w:t>
      </w:r>
      <w:proofErr w:type="spellStart"/>
      <w:r w:rsidRPr="00570B9D">
        <w:rPr>
          <w:rFonts w:eastAsiaTheme="minorHAnsi"/>
          <w:bCs/>
          <w:lang w:eastAsia="en-US"/>
        </w:rPr>
        <w:t>М.И.Цветаевой</w:t>
      </w:r>
      <w:proofErr w:type="spellEnd"/>
      <w:r w:rsidRPr="00570B9D">
        <w:rPr>
          <w:rFonts w:eastAsiaTheme="minorHAnsi"/>
          <w:bCs/>
          <w:lang w:eastAsia="en-US"/>
        </w:rPr>
        <w:t xml:space="preserve">», </w:t>
      </w:r>
      <w:proofErr w:type="gramStart"/>
      <w:r w:rsidRPr="00570B9D">
        <w:rPr>
          <w:rFonts w:eastAsiaTheme="minorHAnsi"/>
          <w:bCs/>
          <w:lang w:eastAsia="en-US"/>
        </w:rPr>
        <w:t>« Основные</w:t>
      </w:r>
      <w:proofErr w:type="gramEnd"/>
      <w:r w:rsidRPr="00570B9D">
        <w:rPr>
          <w:rFonts w:eastAsiaTheme="minorHAnsi"/>
          <w:bCs/>
          <w:lang w:eastAsia="en-US"/>
        </w:rPr>
        <w:t xml:space="preserve"> мотивы,  темы и проблемы лирики М.И. Цветаевой». Анализ стихотворений.  Обучение правилам декламации </w:t>
      </w:r>
      <w:r w:rsidRPr="00570B9D">
        <w:rPr>
          <w:rFonts w:eastAsiaTheme="minorHAnsi"/>
          <w:lang w:eastAsia="en-US"/>
        </w:rPr>
        <w:t>(</w:t>
      </w:r>
      <w:r w:rsidRPr="00570B9D">
        <w:rPr>
          <w:rFonts w:eastAsiaTheme="minorHAnsi"/>
          <w:color w:val="333333"/>
          <w:shd w:val="clear" w:color="auto" w:fill="FFFFFF"/>
          <w:lang w:eastAsia="en-US"/>
        </w:rPr>
        <w:t>искусству выразительного чтения стихов или прозы)</w:t>
      </w:r>
      <w:r w:rsidRPr="00570B9D">
        <w:rPr>
          <w:rFonts w:eastAsiaTheme="minorHAnsi"/>
          <w:bCs/>
          <w:lang w:eastAsia="en-US"/>
        </w:rPr>
        <w:t>.</w:t>
      </w:r>
    </w:p>
    <w:p w14:paraId="5219F26B" w14:textId="77777777" w:rsidR="005C15CA" w:rsidRPr="00570B9D" w:rsidRDefault="005C15CA" w:rsidP="005C15CA">
      <w:pPr>
        <w:spacing w:line="276" w:lineRule="auto"/>
        <w:jc w:val="both"/>
        <w:rPr>
          <w:rFonts w:eastAsiaTheme="minorHAnsi"/>
          <w:lang w:eastAsia="en-US"/>
        </w:rPr>
      </w:pPr>
      <w:r w:rsidRPr="00570B9D">
        <w:rPr>
          <w:rFonts w:eastAsiaTheme="minorHAnsi"/>
          <w:b/>
          <w:bCs/>
          <w:lang w:eastAsia="en-US"/>
        </w:rPr>
        <w:t xml:space="preserve">Практическое занятие №32: </w:t>
      </w:r>
      <w:r w:rsidRPr="00570B9D">
        <w:rPr>
          <w:rFonts w:eastAsiaTheme="minorHAnsi"/>
          <w:bCs/>
          <w:lang w:eastAsia="en-US"/>
        </w:rPr>
        <w:t>Представление презентаций «Слово об О.Э. Мандельштаме», «Основные мотивы лирики». Анализ стихотворений. Декламация.</w:t>
      </w:r>
    </w:p>
    <w:p w14:paraId="4875CD29" w14:textId="77777777" w:rsidR="005C15CA" w:rsidRPr="00570B9D" w:rsidRDefault="005C15CA" w:rsidP="005C15CA">
      <w:pPr>
        <w:spacing w:line="276" w:lineRule="auto"/>
        <w:jc w:val="both"/>
        <w:rPr>
          <w:rFonts w:eastAsiaTheme="minorHAnsi"/>
          <w:lang w:eastAsia="en-US"/>
        </w:rPr>
      </w:pPr>
      <w:r w:rsidRPr="00570B9D">
        <w:rPr>
          <w:rFonts w:eastAsiaTheme="minorHAnsi"/>
          <w:b/>
          <w:bCs/>
          <w:lang w:eastAsia="en-US"/>
        </w:rPr>
        <w:t xml:space="preserve">Практическое занятие № 33: </w:t>
      </w:r>
      <w:r w:rsidRPr="00570B9D">
        <w:rPr>
          <w:rFonts w:eastAsiaTheme="minorHAnsi"/>
          <w:bCs/>
          <w:lang w:eastAsia="en-US"/>
        </w:rPr>
        <w:t xml:space="preserve">Самостоятельная работа над составлением хронологической таблицы и подготовке </w:t>
      </w:r>
      <w:proofErr w:type="gramStart"/>
      <w:r w:rsidRPr="00570B9D">
        <w:rPr>
          <w:rFonts w:eastAsiaTheme="minorHAnsi"/>
          <w:bCs/>
          <w:lang w:eastAsia="en-US"/>
        </w:rPr>
        <w:t>сообщения  по</w:t>
      </w:r>
      <w:proofErr w:type="gramEnd"/>
      <w:r w:rsidRPr="00570B9D">
        <w:rPr>
          <w:rFonts w:eastAsiaTheme="minorHAnsi"/>
          <w:bCs/>
          <w:lang w:eastAsia="en-US"/>
        </w:rPr>
        <w:t xml:space="preserve"> темам: «Личность и судьба Булгакова», « Проблематика и художественное своеобразие раннего творчества». </w:t>
      </w:r>
    </w:p>
    <w:p w14:paraId="6A4C7303" w14:textId="77777777" w:rsidR="005C15CA" w:rsidRPr="00570B9D" w:rsidRDefault="005C15CA" w:rsidP="005C15CA">
      <w:pPr>
        <w:spacing w:line="276" w:lineRule="auto"/>
        <w:jc w:val="both"/>
        <w:rPr>
          <w:rFonts w:eastAsiaTheme="minorHAnsi"/>
          <w:bCs/>
          <w:lang w:eastAsia="en-US"/>
        </w:rPr>
      </w:pPr>
      <w:r w:rsidRPr="00570B9D">
        <w:rPr>
          <w:rFonts w:eastAsiaTheme="minorHAnsi"/>
          <w:b/>
          <w:bCs/>
          <w:lang w:eastAsia="en-US"/>
        </w:rPr>
        <w:t>Практическое занятие № 34:</w:t>
      </w:r>
      <w:r w:rsidRPr="00570B9D">
        <w:rPr>
          <w:rFonts w:eastAsiaTheme="minorHAnsi"/>
          <w:bCs/>
          <w:lang w:eastAsia="en-US"/>
        </w:rPr>
        <w:t xml:space="preserve"> Работа с хронологической таблицей, подготовка сообщения по теме «Личность и творческий путь писателя М. Шолохова».</w:t>
      </w:r>
    </w:p>
    <w:p w14:paraId="11E5211F" w14:textId="77777777" w:rsidR="005C15CA" w:rsidRPr="00570B9D" w:rsidRDefault="005C15CA" w:rsidP="005C15CA">
      <w:pPr>
        <w:spacing w:line="276" w:lineRule="auto"/>
        <w:jc w:val="both"/>
        <w:rPr>
          <w:rFonts w:eastAsiaTheme="minorHAnsi"/>
          <w:lang w:eastAsia="en-US"/>
        </w:rPr>
      </w:pPr>
      <w:r w:rsidRPr="00570B9D">
        <w:rPr>
          <w:rFonts w:eastAsiaTheme="minorHAnsi"/>
          <w:b/>
          <w:bCs/>
          <w:lang w:eastAsia="en-US"/>
        </w:rPr>
        <w:t xml:space="preserve">Практическое занятие № </w:t>
      </w:r>
      <w:proofErr w:type="gramStart"/>
      <w:r w:rsidRPr="00570B9D">
        <w:rPr>
          <w:rFonts w:eastAsiaTheme="minorHAnsi"/>
          <w:b/>
          <w:bCs/>
          <w:lang w:eastAsia="en-US"/>
        </w:rPr>
        <w:t xml:space="preserve">35: </w:t>
      </w:r>
      <w:r w:rsidRPr="00570B9D">
        <w:rPr>
          <w:rFonts w:eastAsiaTheme="minorHAnsi"/>
          <w:bCs/>
          <w:lang w:eastAsia="en-US"/>
        </w:rPr>
        <w:t xml:space="preserve"> Выступление</w:t>
      </w:r>
      <w:proofErr w:type="gramEnd"/>
      <w:r w:rsidRPr="00570B9D">
        <w:rPr>
          <w:rFonts w:eastAsiaTheme="minorHAnsi"/>
          <w:bCs/>
          <w:lang w:eastAsia="en-US"/>
        </w:rPr>
        <w:t xml:space="preserve"> с докладами, защита презентаций, декламация по темам: «Песни военных лет», «Лирический герой в стихах поэтов – фронтовиков», «Публицистика военных лет».</w:t>
      </w:r>
    </w:p>
    <w:p w14:paraId="1E344C60" w14:textId="77777777" w:rsidR="005C15CA" w:rsidRPr="00570B9D" w:rsidRDefault="005C15CA" w:rsidP="005C15CA">
      <w:pPr>
        <w:spacing w:line="276" w:lineRule="auto"/>
        <w:jc w:val="both"/>
        <w:rPr>
          <w:rFonts w:eastAsiaTheme="minorHAnsi"/>
          <w:lang w:eastAsia="en-US"/>
        </w:rPr>
      </w:pPr>
      <w:r w:rsidRPr="00570B9D">
        <w:rPr>
          <w:rFonts w:eastAsiaTheme="minorHAnsi"/>
          <w:b/>
          <w:bCs/>
          <w:lang w:eastAsia="en-US"/>
        </w:rPr>
        <w:t>Практическое занятие № 36</w:t>
      </w:r>
      <w:r w:rsidRPr="00570B9D">
        <w:rPr>
          <w:rFonts w:eastAsiaTheme="minorHAnsi"/>
          <w:bCs/>
          <w:lang w:eastAsia="en-US"/>
        </w:rPr>
        <w:t>: Сообщение по теме «Слово о Б.Л. Пастернаке». Основные мотивы лирики. Анализ стихотворений. Декламация.</w:t>
      </w:r>
    </w:p>
    <w:p w14:paraId="5762B57F" w14:textId="77777777" w:rsidR="005C15CA" w:rsidRPr="00570B9D" w:rsidRDefault="005C15CA" w:rsidP="005C15CA">
      <w:pPr>
        <w:spacing w:line="276" w:lineRule="auto"/>
        <w:jc w:val="both"/>
        <w:rPr>
          <w:rFonts w:eastAsiaTheme="minorHAnsi"/>
          <w:b/>
          <w:bCs/>
          <w:lang w:eastAsia="en-US"/>
        </w:rPr>
      </w:pPr>
      <w:r w:rsidRPr="00570B9D">
        <w:rPr>
          <w:rFonts w:eastAsiaTheme="minorHAnsi"/>
          <w:b/>
          <w:bCs/>
          <w:lang w:eastAsia="en-US"/>
        </w:rPr>
        <w:t xml:space="preserve">Практическое занятие №37: </w:t>
      </w:r>
      <w:r w:rsidRPr="00570B9D">
        <w:rPr>
          <w:rFonts w:eastAsiaTheme="minorHAnsi"/>
          <w:bCs/>
          <w:lang w:eastAsia="en-US"/>
        </w:rPr>
        <w:t xml:space="preserve">Самостоятельная работа над составлением хронологической таблицы и подготовке </w:t>
      </w:r>
      <w:proofErr w:type="gramStart"/>
      <w:r w:rsidRPr="00570B9D">
        <w:rPr>
          <w:rFonts w:eastAsiaTheme="minorHAnsi"/>
          <w:bCs/>
          <w:lang w:eastAsia="en-US"/>
        </w:rPr>
        <w:t>сообщения  по</w:t>
      </w:r>
      <w:proofErr w:type="gramEnd"/>
      <w:r w:rsidRPr="00570B9D">
        <w:rPr>
          <w:rFonts w:eastAsiaTheme="minorHAnsi"/>
          <w:bCs/>
          <w:lang w:eastAsia="en-US"/>
        </w:rPr>
        <w:t xml:space="preserve"> теме «Жизненный и творческий путь А. Ахматовой».</w:t>
      </w:r>
    </w:p>
    <w:p w14:paraId="00D9B2F1" w14:textId="77777777" w:rsidR="005C15CA" w:rsidRPr="00570B9D" w:rsidRDefault="005C15CA" w:rsidP="005C15CA">
      <w:pPr>
        <w:spacing w:line="276" w:lineRule="auto"/>
        <w:jc w:val="both"/>
        <w:rPr>
          <w:bCs/>
        </w:rPr>
      </w:pPr>
      <w:r w:rsidRPr="00570B9D">
        <w:rPr>
          <w:b/>
          <w:bCs/>
        </w:rPr>
        <w:t xml:space="preserve">Практическое занятие № 38: </w:t>
      </w:r>
      <w:r w:rsidRPr="00570B9D">
        <w:rPr>
          <w:bCs/>
        </w:rPr>
        <w:t xml:space="preserve">Сочинение на тему </w:t>
      </w:r>
      <w:proofErr w:type="spellStart"/>
      <w:r w:rsidRPr="00570B9D">
        <w:rPr>
          <w:bCs/>
        </w:rPr>
        <w:t>ВОв</w:t>
      </w:r>
      <w:proofErr w:type="spellEnd"/>
      <w:r w:rsidRPr="00570B9D">
        <w:rPr>
          <w:bCs/>
        </w:rPr>
        <w:t>.</w:t>
      </w:r>
    </w:p>
    <w:p w14:paraId="3AB266F2" w14:textId="77777777" w:rsidR="005C15CA" w:rsidRPr="00570B9D" w:rsidRDefault="005C15CA" w:rsidP="005C15CA">
      <w:pPr>
        <w:spacing w:line="276" w:lineRule="auto"/>
        <w:jc w:val="both"/>
        <w:rPr>
          <w:rFonts w:eastAsiaTheme="minorHAnsi"/>
          <w:lang w:eastAsia="en-US"/>
        </w:rPr>
      </w:pPr>
      <w:r w:rsidRPr="00570B9D">
        <w:rPr>
          <w:rFonts w:eastAsiaTheme="minorHAnsi"/>
          <w:b/>
          <w:bCs/>
          <w:lang w:eastAsia="en-US"/>
        </w:rPr>
        <w:t xml:space="preserve">Практическое занятие № </w:t>
      </w:r>
      <w:proofErr w:type="gramStart"/>
      <w:r w:rsidRPr="00570B9D">
        <w:rPr>
          <w:rFonts w:eastAsiaTheme="minorHAnsi"/>
          <w:b/>
          <w:bCs/>
          <w:lang w:eastAsia="en-US"/>
        </w:rPr>
        <w:t>39:</w:t>
      </w:r>
      <w:r w:rsidRPr="00570B9D">
        <w:rPr>
          <w:rFonts w:eastAsiaTheme="minorHAnsi"/>
          <w:bCs/>
          <w:lang w:eastAsia="en-US"/>
        </w:rPr>
        <w:t xml:space="preserve">  Тезисное</w:t>
      </w:r>
      <w:proofErr w:type="gramEnd"/>
      <w:r w:rsidRPr="00570B9D">
        <w:rPr>
          <w:rFonts w:eastAsiaTheme="minorHAnsi"/>
          <w:bCs/>
          <w:lang w:eastAsia="en-US"/>
        </w:rPr>
        <w:t xml:space="preserve"> конспектирование статьи учебника «Основные направления и течения художественной прозы 1950 -1980 –х годов. Тематика и проблематика, традиции и новаторство в произведениях прозаиков».</w:t>
      </w:r>
    </w:p>
    <w:p w14:paraId="69242FE0" w14:textId="77777777" w:rsidR="005C15CA" w:rsidRPr="00570B9D" w:rsidRDefault="005C15CA" w:rsidP="005C15CA">
      <w:pPr>
        <w:spacing w:line="276" w:lineRule="auto"/>
        <w:jc w:val="both"/>
        <w:rPr>
          <w:rFonts w:eastAsiaTheme="minorHAnsi"/>
          <w:lang w:eastAsia="en-US"/>
        </w:rPr>
      </w:pPr>
      <w:r w:rsidRPr="00570B9D">
        <w:rPr>
          <w:rFonts w:eastAsiaTheme="minorHAnsi"/>
          <w:b/>
          <w:bCs/>
          <w:lang w:eastAsia="en-US"/>
        </w:rPr>
        <w:t>Практическое занятие №</w:t>
      </w:r>
      <w:proofErr w:type="gramStart"/>
      <w:r w:rsidRPr="00570B9D">
        <w:rPr>
          <w:rFonts w:eastAsiaTheme="minorHAnsi"/>
          <w:b/>
          <w:bCs/>
          <w:lang w:eastAsia="en-US"/>
        </w:rPr>
        <w:t>40:</w:t>
      </w:r>
      <w:r w:rsidRPr="00570B9D">
        <w:rPr>
          <w:rFonts w:eastAsiaTheme="minorHAnsi"/>
          <w:bCs/>
          <w:lang w:eastAsia="en-US"/>
        </w:rPr>
        <w:t xml:space="preserve">  Литературно</w:t>
      </w:r>
      <w:proofErr w:type="gramEnd"/>
      <w:r w:rsidRPr="00570B9D">
        <w:rPr>
          <w:rFonts w:eastAsiaTheme="minorHAnsi"/>
          <w:bCs/>
          <w:lang w:eastAsia="en-US"/>
        </w:rPr>
        <w:t xml:space="preserve"> - музыкальная композиция «Лирика поэтов – фронтовиков». Поэзия Б. Окуджавы. Тема войны, образы Москвы и Арбата в его поэзии».</w:t>
      </w:r>
    </w:p>
    <w:p w14:paraId="2C4D8123" w14:textId="77777777"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p w14:paraId="345FF09C" w14:textId="77777777"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  <w:r w:rsidRPr="00570B9D">
        <w:rPr>
          <w:b/>
          <w:bCs/>
        </w:rPr>
        <w:lastRenderedPageBreak/>
        <w:t>3.2. ПРОМЕЖУТОЧНАЯ АТТЕСТАЦИЯ</w:t>
      </w:r>
    </w:p>
    <w:p w14:paraId="5F9E62CB" w14:textId="77777777"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color w:val="000000"/>
        </w:rPr>
      </w:pPr>
      <w:r w:rsidRPr="00570B9D">
        <w:rPr>
          <w:b/>
          <w:bCs/>
          <w:color w:val="000000"/>
        </w:rPr>
        <w:t xml:space="preserve">3.2.1. Контрольно – оценочные материалы по итоговой </w:t>
      </w:r>
      <w:proofErr w:type="gramStart"/>
      <w:r w:rsidRPr="00570B9D">
        <w:rPr>
          <w:b/>
          <w:bCs/>
          <w:color w:val="000000"/>
        </w:rPr>
        <w:t>оценке  дисциплины</w:t>
      </w:r>
      <w:proofErr w:type="gramEnd"/>
    </w:p>
    <w:p w14:paraId="5A40E295" w14:textId="77777777" w:rsidR="005C15CA" w:rsidRPr="00570B9D" w:rsidRDefault="005C15CA" w:rsidP="005C15CA">
      <w:pPr>
        <w:jc w:val="center"/>
        <w:rPr>
          <w:rFonts w:eastAsiaTheme="minorHAnsi"/>
          <w:lang w:eastAsia="en-US"/>
        </w:rPr>
      </w:pPr>
      <w:r w:rsidRPr="00570B9D">
        <w:rPr>
          <w:rFonts w:eastAsiaTheme="minorHAnsi"/>
          <w:lang w:eastAsia="en-US"/>
        </w:rPr>
        <w:t>Перечень вопросов к дифференцированному зачету по дисциплине «Литература»</w:t>
      </w:r>
    </w:p>
    <w:p w14:paraId="064149FF" w14:textId="77777777" w:rsidR="005C15CA" w:rsidRPr="00570B9D" w:rsidRDefault="005C15CA" w:rsidP="005C15CA">
      <w:pPr>
        <w:shd w:val="clear" w:color="auto" w:fill="FFFFFF"/>
      </w:pPr>
      <w:r w:rsidRPr="00570B9D">
        <w:t>1. Периодизация русской литературы.</w:t>
      </w:r>
    </w:p>
    <w:p w14:paraId="11C06347" w14:textId="77777777" w:rsidR="005C15CA" w:rsidRPr="00570B9D" w:rsidRDefault="005C15CA" w:rsidP="005C15CA">
      <w:pPr>
        <w:shd w:val="clear" w:color="auto" w:fill="FFFFFF"/>
      </w:pPr>
      <w:r w:rsidRPr="00570B9D">
        <w:t>2. Историко-литературный процесс первой половины XIX века.</w:t>
      </w:r>
    </w:p>
    <w:p w14:paraId="1CAD51A5" w14:textId="77777777" w:rsidR="005C15CA" w:rsidRPr="00570B9D" w:rsidRDefault="005C15CA" w:rsidP="005C15CA">
      <w:pPr>
        <w:shd w:val="clear" w:color="auto" w:fill="FFFFFF"/>
      </w:pPr>
      <w:r w:rsidRPr="00570B9D">
        <w:t>3. Романтизм – ведущее направление русской литературы первой половины</w:t>
      </w:r>
    </w:p>
    <w:p w14:paraId="4021D8EB" w14:textId="77777777" w:rsidR="005C15CA" w:rsidRPr="00570B9D" w:rsidRDefault="005C15CA" w:rsidP="005C15CA">
      <w:pPr>
        <w:shd w:val="clear" w:color="auto" w:fill="FFFFFF"/>
      </w:pPr>
      <w:r w:rsidRPr="00570B9D">
        <w:t>4. А.С. Пушкин. Этапы творчества. Основные мотивы лирики.</w:t>
      </w:r>
    </w:p>
    <w:p w14:paraId="6D8B8F21" w14:textId="77777777" w:rsidR="005C15CA" w:rsidRPr="00570B9D" w:rsidRDefault="005C15CA" w:rsidP="005C15CA">
      <w:pPr>
        <w:shd w:val="clear" w:color="auto" w:fill="FFFFFF"/>
      </w:pPr>
      <w:r w:rsidRPr="00570B9D">
        <w:t>5. М.Ю. Лермонтов. Этапы творчества, основные темы лирики.</w:t>
      </w:r>
    </w:p>
    <w:p w14:paraId="1DFEC413" w14:textId="77777777" w:rsidR="005C15CA" w:rsidRPr="00570B9D" w:rsidRDefault="005C15CA" w:rsidP="005C15CA">
      <w:pPr>
        <w:shd w:val="clear" w:color="auto" w:fill="FFFFFF"/>
      </w:pPr>
      <w:r w:rsidRPr="00570B9D">
        <w:t>6. Русская литература второй половины XIX века. Культурно-историческое развитие России середины XIX века, отражение его в литературном процессе. Жизнеутверждающий и критический реализм.</w:t>
      </w:r>
    </w:p>
    <w:p w14:paraId="51B4D3B5" w14:textId="77777777" w:rsidR="005C15CA" w:rsidRPr="00570B9D" w:rsidRDefault="005C15CA" w:rsidP="005C15CA">
      <w:pPr>
        <w:shd w:val="clear" w:color="auto" w:fill="FFFFFF"/>
      </w:pPr>
      <w:r w:rsidRPr="00570B9D">
        <w:t>7. И.А. Гончаров. Роман «Обломов» — социально-психологический роман. Андрей Штольц и Илья Обломов (сопоставительная характеристика героев).</w:t>
      </w:r>
    </w:p>
    <w:p w14:paraId="212AB98C" w14:textId="77777777" w:rsidR="005C15CA" w:rsidRPr="00570B9D" w:rsidRDefault="005C15CA" w:rsidP="005C15CA">
      <w:pPr>
        <w:shd w:val="clear" w:color="auto" w:fill="FFFFFF"/>
      </w:pPr>
      <w:r w:rsidRPr="00570B9D">
        <w:t>8. Женские образы в романе И.А. Гончарова «Обломов». Решение автором проблемы любви в романе. (Ольга Ильинская – Агафья Пшеницына).</w:t>
      </w:r>
    </w:p>
    <w:p w14:paraId="7F1CEDD2" w14:textId="77777777" w:rsidR="005C15CA" w:rsidRPr="00570B9D" w:rsidRDefault="005C15CA" w:rsidP="005C15CA">
      <w:pPr>
        <w:shd w:val="clear" w:color="auto" w:fill="FFFFFF"/>
      </w:pPr>
      <w:r w:rsidRPr="00570B9D">
        <w:t>9. Композиционная и тематическая роль главы «Сон Обломова» в романе</w:t>
      </w:r>
      <w:r w:rsidRPr="00570B9D">
        <w:br/>
        <w:t>И.А. Гончарова «Обломов».</w:t>
      </w:r>
    </w:p>
    <w:p w14:paraId="13DC99D0" w14:textId="77777777" w:rsidR="005C15CA" w:rsidRPr="00570B9D" w:rsidRDefault="005C15CA" w:rsidP="005C15CA">
      <w:pPr>
        <w:shd w:val="clear" w:color="auto" w:fill="FFFFFF"/>
      </w:pPr>
      <w:r w:rsidRPr="00570B9D">
        <w:t>10. А.Н. Островский — создатель русского театра.</w:t>
      </w:r>
    </w:p>
    <w:p w14:paraId="1105723E" w14:textId="77777777" w:rsidR="005C15CA" w:rsidRPr="00570B9D" w:rsidRDefault="005C15CA" w:rsidP="005C15CA">
      <w:pPr>
        <w:shd w:val="clear" w:color="auto" w:fill="FFFFFF"/>
      </w:pPr>
      <w:r w:rsidRPr="00570B9D">
        <w:t>11. Образ «жестокого мира» в драме А.Н. Островского «Гроза». Смысл названия, образ главной героини, образ города Калинова и его жителей.</w:t>
      </w:r>
    </w:p>
    <w:p w14:paraId="18FC7869" w14:textId="77777777" w:rsidR="005C15CA" w:rsidRPr="00570B9D" w:rsidRDefault="005C15CA" w:rsidP="005C15CA">
      <w:pPr>
        <w:shd w:val="clear" w:color="auto" w:fill="FFFFFF"/>
      </w:pPr>
      <w:r w:rsidRPr="00570B9D">
        <w:t>12. И.С. Тургенев. Роман «Отцы и дети». Нравственная проблематика романа. Смысл названия. Особенности композиции.</w:t>
      </w:r>
    </w:p>
    <w:p w14:paraId="28A41D5A" w14:textId="77777777" w:rsidR="005C15CA" w:rsidRPr="00570B9D" w:rsidRDefault="005C15CA" w:rsidP="005C15CA">
      <w:pPr>
        <w:shd w:val="clear" w:color="auto" w:fill="FFFFFF"/>
      </w:pPr>
      <w:r w:rsidRPr="00570B9D">
        <w:t>13. И.С. Тургенев. Роман «Отцы и дети». Аркадий Кирсанов и Евгений Базаров. Характеристика героев. Базаров в системе образов героев.</w:t>
      </w:r>
    </w:p>
    <w:p w14:paraId="3B06CAEE" w14:textId="77777777" w:rsidR="005C15CA" w:rsidRPr="00570B9D" w:rsidRDefault="005C15CA" w:rsidP="005C15CA">
      <w:pPr>
        <w:shd w:val="clear" w:color="auto" w:fill="FFFFFF"/>
      </w:pPr>
      <w:r w:rsidRPr="00570B9D">
        <w:t>14. И.С. Тургенев. Роман «Отцы и дети». Женские образы в романе. Тема любви. Значение заключительных сцен романа.</w:t>
      </w:r>
    </w:p>
    <w:p w14:paraId="0EA3E002" w14:textId="77777777" w:rsidR="005C15CA" w:rsidRPr="00570B9D" w:rsidRDefault="005C15CA" w:rsidP="005C15CA">
      <w:pPr>
        <w:shd w:val="clear" w:color="auto" w:fill="FFFFFF"/>
      </w:pPr>
      <w:r w:rsidRPr="00570B9D">
        <w:t>15. Смысл споров между Евгением Базаровым и Павлом Кирсановым (По роману И.С. Тургенева «Отцы и дети»).</w:t>
      </w:r>
    </w:p>
    <w:p w14:paraId="3FD57482" w14:textId="77777777" w:rsidR="005C15CA" w:rsidRPr="00570B9D" w:rsidRDefault="005C15CA" w:rsidP="005C15CA">
      <w:pPr>
        <w:shd w:val="clear" w:color="auto" w:fill="FFFFFF"/>
      </w:pPr>
      <w:r w:rsidRPr="00570B9D">
        <w:t>16.Социальная и нравственно-философская проблематика романа Ф.М. Достоевского «Преступление и наказание».</w:t>
      </w:r>
    </w:p>
    <w:p w14:paraId="7AE37983" w14:textId="77777777" w:rsidR="005C15CA" w:rsidRPr="00570B9D" w:rsidRDefault="005C15CA" w:rsidP="005C15CA">
      <w:pPr>
        <w:shd w:val="clear" w:color="auto" w:fill="FFFFFF"/>
      </w:pPr>
      <w:r w:rsidRPr="00570B9D">
        <w:t>17.Суть и противоречия теории Раскольникова (по роману Ф.М. Достоевского «Преступление и наказание»).</w:t>
      </w:r>
    </w:p>
    <w:p w14:paraId="03B99213" w14:textId="77777777" w:rsidR="005C15CA" w:rsidRPr="00570B9D" w:rsidRDefault="005C15CA" w:rsidP="005C15CA">
      <w:pPr>
        <w:shd w:val="clear" w:color="auto" w:fill="FFFFFF"/>
      </w:pPr>
      <w:r w:rsidRPr="00570B9D">
        <w:t>18.Образ Петербурга в романе Ф. М. Достоевского «Преступление и наказание».</w:t>
      </w:r>
    </w:p>
    <w:p w14:paraId="0125A392" w14:textId="77777777" w:rsidR="005C15CA" w:rsidRPr="00570B9D" w:rsidRDefault="005C15CA" w:rsidP="005C15CA">
      <w:pPr>
        <w:shd w:val="clear" w:color="auto" w:fill="FFFFFF"/>
      </w:pPr>
      <w:r w:rsidRPr="00570B9D">
        <w:t>19. Драматичность характера и судьбы Родиона Раскольникова.</w:t>
      </w:r>
    </w:p>
    <w:p w14:paraId="1C00C227" w14:textId="77777777" w:rsidR="005C15CA" w:rsidRPr="00570B9D" w:rsidRDefault="005C15CA" w:rsidP="005C15CA">
      <w:pPr>
        <w:shd w:val="clear" w:color="auto" w:fill="FFFFFF"/>
      </w:pPr>
      <w:r w:rsidRPr="00570B9D">
        <w:t>20. Н.А. Некрасов – поэт и общественный деятель. Основные мотивы и темы лирики.</w:t>
      </w:r>
    </w:p>
    <w:p w14:paraId="642508CA" w14:textId="77777777" w:rsidR="005C15CA" w:rsidRPr="00570B9D" w:rsidRDefault="005C15CA" w:rsidP="005C15CA">
      <w:pPr>
        <w:shd w:val="clear" w:color="auto" w:fill="FFFFFF"/>
      </w:pPr>
      <w:r w:rsidRPr="00570B9D">
        <w:t>21. Проблема счастья в поэме «Кому на Руси жить хорошо» Н.А. Некрасова</w:t>
      </w:r>
    </w:p>
    <w:p w14:paraId="7BCF22AE" w14:textId="77777777" w:rsidR="005C15CA" w:rsidRPr="00570B9D" w:rsidRDefault="005C15CA" w:rsidP="005C15CA">
      <w:pPr>
        <w:shd w:val="clear" w:color="auto" w:fill="FFFFFF"/>
      </w:pPr>
      <w:r w:rsidRPr="00570B9D">
        <w:t>22. Н.А. Некрасов. Поэма «Кому на Руси жить хорошо». Замысел поэмы. Жанр. Композиция. Сюжет.</w:t>
      </w:r>
    </w:p>
    <w:p w14:paraId="547267F1" w14:textId="77777777" w:rsidR="005C15CA" w:rsidRPr="00570B9D" w:rsidRDefault="005C15CA" w:rsidP="005C15CA">
      <w:pPr>
        <w:shd w:val="clear" w:color="auto" w:fill="FFFFFF"/>
      </w:pPr>
      <w:r w:rsidRPr="00570B9D">
        <w:t>23. Тема любви, человека и природы в творчестве Ф.И Тютчева и А.А. Фета.</w:t>
      </w:r>
    </w:p>
    <w:p w14:paraId="440A76C5" w14:textId="77777777" w:rsidR="005C15CA" w:rsidRPr="00570B9D" w:rsidRDefault="005C15CA" w:rsidP="005C15CA">
      <w:pPr>
        <w:shd w:val="clear" w:color="auto" w:fill="FFFFFF"/>
      </w:pPr>
      <w:r w:rsidRPr="00570B9D">
        <w:t>24.  Сатирическое изображение «хозяев жизни» в сказках М.Е. Салтыкова — Щедрина. Гипербола и гротеск – способы изображения действительности.</w:t>
      </w:r>
    </w:p>
    <w:p w14:paraId="607B44D2" w14:textId="77777777" w:rsidR="005C15CA" w:rsidRPr="00570B9D" w:rsidRDefault="005C15CA" w:rsidP="005C15CA">
      <w:pPr>
        <w:shd w:val="clear" w:color="auto" w:fill="FFFFFF"/>
      </w:pPr>
      <w:r w:rsidRPr="00570B9D">
        <w:t>25. Л.Н. Толстой. Роман-эпопея «Война и мир». Жанровое своеобразие романа. Особенности композиционной структуры романа. Символическое значение «войны» и «мира».</w:t>
      </w:r>
    </w:p>
    <w:p w14:paraId="740C23A6" w14:textId="77777777" w:rsidR="005C15CA" w:rsidRPr="00570B9D" w:rsidRDefault="005C15CA" w:rsidP="005C15CA">
      <w:pPr>
        <w:shd w:val="clear" w:color="auto" w:fill="FFFFFF"/>
      </w:pPr>
      <w:r w:rsidRPr="00570B9D">
        <w:t>26. Роман-эпопея «Война и мир». Вопрос о роли личности в истории.</w:t>
      </w:r>
    </w:p>
    <w:p w14:paraId="10C07EB5" w14:textId="77777777" w:rsidR="005C15CA" w:rsidRPr="00570B9D" w:rsidRDefault="005C15CA" w:rsidP="005C15CA">
      <w:pPr>
        <w:shd w:val="clear" w:color="auto" w:fill="FFFFFF"/>
      </w:pPr>
      <w:r w:rsidRPr="00570B9D">
        <w:t>27. Отношение Л.Н. Толстого к войне. Изображение войны 1812 года.</w:t>
      </w:r>
    </w:p>
    <w:p w14:paraId="43C9B2B5" w14:textId="77777777" w:rsidR="005C15CA" w:rsidRPr="00570B9D" w:rsidRDefault="005C15CA" w:rsidP="005C15CA">
      <w:pPr>
        <w:shd w:val="clear" w:color="auto" w:fill="FFFFFF"/>
      </w:pPr>
      <w:r w:rsidRPr="00570B9D">
        <w:t>28. Духовные искания Андрея Болконского, Пьера Безухова, Наташи Ростовой (по роману Л.Н. Толстого «Война и мир»).</w:t>
      </w:r>
    </w:p>
    <w:p w14:paraId="2BD99223" w14:textId="77777777" w:rsidR="005C15CA" w:rsidRPr="00570B9D" w:rsidRDefault="005C15CA" w:rsidP="005C15CA">
      <w:pPr>
        <w:shd w:val="clear" w:color="auto" w:fill="FFFFFF"/>
      </w:pPr>
      <w:r w:rsidRPr="00570B9D">
        <w:t>29. Авторский идеал семьи. «Мысль семейная» в романе (по роману Л.Н.</w:t>
      </w:r>
      <w:r w:rsidRPr="00570B9D">
        <w:br/>
        <w:t>Толстого «Война и мир»).</w:t>
      </w:r>
    </w:p>
    <w:p w14:paraId="54C80E06" w14:textId="77777777" w:rsidR="005C15CA" w:rsidRPr="00570B9D" w:rsidRDefault="005C15CA" w:rsidP="005C15CA">
      <w:pPr>
        <w:shd w:val="clear" w:color="auto" w:fill="FFFFFF"/>
      </w:pPr>
      <w:r w:rsidRPr="00570B9D">
        <w:t>30. «Мысль народная» в романе Л.Н. Толстого «Война и мир».</w:t>
      </w:r>
    </w:p>
    <w:p w14:paraId="19CED6B2" w14:textId="77777777" w:rsidR="005C15CA" w:rsidRPr="00570B9D" w:rsidRDefault="005C15CA" w:rsidP="005C15CA">
      <w:pPr>
        <w:shd w:val="clear" w:color="auto" w:fill="FFFFFF"/>
      </w:pPr>
      <w:r w:rsidRPr="00570B9D">
        <w:t xml:space="preserve">31. Светское общество в изображении Толстого, осуждение его </w:t>
      </w:r>
      <w:proofErr w:type="spellStart"/>
      <w:r w:rsidRPr="00570B9D">
        <w:t>бездуховности</w:t>
      </w:r>
      <w:proofErr w:type="spellEnd"/>
      <w:r w:rsidRPr="00570B9D">
        <w:t xml:space="preserve"> и </w:t>
      </w:r>
      <w:proofErr w:type="spellStart"/>
      <w:r w:rsidRPr="00570B9D">
        <w:t>лжепатриотизма</w:t>
      </w:r>
      <w:proofErr w:type="spellEnd"/>
      <w:r w:rsidRPr="00570B9D">
        <w:t xml:space="preserve"> (по роману Л.Н. Толстого «Война и мир»).</w:t>
      </w:r>
    </w:p>
    <w:p w14:paraId="2F0F2E53" w14:textId="77777777" w:rsidR="005C15CA" w:rsidRPr="00570B9D" w:rsidRDefault="005C15CA" w:rsidP="005C15CA">
      <w:pPr>
        <w:shd w:val="clear" w:color="auto" w:fill="FFFFFF"/>
      </w:pPr>
      <w:r w:rsidRPr="00570B9D">
        <w:lastRenderedPageBreak/>
        <w:t>32. Темы, сюжеты и проблематика рассказов А.П. Чехова.</w:t>
      </w:r>
    </w:p>
    <w:p w14:paraId="747100D0" w14:textId="77777777" w:rsidR="005C15CA" w:rsidRPr="00570B9D" w:rsidRDefault="005C15CA" w:rsidP="005C15CA">
      <w:pPr>
        <w:shd w:val="clear" w:color="auto" w:fill="FFFFFF"/>
      </w:pPr>
      <w:r w:rsidRPr="00570B9D">
        <w:t>33. Русская литература и общественная жизнь на рубеже XIX-XX веков.</w:t>
      </w:r>
    </w:p>
    <w:p w14:paraId="2E392386" w14:textId="77777777" w:rsidR="005C15CA" w:rsidRPr="00570B9D" w:rsidRDefault="005C15CA" w:rsidP="005C15CA">
      <w:pPr>
        <w:shd w:val="clear" w:color="auto" w:fill="FFFFFF"/>
      </w:pPr>
      <w:r w:rsidRPr="00570B9D">
        <w:t>34. Многообразие литературный течений (символизм, акмеизм, футуризм) в русской литературе ХХ века: имена, идеи, литературные манифесты.</w:t>
      </w:r>
    </w:p>
    <w:p w14:paraId="61149E2D" w14:textId="77777777" w:rsidR="005C15CA" w:rsidRPr="00570B9D" w:rsidRDefault="005C15CA" w:rsidP="005C15CA">
      <w:pPr>
        <w:shd w:val="clear" w:color="auto" w:fill="FFFFFF"/>
      </w:pPr>
      <w:r w:rsidRPr="00570B9D">
        <w:t>35. Основные черты и значение “Серебряного века” для культуры России.</w:t>
      </w:r>
    </w:p>
    <w:p w14:paraId="6F04FDA9" w14:textId="77777777" w:rsidR="005C15CA" w:rsidRPr="00570B9D" w:rsidRDefault="005C15CA" w:rsidP="005C15CA">
      <w:pPr>
        <w:shd w:val="clear" w:color="auto" w:fill="FFFFFF"/>
      </w:pPr>
      <w:r w:rsidRPr="00570B9D">
        <w:t>36. Философичность лирики И.А. Бунина. Тонкость восприятия психологии</w:t>
      </w:r>
      <w:r w:rsidRPr="00570B9D">
        <w:br/>
        <w:t>человека и мира природы; поэтизация исторического прошлого.</w:t>
      </w:r>
      <w:r w:rsidRPr="00570B9D">
        <w:br/>
        <w:t>37. Идейно-художественное своеобразие рассказа И.А. Бунина «Господин из Сан-Франциско».</w:t>
      </w:r>
    </w:p>
    <w:p w14:paraId="2D842A04" w14:textId="77777777" w:rsidR="005C15CA" w:rsidRPr="00570B9D" w:rsidRDefault="005C15CA" w:rsidP="005C15CA">
      <w:pPr>
        <w:shd w:val="clear" w:color="auto" w:fill="FFFFFF"/>
      </w:pPr>
      <w:r w:rsidRPr="00570B9D">
        <w:t>38. Нравственные и социальные проблемы в рассказах А.И. Куприна.</w:t>
      </w:r>
      <w:r w:rsidRPr="00570B9D">
        <w:br/>
        <w:t>Символическое и реалистическое в творчестве писателя.</w:t>
      </w:r>
    </w:p>
    <w:p w14:paraId="424CAB67" w14:textId="77777777" w:rsidR="005C15CA" w:rsidRPr="00570B9D" w:rsidRDefault="005C15CA" w:rsidP="005C15CA">
      <w:pPr>
        <w:shd w:val="clear" w:color="auto" w:fill="FFFFFF"/>
      </w:pPr>
      <w:r w:rsidRPr="00570B9D">
        <w:t>39. Повесть А.И. Куприна «Гранатовый браслет». Смысл названия, спор о сильной бескорыстной любви, тема неравенства в повести. Трагический смысл произведения.</w:t>
      </w:r>
    </w:p>
    <w:p w14:paraId="125860FE" w14:textId="77777777" w:rsidR="005C15CA" w:rsidRPr="00570B9D" w:rsidRDefault="005C15CA" w:rsidP="005C15CA">
      <w:pPr>
        <w:shd w:val="clear" w:color="auto" w:fill="FFFFFF"/>
      </w:pPr>
      <w:r w:rsidRPr="00570B9D">
        <w:t>40. А.А. Блок. Основные темы лирики. Тема Родины, тревога за судьбу России.</w:t>
      </w:r>
    </w:p>
    <w:p w14:paraId="638DAA31" w14:textId="77777777" w:rsidR="005C15CA" w:rsidRPr="00570B9D" w:rsidRDefault="005C15CA" w:rsidP="005C15CA">
      <w:pPr>
        <w:shd w:val="clear" w:color="auto" w:fill="FFFFFF"/>
      </w:pPr>
      <w:r w:rsidRPr="00570B9D">
        <w:t>41. М. Горький. Тематика и проблематика романтического творчества Горького. Рассказ «Старуха Изергиль». Поэтизация гордых и сильных людей. Проблематика и особенности композиции рассказа.</w:t>
      </w:r>
    </w:p>
    <w:p w14:paraId="4CC7034D" w14:textId="77777777" w:rsidR="005C15CA" w:rsidRPr="00570B9D" w:rsidRDefault="005C15CA" w:rsidP="005C15CA">
      <w:pPr>
        <w:shd w:val="clear" w:color="auto" w:fill="FFFFFF"/>
      </w:pPr>
      <w:r w:rsidRPr="00570B9D">
        <w:t>42. Пьеса М. Горького «На дне». Изображение правды жизни в пьесе и ее философский смысл. Герои пьесы. Спор о назначении человека. Авторская позиция и способы ее выражения в романе. Новаторство Горького –драматурга.</w:t>
      </w:r>
    </w:p>
    <w:p w14:paraId="09D67139" w14:textId="77777777" w:rsidR="005C15CA" w:rsidRPr="00570B9D" w:rsidRDefault="005C15CA" w:rsidP="005C15CA">
      <w:pPr>
        <w:shd w:val="clear" w:color="auto" w:fill="FFFFFF"/>
      </w:pPr>
      <w:r w:rsidRPr="00570B9D">
        <w:t>43. В.В. Маяковский. Поэтическая новизна лирики, особенность строфики. Основные темы лирики. Тема несоответствия мечты и действительности. Тема несовершенства мира.</w:t>
      </w:r>
    </w:p>
    <w:p w14:paraId="02C25FCB" w14:textId="77777777" w:rsidR="005C15CA" w:rsidRPr="00570B9D" w:rsidRDefault="005C15CA" w:rsidP="005C15CA">
      <w:pPr>
        <w:shd w:val="clear" w:color="auto" w:fill="FFFFFF"/>
      </w:pPr>
      <w:r w:rsidRPr="00570B9D">
        <w:t>46. С.А. Есенин. Основные темы лирики. Поэтизация русской природы, русской деревни, развитие темы родины как выражение любви к России.</w:t>
      </w:r>
    </w:p>
    <w:p w14:paraId="75E1982E" w14:textId="77777777" w:rsidR="005C15CA" w:rsidRPr="00570B9D" w:rsidRDefault="005C15CA" w:rsidP="005C15CA">
      <w:pPr>
        <w:shd w:val="clear" w:color="auto" w:fill="FFFFFF"/>
      </w:pPr>
      <w:r w:rsidRPr="00570B9D">
        <w:t>44. Художественное своеобразие творчества С.А. Есенина: глубокий лиризм, необычайная образность.</w:t>
      </w:r>
    </w:p>
    <w:p w14:paraId="6A9807B5" w14:textId="77777777" w:rsidR="005C15CA" w:rsidRPr="00570B9D" w:rsidRDefault="005C15CA" w:rsidP="005C15CA">
      <w:pPr>
        <w:shd w:val="clear" w:color="auto" w:fill="FFFFFF"/>
      </w:pPr>
      <w:r w:rsidRPr="00570B9D">
        <w:t>45. Основные темы творчества М.И. Цветаевой. Конфликт быта и бытия, времени и вечности. Исповедальный характер лирики.</w:t>
      </w:r>
    </w:p>
    <w:p w14:paraId="656CAA5B" w14:textId="77777777" w:rsidR="005C15CA" w:rsidRPr="00570B9D" w:rsidRDefault="005C15CA" w:rsidP="005C15CA">
      <w:pPr>
        <w:shd w:val="clear" w:color="auto" w:fill="FFFFFF"/>
      </w:pPr>
      <w:r w:rsidRPr="00570B9D">
        <w:t xml:space="preserve">46. </w:t>
      </w:r>
      <w:proofErr w:type="spellStart"/>
      <w:r w:rsidRPr="00570B9D">
        <w:t>М.А.Шолохов</w:t>
      </w:r>
      <w:proofErr w:type="spellEnd"/>
      <w:r w:rsidRPr="00570B9D">
        <w:t xml:space="preserve">. Гражданская война на </w:t>
      </w:r>
      <w:proofErr w:type="gramStart"/>
      <w:r w:rsidRPr="00570B9D">
        <w:t>страницах  ранних</w:t>
      </w:r>
      <w:proofErr w:type="gramEnd"/>
      <w:r w:rsidRPr="00570B9D">
        <w:t xml:space="preserve"> произведений. Трагедия человека из народа в поворотный момент истории. Любовь на страницах романа.</w:t>
      </w:r>
    </w:p>
    <w:p w14:paraId="14D04BB7" w14:textId="77777777" w:rsidR="005C15CA" w:rsidRPr="00570B9D" w:rsidRDefault="005C15CA" w:rsidP="005C15CA">
      <w:pPr>
        <w:shd w:val="clear" w:color="auto" w:fill="FFFFFF"/>
      </w:pPr>
      <w:r w:rsidRPr="00570B9D">
        <w:t>47. А.А. Ахматова. Основные темы творчества. Тема гражданского мужества в лирике военных лет. Своеобразие лирики Ахматовой.</w:t>
      </w:r>
    </w:p>
    <w:p w14:paraId="15F5591D" w14:textId="77777777" w:rsidR="005C15CA" w:rsidRPr="00570B9D" w:rsidRDefault="005C15CA" w:rsidP="005C15CA">
      <w:pPr>
        <w:shd w:val="clear" w:color="auto" w:fill="FFFFFF"/>
      </w:pPr>
      <w:r w:rsidRPr="00570B9D">
        <w:t>48. Трагизм жизни и судьбы лирической героини и поэтессы.</w:t>
      </w:r>
    </w:p>
    <w:p w14:paraId="006878C4" w14:textId="77777777" w:rsidR="005C15CA" w:rsidRPr="00570B9D" w:rsidRDefault="005C15CA" w:rsidP="005C15CA">
      <w:pPr>
        <w:shd w:val="clear" w:color="auto" w:fill="FFFFFF"/>
      </w:pPr>
      <w:r w:rsidRPr="00570B9D">
        <w:t>49. Поэма А.Т. Твардовского «Василий Теркин», народный характер произведения. Образ русского солдата.</w:t>
      </w:r>
    </w:p>
    <w:p w14:paraId="42EDB8C4" w14:textId="77777777" w:rsidR="005C15CA" w:rsidRPr="00570B9D" w:rsidRDefault="005C15CA" w:rsidP="005C15CA">
      <w:pPr>
        <w:shd w:val="clear" w:color="auto" w:fill="FFFFFF"/>
      </w:pPr>
      <w:r w:rsidRPr="00570B9D">
        <w:t>50. Историко-литературный процесс второй половины XX века. Изменения в общественной и культурной жизни страны. Новые тенденции в литературе.</w:t>
      </w:r>
    </w:p>
    <w:p w14:paraId="34D60E92" w14:textId="77777777" w:rsidR="005C15CA" w:rsidRPr="00570B9D" w:rsidRDefault="005C15CA" w:rsidP="005C15CA">
      <w:pPr>
        <w:shd w:val="clear" w:color="auto" w:fill="FFFFFF"/>
      </w:pPr>
      <w:r w:rsidRPr="00570B9D">
        <w:t xml:space="preserve">51. Произведения о Великой Отечественной войне. Исследование природы подвига и предательства, философский анализ поведения человека в экстремальной ситуации. (В. Некрасов «В окопах Сталинграда», Б. Васильев «А зори здесь тихие», В. Быков «Сотников» и </w:t>
      </w:r>
      <w:proofErr w:type="spellStart"/>
      <w:r w:rsidRPr="00570B9D">
        <w:t>др</w:t>
      </w:r>
      <w:proofErr w:type="spellEnd"/>
      <w:r w:rsidRPr="00570B9D">
        <w:t>).</w:t>
      </w:r>
    </w:p>
    <w:p w14:paraId="12F9D753" w14:textId="77777777" w:rsidR="005C15CA" w:rsidRPr="00570B9D" w:rsidRDefault="005C15CA" w:rsidP="005C15CA">
      <w:pPr>
        <w:shd w:val="clear" w:color="auto" w:fill="FFFFFF"/>
      </w:pPr>
      <w:r w:rsidRPr="00570B9D">
        <w:t>52. Изображение Великой Отечественной войны в творчестве поэтов второй половины XX века (К. Симонов, А. Твардовский, М. Исаковский и др.).</w:t>
      </w:r>
    </w:p>
    <w:p w14:paraId="15C64E4A" w14:textId="77777777" w:rsidR="005C15CA" w:rsidRPr="00570B9D" w:rsidRDefault="005C15CA" w:rsidP="005C15CA">
      <w:pPr>
        <w:shd w:val="clear" w:color="auto" w:fill="FFFFFF"/>
        <w:rPr>
          <w:color w:val="3C4858"/>
        </w:rPr>
      </w:pPr>
      <w:r w:rsidRPr="00570B9D">
        <w:rPr>
          <w:color w:val="3C4858"/>
        </w:rPr>
        <w:t> </w:t>
      </w:r>
    </w:p>
    <w:p w14:paraId="73B63D21" w14:textId="77777777"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color w:val="FF0000"/>
        </w:rPr>
      </w:pPr>
    </w:p>
    <w:p w14:paraId="3154096F" w14:textId="77777777"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olor w:val="000000"/>
        </w:rPr>
      </w:pPr>
      <w:r w:rsidRPr="00570B9D">
        <w:rPr>
          <w:b/>
          <w:bCs/>
          <w:color w:val="000000"/>
        </w:rPr>
        <w:t>Вариант I</w:t>
      </w:r>
    </w:p>
    <w:p w14:paraId="7FFAB745" w14:textId="77777777"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b/>
          <w:bCs/>
          <w:color w:val="000000"/>
        </w:rPr>
        <w:t xml:space="preserve">А 1. Назовите годы </w:t>
      </w:r>
      <w:proofErr w:type="gramStart"/>
      <w:r w:rsidRPr="00570B9D">
        <w:rPr>
          <w:b/>
          <w:bCs/>
          <w:color w:val="000000"/>
        </w:rPr>
        <w:t>жизни  А.С.</w:t>
      </w:r>
      <w:proofErr w:type="gramEnd"/>
      <w:r w:rsidRPr="00570B9D">
        <w:rPr>
          <w:b/>
          <w:bCs/>
          <w:color w:val="000000"/>
        </w:rPr>
        <w:t xml:space="preserve"> Пушкина</w:t>
      </w:r>
    </w:p>
    <w:p w14:paraId="5055CB00" w14:textId="77777777"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>1. 1802-1841                           2. 1789-1828                 3. 1799-1837         4.  1805-1840</w:t>
      </w:r>
    </w:p>
    <w:p w14:paraId="06599F70" w14:textId="77777777"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b/>
          <w:bCs/>
          <w:color w:val="000000"/>
        </w:rPr>
        <w:t>А 2.  Назовите основной мотив в творчестве М. Ю. Лермонтова</w:t>
      </w:r>
    </w:p>
    <w:p w14:paraId="37463666" w14:textId="77777777"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 xml:space="preserve">1.Зависть                 2.  Свобода       </w:t>
      </w:r>
      <w:proofErr w:type="gramStart"/>
      <w:r w:rsidRPr="00570B9D">
        <w:rPr>
          <w:color w:val="000000"/>
        </w:rPr>
        <w:t>3.Усталость</w:t>
      </w:r>
      <w:proofErr w:type="gramEnd"/>
      <w:r w:rsidRPr="00570B9D">
        <w:rPr>
          <w:color w:val="000000"/>
        </w:rPr>
        <w:t xml:space="preserve">         4. Одиночество</w:t>
      </w:r>
    </w:p>
    <w:p w14:paraId="1BA1AF10" w14:textId="77777777"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b/>
          <w:bCs/>
          <w:color w:val="000000"/>
        </w:rPr>
        <w:t>А 3. Героиню пьесы Островского «Гроза», Кабаниху, звали:</w:t>
      </w:r>
    </w:p>
    <w:p w14:paraId="24C5C1A5" w14:textId="77777777"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>1.Анна Петровна                                        </w:t>
      </w:r>
      <w:proofErr w:type="gramStart"/>
      <w:r w:rsidRPr="00570B9D">
        <w:rPr>
          <w:color w:val="000000"/>
        </w:rPr>
        <w:t>3.Катерина</w:t>
      </w:r>
      <w:proofErr w:type="gramEnd"/>
      <w:r w:rsidRPr="00570B9D">
        <w:rPr>
          <w:color w:val="000000"/>
        </w:rPr>
        <w:t xml:space="preserve"> Львовна</w:t>
      </w:r>
    </w:p>
    <w:p w14:paraId="51A29FB2" w14:textId="77777777"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>2.Марфа Игнатьевна                      </w:t>
      </w:r>
      <w:proofErr w:type="gramStart"/>
      <w:r w:rsidRPr="00570B9D">
        <w:rPr>
          <w:color w:val="000000"/>
        </w:rPr>
        <w:t>4.Анастасия</w:t>
      </w:r>
      <w:proofErr w:type="gramEnd"/>
      <w:r w:rsidRPr="00570B9D">
        <w:rPr>
          <w:color w:val="000000"/>
        </w:rPr>
        <w:t xml:space="preserve"> Семеновна</w:t>
      </w:r>
    </w:p>
    <w:p w14:paraId="66D557D0" w14:textId="77777777"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</w:p>
    <w:p w14:paraId="2196B2D6" w14:textId="77777777"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olor w:val="000000"/>
        </w:rPr>
      </w:pPr>
      <w:r w:rsidRPr="00570B9D">
        <w:rPr>
          <w:b/>
          <w:bCs/>
          <w:color w:val="000000"/>
        </w:rPr>
        <w:lastRenderedPageBreak/>
        <w:t xml:space="preserve">А 4. Что завершает последнюю, двадцать </w:t>
      </w:r>
      <w:proofErr w:type="gramStart"/>
      <w:r w:rsidRPr="00570B9D">
        <w:rPr>
          <w:b/>
          <w:bCs/>
          <w:color w:val="000000"/>
        </w:rPr>
        <w:t>восьмую,  главу</w:t>
      </w:r>
      <w:proofErr w:type="gramEnd"/>
      <w:r w:rsidRPr="00570B9D">
        <w:rPr>
          <w:b/>
          <w:bCs/>
          <w:color w:val="000000"/>
        </w:rPr>
        <w:t xml:space="preserve"> романа И. С. Тургенева «Отцы и дети»?</w:t>
      </w:r>
    </w:p>
    <w:p w14:paraId="2D578147" w14:textId="77777777"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>1.Упоминание о дальнейшей судьбе Павла Кирсанова</w:t>
      </w:r>
    </w:p>
    <w:p w14:paraId="110749DA" w14:textId="77777777"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>2.Описание посещений стариками Базаровыми могилы сына</w:t>
      </w:r>
    </w:p>
    <w:p w14:paraId="5FA8E77E" w14:textId="77777777"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>3.Рассказ о событиях в доме Николая Кирсанова</w:t>
      </w:r>
    </w:p>
    <w:p w14:paraId="6DC5A88F" w14:textId="77777777"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 xml:space="preserve">4.Сведения о «нигилистах» </w:t>
      </w:r>
      <w:proofErr w:type="spellStart"/>
      <w:r w:rsidRPr="00570B9D">
        <w:rPr>
          <w:color w:val="000000"/>
        </w:rPr>
        <w:t>Ситникове</w:t>
      </w:r>
      <w:proofErr w:type="spellEnd"/>
      <w:r w:rsidRPr="00570B9D">
        <w:rPr>
          <w:color w:val="000000"/>
        </w:rPr>
        <w:t xml:space="preserve"> и </w:t>
      </w:r>
      <w:proofErr w:type="spellStart"/>
      <w:r w:rsidRPr="00570B9D">
        <w:rPr>
          <w:color w:val="000000"/>
        </w:rPr>
        <w:t>Кукшиной</w:t>
      </w:r>
      <w:proofErr w:type="spellEnd"/>
    </w:p>
    <w:p w14:paraId="52E06358" w14:textId="77777777"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olor w:val="000000"/>
        </w:rPr>
      </w:pPr>
      <w:r w:rsidRPr="00570B9D">
        <w:rPr>
          <w:b/>
          <w:bCs/>
          <w:color w:val="000000"/>
        </w:rPr>
        <w:t>А 5. Кто был автором «Сказок для детей изрядного возраста»?</w:t>
      </w:r>
    </w:p>
    <w:p w14:paraId="0550084E" w14:textId="77777777"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>1.А. Н. Островский       2.Ф. М. Достоевский        3.М. Е. Салтыков-Щедрин       4.Л. Н. Толстой</w:t>
      </w:r>
    </w:p>
    <w:p w14:paraId="6A5B49F0" w14:textId="77777777"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olor w:val="000000"/>
        </w:rPr>
      </w:pPr>
      <w:r w:rsidRPr="00570B9D">
        <w:rPr>
          <w:b/>
          <w:bCs/>
          <w:color w:val="000000"/>
        </w:rPr>
        <w:t>А 6. Кто из героев романа Ф.М. Достоевского задавался вопросом «Тварь ли я дрожащая или право имею»?</w:t>
      </w:r>
    </w:p>
    <w:p w14:paraId="4B305F78" w14:textId="77777777"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 xml:space="preserve">1.Соня Мармеладова       </w:t>
      </w:r>
      <w:proofErr w:type="gramStart"/>
      <w:r w:rsidRPr="00570B9D">
        <w:rPr>
          <w:color w:val="000000"/>
        </w:rPr>
        <w:t>2.Родион</w:t>
      </w:r>
      <w:proofErr w:type="gramEnd"/>
      <w:r w:rsidRPr="00570B9D">
        <w:rPr>
          <w:color w:val="000000"/>
        </w:rPr>
        <w:t xml:space="preserve"> Раскольников       3.Петр Лужин        4.Лебезятников                      </w:t>
      </w:r>
    </w:p>
    <w:p w14:paraId="19CB4BEC" w14:textId="77777777"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olor w:val="000000"/>
        </w:rPr>
      </w:pPr>
      <w:r w:rsidRPr="00570B9D">
        <w:rPr>
          <w:b/>
          <w:bCs/>
          <w:color w:val="000000"/>
        </w:rPr>
        <w:t>А 7. Укажите, кто из русских писателей принимал участие в обороне Севастополя</w:t>
      </w:r>
    </w:p>
    <w:p w14:paraId="272C6198" w14:textId="77777777"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>1.Ф. М. Достоевский       2.Ф. И. Тютчев                 3.Л. Н. Толстой            4.И. А. Гончаров</w:t>
      </w:r>
    </w:p>
    <w:p w14:paraId="6CA8DB48" w14:textId="77777777"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bCs/>
          <w:color w:val="000000"/>
        </w:rPr>
        <w:t>А 8. Действие романа «Война и мир» начинается:</w:t>
      </w:r>
    </w:p>
    <w:p w14:paraId="24F15BE8" w14:textId="77777777"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 xml:space="preserve">1.  В январе 1812 года     2.  В </w:t>
      </w:r>
      <w:proofErr w:type="gramStart"/>
      <w:r w:rsidRPr="00570B9D">
        <w:rPr>
          <w:color w:val="000000"/>
        </w:rPr>
        <w:t>мае  1807</w:t>
      </w:r>
      <w:proofErr w:type="gramEnd"/>
      <w:r w:rsidRPr="00570B9D">
        <w:rPr>
          <w:color w:val="000000"/>
        </w:rPr>
        <w:t xml:space="preserve"> года         3.В  июле  1805 года     4.В  апреле  1801 года</w:t>
      </w:r>
    </w:p>
    <w:p w14:paraId="5A5FABC5" w14:textId="77777777"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> </w:t>
      </w:r>
      <w:r w:rsidRPr="00570B9D">
        <w:rPr>
          <w:b/>
          <w:bCs/>
          <w:color w:val="000000"/>
        </w:rPr>
        <w:t>А 9. Укажите лишний персонаж:</w:t>
      </w:r>
    </w:p>
    <w:p w14:paraId="234D9243" w14:textId="77777777"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 xml:space="preserve">1.Наташа Ростова           </w:t>
      </w:r>
      <w:proofErr w:type="gramStart"/>
      <w:r w:rsidRPr="00570B9D">
        <w:rPr>
          <w:color w:val="000000"/>
        </w:rPr>
        <w:t>2.Элен</w:t>
      </w:r>
      <w:proofErr w:type="gramEnd"/>
      <w:r w:rsidRPr="00570B9D">
        <w:rPr>
          <w:color w:val="000000"/>
        </w:rPr>
        <w:t xml:space="preserve"> Курагина        3.Анна Павловна Шерер     4.Маша Миронова</w:t>
      </w:r>
    </w:p>
    <w:p w14:paraId="71F0EB2E" w14:textId="77777777"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olor w:val="000000"/>
        </w:rPr>
      </w:pPr>
      <w:r w:rsidRPr="00570B9D">
        <w:rPr>
          <w:b/>
          <w:bCs/>
          <w:color w:val="000000"/>
        </w:rPr>
        <w:t>А 10. Темой пьесы «Вишнёвый сад» является:</w:t>
      </w:r>
      <w:r w:rsidRPr="00570B9D">
        <w:rPr>
          <w:b/>
          <w:color w:val="000000"/>
        </w:rPr>
        <w:t> </w:t>
      </w:r>
    </w:p>
    <w:p w14:paraId="427B318E" w14:textId="77777777"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 xml:space="preserve">1.Судьба России, её будущее   </w:t>
      </w:r>
      <w:proofErr w:type="gramStart"/>
      <w:r w:rsidRPr="00570B9D">
        <w:rPr>
          <w:color w:val="000000"/>
        </w:rPr>
        <w:t>3.Судьба</w:t>
      </w:r>
      <w:proofErr w:type="gramEnd"/>
      <w:r w:rsidRPr="00570B9D">
        <w:rPr>
          <w:color w:val="000000"/>
        </w:rPr>
        <w:t xml:space="preserve"> Раневской  </w:t>
      </w:r>
    </w:p>
    <w:p w14:paraId="0B28F985" w14:textId="77777777"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 xml:space="preserve">2.Судьба Гаева                           </w:t>
      </w:r>
      <w:proofErr w:type="gramStart"/>
      <w:r w:rsidRPr="00570B9D">
        <w:rPr>
          <w:color w:val="000000"/>
        </w:rPr>
        <w:t>4.Вторжение</w:t>
      </w:r>
      <w:proofErr w:type="gramEnd"/>
      <w:r w:rsidRPr="00570B9D">
        <w:rPr>
          <w:color w:val="000000"/>
        </w:rPr>
        <w:t xml:space="preserve"> в жизнь поместного дворянства капиталиста Лопахина</w:t>
      </w:r>
    </w:p>
    <w:p w14:paraId="3DF90A21" w14:textId="77777777"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b/>
          <w:bCs/>
          <w:color w:val="000000"/>
        </w:rPr>
        <w:t xml:space="preserve">А 11. Кто из героев </w:t>
      </w:r>
      <w:proofErr w:type="spellStart"/>
      <w:r w:rsidRPr="00570B9D">
        <w:rPr>
          <w:b/>
          <w:bCs/>
          <w:color w:val="000000"/>
        </w:rPr>
        <w:t>И.А.Бунина</w:t>
      </w:r>
      <w:proofErr w:type="spellEnd"/>
      <w:r w:rsidRPr="00570B9D">
        <w:rPr>
          <w:b/>
          <w:bCs/>
          <w:color w:val="000000"/>
        </w:rPr>
        <w:t xml:space="preserve"> </w:t>
      </w:r>
      <w:proofErr w:type="gramStart"/>
      <w:r w:rsidRPr="00570B9D">
        <w:rPr>
          <w:b/>
          <w:bCs/>
          <w:color w:val="000000"/>
        </w:rPr>
        <w:t>« ехал</w:t>
      </w:r>
      <w:proofErr w:type="gramEnd"/>
      <w:r w:rsidRPr="00570B9D">
        <w:rPr>
          <w:b/>
          <w:bCs/>
          <w:color w:val="000000"/>
        </w:rPr>
        <w:t xml:space="preserve"> в старый свет на целых два года с женой и дочерью, единственно ради</w:t>
      </w:r>
      <w:r w:rsidRPr="00570B9D">
        <w:rPr>
          <w:bCs/>
          <w:color w:val="000000"/>
        </w:rPr>
        <w:t xml:space="preserve"> развлечения»?</w:t>
      </w:r>
    </w:p>
    <w:p w14:paraId="16067147" w14:textId="77777777"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>1. Арсений                                                       3. Малютин</w:t>
      </w:r>
    </w:p>
    <w:p w14:paraId="103469BE" w14:textId="77777777"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>2. Господин из Сан-Франциско                    4.  Корнет Елагин</w:t>
      </w:r>
    </w:p>
    <w:p w14:paraId="45C9534C" w14:textId="77777777"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> </w:t>
      </w:r>
      <w:r w:rsidRPr="00570B9D">
        <w:rPr>
          <w:b/>
          <w:bCs/>
          <w:color w:val="000000"/>
        </w:rPr>
        <w:t xml:space="preserve">А 12. Кто из героев произведений А. Куприна в своём монологе несколько раз повторяет евангельское </w:t>
      </w:r>
      <w:proofErr w:type="gramStart"/>
      <w:r w:rsidRPr="00570B9D">
        <w:rPr>
          <w:b/>
          <w:bCs/>
          <w:color w:val="000000"/>
        </w:rPr>
        <w:t>« Да</w:t>
      </w:r>
      <w:proofErr w:type="gramEnd"/>
      <w:r w:rsidRPr="00570B9D">
        <w:rPr>
          <w:b/>
          <w:bCs/>
          <w:color w:val="000000"/>
        </w:rPr>
        <w:t xml:space="preserve"> святится</w:t>
      </w:r>
      <w:r w:rsidRPr="00570B9D">
        <w:rPr>
          <w:bCs/>
          <w:color w:val="000000"/>
        </w:rPr>
        <w:t xml:space="preserve"> имя Твое»? Кому адресованы эти слова?</w:t>
      </w:r>
    </w:p>
    <w:p w14:paraId="578D6A11" w14:textId="77777777"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>1. Соломон – Суламифи                               3. Желтков - Богу</w:t>
      </w:r>
    </w:p>
    <w:p w14:paraId="672AF7BF" w14:textId="77777777"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>2. Желтков – Вере Шеиной                          4. Ромашов – Шурочке</w:t>
      </w:r>
    </w:p>
    <w:p w14:paraId="766F57F7" w14:textId="77777777"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olor w:val="000000"/>
        </w:rPr>
      </w:pPr>
      <w:r w:rsidRPr="00570B9D">
        <w:rPr>
          <w:b/>
          <w:bCs/>
          <w:color w:val="000000"/>
        </w:rPr>
        <w:t>А 13. Кто из поэтов не принадлежит к Серебряному веку русской поэзии:</w:t>
      </w:r>
    </w:p>
    <w:p w14:paraId="288E890E" w14:textId="77777777"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 xml:space="preserve">1.Н.Гумилев          2. </w:t>
      </w:r>
      <w:proofErr w:type="spellStart"/>
      <w:r w:rsidRPr="00570B9D">
        <w:rPr>
          <w:color w:val="000000"/>
        </w:rPr>
        <w:t>В.Маяковский</w:t>
      </w:r>
      <w:proofErr w:type="spellEnd"/>
      <w:r w:rsidRPr="00570B9D">
        <w:rPr>
          <w:color w:val="000000"/>
        </w:rPr>
        <w:t xml:space="preserve">             3. </w:t>
      </w:r>
      <w:proofErr w:type="spellStart"/>
      <w:r w:rsidRPr="00570B9D">
        <w:rPr>
          <w:color w:val="000000"/>
        </w:rPr>
        <w:t>Ф.Тютчев</w:t>
      </w:r>
      <w:proofErr w:type="spellEnd"/>
      <w:r w:rsidRPr="00570B9D">
        <w:rPr>
          <w:color w:val="000000"/>
        </w:rPr>
        <w:t xml:space="preserve">            4. </w:t>
      </w:r>
      <w:proofErr w:type="spellStart"/>
      <w:r w:rsidRPr="00570B9D">
        <w:rPr>
          <w:color w:val="000000"/>
        </w:rPr>
        <w:t>А.Блок</w:t>
      </w:r>
      <w:proofErr w:type="spellEnd"/>
      <w:r w:rsidRPr="00570B9D">
        <w:rPr>
          <w:color w:val="000000"/>
        </w:rPr>
        <w:t>        </w:t>
      </w:r>
    </w:p>
    <w:p w14:paraId="7F2CAE55" w14:textId="77777777"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olor w:val="000000"/>
        </w:rPr>
      </w:pPr>
      <w:r w:rsidRPr="00570B9D">
        <w:rPr>
          <w:b/>
          <w:bCs/>
          <w:color w:val="000000"/>
        </w:rPr>
        <w:t>А 14. Пьеса «На дне» написана</w:t>
      </w:r>
    </w:p>
    <w:p w14:paraId="7028E152" w14:textId="77777777"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 xml:space="preserve">1. </w:t>
      </w:r>
      <w:proofErr w:type="spellStart"/>
      <w:r w:rsidRPr="00570B9D">
        <w:rPr>
          <w:color w:val="000000"/>
        </w:rPr>
        <w:t>А.Н.Островским</w:t>
      </w:r>
      <w:proofErr w:type="spellEnd"/>
      <w:r w:rsidRPr="00570B9D">
        <w:rPr>
          <w:color w:val="000000"/>
        </w:rPr>
        <w:t xml:space="preserve">                                        3. </w:t>
      </w:r>
      <w:proofErr w:type="spellStart"/>
      <w:r w:rsidRPr="00570B9D">
        <w:rPr>
          <w:color w:val="000000"/>
        </w:rPr>
        <w:t>А.С.Грибоедовым</w:t>
      </w:r>
      <w:proofErr w:type="spellEnd"/>
    </w:p>
    <w:p w14:paraId="6B58FD19" w14:textId="77777777"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 xml:space="preserve">2. </w:t>
      </w:r>
      <w:proofErr w:type="spellStart"/>
      <w:r w:rsidRPr="00570B9D">
        <w:rPr>
          <w:color w:val="000000"/>
        </w:rPr>
        <w:t>А.П.Чеховым</w:t>
      </w:r>
      <w:proofErr w:type="spellEnd"/>
      <w:r w:rsidRPr="00570B9D">
        <w:rPr>
          <w:color w:val="000000"/>
        </w:rPr>
        <w:t xml:space="preserve">                                             4. </w:t>
      </w:r>
      <w:proofErr w:type="spellStart"/>
      <w:r w:rsidRPr="00570B9D">
        <w:rPr>
          <w:color w:val="000000"/>
        </w:rPr>
        <w:t>А.М.Горьким</w:t>
      </w:r>
      <w:proofErr w:type="spellEnd"/>
      <w:r w:rsidRPr="00570B9D">
        <w:rPr>
          <w:color w:val="000000"/>
        </w:rPr>
        <w:t xml:space="preserve">        </w:t>
      </w:r>
    </w:p>
    <w:p w14:paraId="4FF2A117" w14:textId="77777777"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olor w:val="000000"/>
        </w:rPr>
      </w:pPr>
      <w:r w:rsidRPr="00570B9D">
        <w:rPr>
          <w:b/>
          <w:bCs/>
          <w:color w:val="000000"/>
        </w:rPr>
        <w:t xml:space="preserve">А 15. С каким крупным литературным течением русского модернизма начала XX века связывают имя </w:t>
      </w:r>
      <w:proofErr w:type="spellStart"/>
      <w:r w:rsidRPr="00570B9D">
        <w:rPr>
          <w:b/>
          <w:bCs/>
          <w:color w:val="000000"/>
        </w:rPr>
        <w:t>А.Блока</w:t>
      </w:r>
      <w:proofErr w:type="spellEnd"/>
      <w:r w:rsidRPr="00570B9D">
        <w:rPr>
          <w:b/>
          <w:bCs/>
          <w:color w:val="000000"/>
        </w:rPr>
        <w:t>?</w:t>
      </w:r>
    </w:p>
    <w:p w14:paraId="2A1AD6AF" w14:textId="77777777"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>1.Реализм              2. Классицизм             3. Символизм            4. Акмеизм</w:t>
      </w:r>
    </w:p>
    <w:p w14:paraId="62AABD8E" w14:textId="77777777"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olor w:val="000000"/>
        </w:rPr>
      </w:pPr>
      <w:r w:rsidRPr="00570B9D">
        <w:rPr>
          <w:b/>
          <w:bCs/>
          <w:color w:val="000000"/>
        </w:rPr>
        <w:t xml:space="preserve">А 16. Какой из рассказов принадлежит перу </w:t>
      </w:r>
      <w:proofErr w:type="spellStart"/>
      <w:r w:rsidRPr="00570B9D">
        <w:rPr>
          <w:b/>
          <w:bCs/>
          <w:color w:val="000000"/>
        </w:rPr>
        <w:t>М.А.Шолохова</w:t>
      </w:r>
      <w:proofErr w:type="spellEnd"/>
      <w:r w:rsidRPr="00570B9D">
        <w:rPr>
          <w:b/>
          <w:bCs/>
          <w:color w:val="000000"/>
        </w:rPr>
        <w:t>:</w:t>
      </w:r>
    </w:p>
    <w:p w14:paraId="4B36E373" w14:textId="77777777"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 xml:space="preserve">1. «Анна на </w:t>
      </w:r>
      <w:proofErr w:type="gramStart"/>
      <w:r w:rsidRPr="00570B9D">
        <w:rPr>
          <w:color w:val="000000"/>
        </w:rPr>
        <w:t xml:space="preserve">шее»   </w:t>
      </w:r>
      <w:proofErr w:type="gramEnd"/>
      <w:r w:rsidRPr="00570B9D">
        <w:rPr>
          <w:color w:val="000000"/>
        </w:rPr>
        <w:t xml:space="preserve">                                            3. «Макар </w:t>
      </w:r>
      <w:proofErr w:type="spellStart"/>
      <w:r w:rsidRPr="00570B9D">
        <w:rPr>
          <w:color w:val="000000"/>
        </w:rPr>
        <w:t>Чудра</w:t>
      </w:r>
      <w:proofErr w:type="spellEnd"/>
      <w:r w:rsidRPr="00570B9D">
        <w:rPr>
          <w:color w:val="000000"/>
        </w:rPr>
        <w:t>»              </w:t>
      </w:r>
    </w:p>
    <w:p w14:paraId="13C09E14" w14:textId="77777777"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 xml:space="preserve">2. «Судьба </w:t>
      </w:r>
      <w:proofErr w:type="gramStart"/>
      <w:r w:rsidRPr="00570B9D">
        <w:rPr>
          <w:color w:val="000000"/>
        </w:rPr>
        <w:t xml:space="preserve">человека»   </w:t>
      </w:r>
      <w:proofErr w:type="gramEnd"/>
      <w:r w:rsidRPr="00570B9D">
        <w:rPr>
          <w:color w:val="000000"/>
        </w:rPr>
        <w:t>                                     4.  «Тёмные аллеи»              </w:t>
      </w:r>
    </w:p>
    <w:p w14:paraId="5F7D1CF0" w14:textId="77777777"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olor w:val="000000"/>
        </w:rPr>
      </w:pPr>
      <w:r w:rsidRPr="00570B9D">
        <w:rPr>
          <w:b/>
          <w:bCs/>
          <w:color w:val="000000"/>
        </w:rPr>
        <w:t>А 17. Назовите настоящую фамилию А.А. Ахматовой:</w:t>
      </w:r>
    </w:p>
    <w:p w14:paraId="5DCBFB74" w14:textId="77777777"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>1.Менделеева           2. Ларина                        3. Горенко                   4. Снегина</w:t>
      </w:r>
    </w:p>
    <w:p w14:paraId="757A69ED" w14:textId="77777777"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olor w:val="000000"/>
        </w:rPr>
      </w:pPr>
      <w:r w:rsidRPr="00570B9D">
        <w:rPr>
          <w:b/>
          <w:bCs/>
          <w:color w:val="000000"/>
        </w:rPr>
        <w:t>А 18. Автор романа «Мастер и Маргарита»</w:t>
      </w:r>
    </w:p>
    <w:p w14:paraId="743EB2AA" w14:textId="77777777"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 xml:space="preserve">1.М.А.Шолохов       2. А.М. Горький            3. </w:t>
      </w:r>
      <w:proofErr w:type="spellStart"/>
      <w:r w:rsidRPr="00570B9D">
        <w:rPr>
          <w:color w:val="000000"/>
        </w:rPr>
        <w:t>И.А.Бунин</w:t>
      </w:r>
      <w:proofErr w:type="spellEnd"/>
      <w:r w:rsidRPr="00570B9D">
        <w:rPr>
          <w:color w:val="000000"/>
        </w:rPr>
        <w:t xml:space="preserve">               4. </w:t>
      </w:r>
      <w:proofErr w:type="spellStart"/>
      <w:r w:rsidRPr="00570B9D">
        <w:rPr>
          <w:color w:val="000000"/>
        </w:rPr>
        <w:t>М.А.Булгаков</w:t>
      </w:r>
      <w:proofErr w:type="spellEnd"/>
      <w:r w:rsidRPr="00570B9D">
        <w:rPr>
          <w:color w:val="000000"/>
        </w:rPr>
        <w:t xml:space="preserve">      </w:t>
      </w:r>
    </w:p>
    <w:p w14:paraId="2459107B" w14:textId="77777777"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olor w:val="000000"/>
        </w:rPr>
      </w:pPr>
      <w:r w:rsidRPr="00570B9D">
        <w:rPr>
          <w:b/>
          <w:bCs/>
          <w:color w:val="000000"/>
        </w:rPr>
        <w:t>А 19. Укажите верное определение:</w:t>
      </w:r>
    </w:p>
    <w:p w14:paraId="07DA07BE" w14:textId="77777777"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bCs/>
          <w:color w:val="000000"/>
        </w:rPr>
        <w:t>          Антитеза –</w:t>
      </w:r>
      <w:r w:rsidRPr="00570B9D">
        <w:rPr>
          <w:color w:val="000000"/>
        </w:rPr>
        <w:t> это</w:t>
      </w:r>
    </w:p>
    <w:p w14:paraId="5267BB52" w14:textId="77777777"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>1. Речь действующего лица, обращённая к себе или к другим</w:t>
      </w:r>
    </w:p>
    <w:p w14:paraId="708A1493" w14:textId="77777777"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>2. Противопоставление понятий, положений, образов</w:t>
      </w:r>
    </w:p>
    <w:p w14:paraId="7C4438CB" w14:textId="77777777"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>3. Намеренное преувеличение</w:t>
      </w:r>
    </w:p>
    <w:p w14:paraId="6043CB71" w14:textId="77777777"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>4. Высшее напряжение действий в художественном произведении</w:t>
      </w:r>
    </w:p>
    <w:p w14:paraId="23E08618" w14:textId="77777777"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olor w:val="000000"/>
        </w:rPr>
      </w:pPr>
      <w:r w:rsidRPr="00570B9D">
        <w:rPr>
          <w:b/>
          <w:bCs/>
          <w:color w:val="000000"/>
        </w:rPr>
        <w:t>А 20. Вымышленное имя писателя (поэта) – это</w:t>
      </w:r>
    </w:p>
    <w:p w14:paraId="77850A9A" w14:textId="77777777"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bCs/>
          <w:color w:val="000000"/>
        </w:rPr>
        <w:lastRenderedPageBreak/>
        <w:t> </w:t>
      </w:r>
      <w:r w:rsidRPr="00570B9D">
        <w:rPr>
          <w:color w:val="000000"/>
        </w:rPr>
        <w:t>1</w:t>
      </w:r>
      <w:r w:rsidRPr="00570B9D">
        <w:rPr>
          <w:bCs/>
          <w:color w:val="000000"/>
        </w:rPr>
        <w:t>.</w:t>
      </w:r>
      <w:r w:rsidRPr="00570B9D">
        <w:rPr>
          <w:color w:val="000000"/>
        </w:rPr>
        <w:t> Кульминация       2. Экспозиция            3. Псевдоним            4. Гипербола</w:t>
      </w:r>
    </w:p>
    <w:p w14:paraId="45F4A583" w14:textId="77777777"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color w:val="000000"/>
        </w:rPr>
      </w:pPr>
    </w:p>
    <w:p w14:paraId="557E7E43" w14:textId="77777777"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b/>
          <w:bCs/>
          <w:color w:val="000000"/>
        </w:rPr>
        <w:t>В 21. Укажите жанр следующих произведений М. Е. Салтыкова-Щедрина:</w:t>
      </w:r>
      <w:r w:rsidRPr="00570B9D">
        <w:rPr>
          <w:b/>
          <w:color w:val="000000"/>
        </w:rPr>
        <w:t> </w:t>
      </w:r>
      <w:r w:rsidRPr="00570B9D">
        <w:rPr>
          <w:color w:val="000000"/>
        </w:rPr>
        <w:t>«Дикий помещик», «Премудрый пескарь</w:t>
      </w:r>
      <w:proofErr w:type="gramStart"/>
      <w:r w:rsidRPr="00570B9D">
        <w:rPr>
          <w:color w:val="000000"/>
        </w:rPr>
        <w:t>»,  «</w:t>
      </w:r>
      <w:proofErr w:type="gramEnd"/>
      <w:r w:rsidRPr="00570B9D">
        <w:rPr>
          <w:color w:val="000000"/>
        </w:rPr>
        <w:t>Медведь на воеводстве»</w:t>
      </w:r>
    </w:p>
    <w:p w14:paraId="70BEAADA" w14:textId="77777777"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olor w:val="000000"/>
        </w:rPr>
      </w:pPr>
      <w:r w:rsidRPr="00570B9D">
        <w:rPr>
          <w:b/>
          <w:bCs/>
          <w:color w:val="000000"/>
        </w:rPr>
        <w:t>В 22.  Кому из русских поэтов принадлежат слова</w:t>
      </w:r>
      <w:r w:rsidRPr="00570B9D">
        <w:rPr>
          <w:b/>
          <w:color w:val="000000"/>
        </w:rPr>
        <w:t> «Умом Россию не понять»?</w:t>
      </w:r>
    </w:p>
    <w:p w14:paraId="5DAD5738" w14:textId="77777777"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olor w:val="000000"/>
        </w:rPr>
      </w:pPr>
      <w:r w:rsidRPr="00570B9D">
        <w:rPr>
          <w:b/>
          <w:bCs/>
          <w:color w:val="000000"/>
        </w:rPr>
        <w:t>В 23. Назовите литературное течение</w:t>
      </w:r>
      <w:r w:rsidRPr="00570B9D">
        <w:rPr>
          <w:b/>
          <w:color w:val="000000"/>
        </w:rPr>
        <w:t xml:space="preserve">, к которому относится раннее творчество </w:t>
      </w:r>
      <w:proofErr w:type="spellStart"/>
      <w:r w:rsidRPr="00570B9D">
        <w:rPr>
          <w:b/>
          <w:color w:val="000000"/>
        </w:rPr>
        <w:t>А.А.Ахматовой</w:t>
      </w:r>
      <w:proofErr w:type="spellEnd"/>
    </w:p>
    <w:p w14:paraId="5DF7DA15" w14:textId="77777777"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olor w:val="000000"/>
        </w:rPr>
      </w:pPr>
      <w:r w:rsidRPr="00570B9D">
        <w:rPr>
          <w:b/>
          <w:bCs/>
          <w:color w:val="000000"/>
        </w:rPr>
        <w:t>В 24. Кто из русских писателей </w:t>
      </w:r>
      <w:r w:rsidRPr="00570B9D">
        <w:rPr>
          <w:b/>
          <w:color w:val="000000"/>
        </w:rPr>
        <w:t xml:space="preserve">был убит </w:t>
      </w:r>
      <w:proofErr w:type="gramStart"/>
      <w:r w:rsidRPr="00570B9D">
        <w:rPr>
          <w:b/>
          <w:color w:val="000000"/>
        </w:rPr>
        <w:t>на  Кавказе</w:t>
      </w:r>
      <w:proofErr w:type="gramEnd"/>
      <w:r w:rsidRPr="00570B9D">
        <w:rPr>
          <w:b/>
          <w:color w:val="000000"/>
        </w:rPr>
        <w:t>?</w:t>
      </w:r>
    </w:p>
    <w:p w14:paraId="08763033" w14:textId="77777777"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olor w:val="000000"/>
        </w:rPr>
      </w:pPr>
      <w:r w:rsidRPr="00570B9D">
        <w:rPr>
          <w:b/>
          <w:bCs/>
          <w:color w:val="000000"/>
        </w:rPr>
        <w:t>В 25. Чей это портрет</w:t>
      </w:r>
      <w:r w:rsidRPr="00570B9D">
        <w:rPr>
          <w:b/>
          <w:color w:val="000000"/>
        </w:rPr>
        <w:t> (рассказ «Господин из Сан-Франциско»):</w:t>
      </w:r>
    </w:p>
    <w:p w14:paraId="3923BC77" w14:textId="77777777"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>«…высокая, тонкая, с великолепными волосами, прелестно убранными, с ароматическим от фиалковых лепешечек дыханием и с нежнейшими розовыми прыщиками возле губ и между лопаток, чуть припудренных»</w:t>
      </w:r>
    </w:p>
    <w:p w14:paraId="2B01F3F4" w14:textId="77777777"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olor w:val="000000"/>
        </w:rPr>
      </w:pPr>
      <w:r w:rsidRPr="00570B9D">
        <w:rPr>
          <w:b/>
          <w:bCs/>
          <w:color w:val="000000"/>
        </w:rPr>
        <w:t>В 26. Кому принадлежат эти строки:</w:t>
      </w:r>
    </w:p>
    <w:p w14:paraId="04F89F80" w14:textId="77777777"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>    Белая берёза под моим окном</w:t>
      </w:r>
    </w:p>
    <w:p w14:paraId="510BAC65" w14:textId="77777777"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>    Принакрылась снегом, точно серебром?</w:t>
      </w:r>
    </w:p>
    <w:p w14:paraId="47E16FB0" w14:textId="77777777"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olor w:val="000000"/>
        </w:rPr>
      </w:pPr>
      <w:r w:rsidRPr="00570B9D">
        <w:rPr>
          <w:b/>
          <w:bCs/>
          <w:color w:val="000000"/>
        </w:rPr>
        <w:t>В 27. Определите автора, название, жанр произведения, из которого взят этот отрывок:</w:t>
      </w:r>
    </w:p>
    <w:p w14:paraId="2E869A57" w14:textId="77777777"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>   «А Туркины? Иван Петрович не постарел, нисколько не изменился и по-прежнему все острит и рассказывает анекдоты; Вера Иосифовна читает гостям свои романы по-прежнему охотно, с сердечной простотой. А Котик играет на рояле каждый день, часа по четыре. Она заметно постарела, похварывает и каждую осень уезжает с матерью в Крым».</w:t>
      </w:r>
    </w:p>
    <w:p w14:paraId="7CDBC88E" w14:textId="77777777"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olor w:val="000000"/>
        </w:rPr>
      </w:pPr>
      <w:r w:rsidRPr="00570B9D">
        <w:rPr>
          <w:b/>
          <w:bCs/>
          <w:color w:val="000000"/>
        </w:rPr>
        <w:t xml:space="preserve">В 28. Кто из героев </w:t>
      </w:r>
      <w:proofErr w:type="gramStart"/>
      <w:r w:rsidRPr="00570B9D">
        <w:rPr>
          <w:b/>
          <w:bCs/>
          <w:color w:val="000000"/>
        </w:rPr>
        <w:t>романа  </w:t>
      </w:r>
      <w:proofErr w:type="spellStart"/>
      <w:r w:rsidRPr="00570B9D">
        <w:rPr>
          <w:b/>
          <w:bCs/>
          <w:color w:val="000000"/>
        </w:rPr>
        <w:t>М.А.Булгакова</w:t>
      </w:r>
      <w:proofErr w:type="spellEnd"/>
      <w:proofErr w:type="gramEnd"/>
      <w:r w:rsidRPr="00570B9D">
        <w:rPr>
          <w:b/>
          <w:bCs/>
          <w:color w:val="000000"/>
        </w:rPr>
        <w:t xml:space="preserve"> «Мастер и Маргарита» произносит эти слова: </w:t>
      </w:r>
      <w:r w:rsidRPr="00570B9D">
        <w:rPr>
          <w:b/>
          <w:color w:val="000000"/>
        </w:rPr>
        <w:t>«Любовь выскочила перед нами, как из-под земли выскакивает убийца в переулке, и поразила нас сразу обоих! Так поражает молния, так поражает финский нож!»?</w:t>
      </w:r>
    </w:p>
    <w:p w14:paraId="16A9DE55" w14:textId="77777777"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olor w:val="000000"/>
        </w:rPr>
      </w:pPr>
      <w:r w:rsidRPr="00570B9D">
        <w:rPr>
          <w:b/>
          <w:bCs/>
          <w:color w:val="000000"/>
        </w:rPr>
        <w:t xml:space="preserve">В 29. Какой рассказ </w:t>
      </w:r>
      <w:proofErr w:type="spellStart"/>
      <w:r w:rsidRPr="00570B9D">
        <w:rPr>
          <w:b/>
          <w:bCs/>
          <w:color w:val="000000"/>
        </w:rPr>
        <w:t>А.Куприна</w:t>
      </w:r>
      <w:proofErr w:type="spellEnd"/>
      <w:r w:rsidRPr="00570B9D">
        <w:rPr>
          <w:b/>
          <w:color w:val="000000"/>
        </w:rPr>
        <w:t> носит название драгоценного камня?</w:t>
      </w:r>
    </w:p>
    <w:p w14:paraId="0DC32857" w14:textId="77777777"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olor w:val="000000"/>
        </w:rPr>
      </w:pPr>
      <w:r w:rsidRPr="00570B9D">
        <w:rPr>
          <w:b/>
          <w:bCs/>
          <w:color w:val="000000"/>
        </w:rPr>
        <w:t>В 30. Соедините имена и отчества известных русских писателей с их фамилиями</w:t>
      </w:r>
    </w:p>
    <w:p w14:paraId="12EF53B2" w14:textId="77777777"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>1. Федор Иванович                                                             А) Шукшин</w:t>
      </w:r>
    </w:p>
    <w:p w14:paraId="026A8F16" w14:textId="77777777"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>2. Михаил Афанасьевич                                                     Б) Чехов</w:t>
      </w:r>
    </w:p>
    <w:p w14:paraId="4CFFF40A" w14:textId="77777777"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>3. Сергей Александрович                                                   В) Толстой</w:t>
      </w:r>
    </w:p>
    <w:p w14:paraId="1242148E" w14:textId="77777777"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 xml:space="preserve">4. </w:t>
      </w:r>
      <w:proofErr w:type="gramStart"/>
      <w:r w:rsidRPr="00570B9D">
        <w:rPr>
          <w:color w:val="000000"/>
        </w:rPr>
        <w:t>Василий  Макарович</w:t>
      </w:r>
      <w:proofErr w:type="gramEnd"/>
      <w:r w:rsidRPr="00570B9D">
        <w:rPr>
          <w:color w:val="000000"/>
        </w:rPr>
        <w:t xml:space="preserve">                                                       Г) Достоевский</w:t>
      </w:r>
    </w:p>
    <w:p w14:paraId="0C1B4BCE" w14:textId="77777777"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>5. Владимир Владимирович                                               Д) Фет</w:t>
      </w:r>
    </w:p>
    <w:p w14:paraId="0E37C481" w14:textId="77777777"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>6. Афанасий Афанасьевич                                                  Е) Салтыков-Щедрин</w:t>
      </w:r>
    </w:p>
    <w:p w14:paraId="0C7A31DA" w14:textId="77777777"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>7. Александр Трифонович                                                  Ж) Тютчев</w:t>
      </w:r>
    </w:p>
    <w:p w14:paraId="46D73962" w14:textId="77777777"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>8. Михаил Евграфович                                                        </w:t>
      </w:r>
      <w:proofErr w:type="gramStart"/>
      <w:r w:rsidRPr="00570B9D">
        <w:rPr>
          <w:color w:val="000000"/>
        </w:rPr>
        <w:t>З)  Булгаков</w:t>
      </w:r>
      <w:proofErr w:type="gramEnd"/>
    </w:p>
    <w:p w14:paraId="49C13F7D" w14:textId="77777777"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 xml:space="preserve">9. Федор Михайлович                                                         </w:t>
      </w:r>
      <w:proofErr w:type="gramStart"/>
      <w:r w:rsidRPr="00570B9D">
        <w:rPr>
          <w:color w:val="000000"/>
        </w:rPr>
        <w:t>И)  Лермонтов</w:t>
      </w:r>
      <w:proofErr w:type="gramEnd"/>
    </w:p>
    <w:p w14:paraId="15AD84EA" w14:textId="77777777"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>10.Лев Николаевич                                                              </w:t>
      </w:r>
      <w:proofErr w:type="gramStart"/>
      <w:r w:rsidRPr="00570B9D">
        <w:rPr>
          <w:color w:val="000000"/>
        </w:rPr>
        <w:t>К)  Есенин</w:t>
      </w:r>
      <w:proofErr w:type="gramEnd"/>
    </w:p>
    <w:p w14:paraId="3CD0CB11" w14:textId="77777777"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>11.Михаил Юрьевич                                                            </w:t>
      </w:r>
      <w:proofErr w:type="gramStart"/>
      <w:r w:rsidRPr="00570B9D">
        <w:rPr>
          <w:color w:val="000000"/>
        </w:rPr>
        <w:t>Л)  Твардовский</w:t>
      </w:r>
      <w:proofErr w:type="gramEnd"/>
    </w:p>
    <w:p w14:paraId="310B1EA6" w14:textId="77777777"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>12.Антон Павлович                                                              М) Маяковский</w:t>
      </w:r>
    </w:p>
    <w:p w14:paraId="12A3871F" w14:textId="77777777"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</w:p>
    <w:p w14:paraId="2683684F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br/>
      </w:r>
    </w:p>
    <w:p w14:paraId="1A457372" w14:textId="77777777"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olor w:val="000000"/>
        </w:rPr>
      </w:pPr>
      <w:r w:rsidRPr="00570B9D">
        <w:rPr>
          <w:b/>
          <w:bCs/>
          <w:color w:val="000000"/>
        </w:rPr>
        <w:t>Вариант II</w:t>
      </w:r>
    </w:p>
    <w:p w14:paraId="756AA099" w14:textId="77777777"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b/>
          <w:bCs/>
          <w:color w:val="000000"/>
        </w:rPr>
        <w:t xml:space="preserve">А 1. В </w:t>
      </w:r>
      <w:proofErr w:type="gramStart"/>
      <w:r w:rsidRPr="00570B9D">
        <w:rPr>
          <w:b/>
          <w:bCs/>
          <w:color w:val="000000"/>
        </w:rPr>
        <w:t>стихотворениях  «</w:t>
      </w:r>
      <w:proofErr w:type="gramEnd"/>
      <w:r w:rsidRPr="00570B9D">
        <w:rPr>
          <w:b/>
          <w:bCs/>
          <w:color w:val="000000"/>
        </w:rPr>
        <w:t>На холмах Грузии лежит ночная мгла…»,  «Мадонна», «Пущину»,  «19 октября 1825 года», «Я помню чудное мгновенье» А. С. Пушкин  раскрыл тему:</w:t>
      </w:r>
    </w:p>
    <w:p w14:paraId="169FF2AA" w14:textId="77777777"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>1. Любви и дружбы         2. Поэта и поэзии        3. Смысла жизни               4. Природы</w:t>
      </w:r>
    </w:p>
    <w:p w14:paraId="112D1896" w14:textId="77777777"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b/>
          <w:bCs/>
          <w:color w:val="000000"/>
        </w:rPr>
        <w:t>А 2.  Кто является героем своего времени в романе М. Ю. Лермонтова?</w:t>
      </w:r>
    </w:p>
    <w:p w14:paraId="0A14E825" w14:textId="77777777"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>1. Грушницкий              2. Максим Максимыч             3. Вернер                  4. Печорин</w:t>
      </w:r>
    </w:p>
    <w:p w14:paraId="5F1A8903" w14:textId="77777777"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b/>
          <w:bCs/>
          <w:color w:val="000000"/>
        </w:rPr>
        <w:t>А 3. В каком из перечисленных произведений действие протекает на фоне панорамы Волги?</w:t>
      </w:r>
    </w:p>
    <w:p w14:paraId="1807336D" w14:textId="77777777"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 xml:space="preserve">1.«Вишневый </w:t>
      </w:r>
      <w:proofErr w:type="gramStart"/>
      <w:r w:rsidRPr="00570B9D">
        <w:rPr>
          <w:color w:val="000000"/>
        </w:rPr>
        <w:t xml:space="preserve">сад»   </w:t>
      </w:r>
      <w:proofErr w:type="gramEnd"/>
      <w:r w:rsidRPr="00570B9D">
        <w:rPr>
          <w:color w:val="000000"/>
        </w:rPr>
        <w:t>    2. «Мертвые души»                  3. «Гроза»                4. «Крыжовник»</w:t>
      </w:r>
    </w:p>
    <w:p w14:paraId="674C8F52" w14:textId="77777777"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b/>
          <w:bCs/>
          <w:color w:val="000000"/>
        </w:rPr>
        <w:t>А 4.  В каком произведении русской литературы появляется герой-нигилист?</w:t>
      </w:r>
    </w:p>
    <w:p w14:paraId="7F233BDD" w14:textId="77777777"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>1.А.Н.Островский «</w:t>
      </w:r>
      <w:proofErr w:type="gramStart"/>
      <w:r w:rsidRPr="00570B9D">
        <w:rPr>
          <w:color w:val="000000"/>
        </w:rPr>
        <w:t xml:space="preserve">Гроза»   </w:t>
      </w:r>
      <w:proofErr w:type="gramEnd"/>
      <w:r w:rsidRPr="00570B9D">
        <w:rPr>
          <w:color w:val="000000"/>
        </w:rPr>
        <w:t>                           3.Ф.М.Достоевский «Преступление и наказание»</w:t>
      </w:r>
    </w:p>
    <w:p w14:paraId="05BC8FE4" w14:textId="77777777"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lastRenderedPageBreak/>
        <w:t xml:space="preserve">2.И.С.Тургенев «Отцы и </w:t>
      </w:r>
      <w:proofErr w:type="gramStart"/>
      <w:r w:rsidRPr="00570B9D">
        <w:rPr>
          <w:color w:val="000000"/>
        </w:rPr>
        <w:t xml:space="preserve">дети»   </w:t>
      </w:r>
      <w:proofErr w:type="gramEnd"/>
      <w:r w:rsidRPr="00570B9D">
        <w:rPr>
          <w:color w:val="000000"/>
        </w:rPr>
        <w:t>                    4.И.А.Гончаров «Обломов»</w:t>
      </w:r>
    </w:p>
    <w:p w14:paraId="2DE8C205" w14:textId="77777777"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b/>
          <w:bCs/>
          <w:color w:val="000000"/>
        </w:rPr>
        <w:t>А 5. М. Е. Салтыков-Щедрин использовал в своём творчестве жанр сказки, потому что</w:t>
      </w:r>
    </w:p>
    <w:p w14:paraId="55680964" w14:textId="77777777"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>1. Стремился приблизить литературу к народу</w:t>
      </w:r>
    </w:p>
    <w:p w14:paraId="133D176C" w14:textId="77777777"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>2. Очерк, фельетон, рассказ исчерпали свои возможности</w:t>
      </w:r>
    </w:p>
    <w:p w14:paraId="29B858C3" w14:textId="77777777"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>3. Герои народных сказок привлекали своей удачливостью и неуязвимостью</w:t>
      </w:r>
    </w:p>
    <w:p w14:paraId="2031F21B" w14:textId="77777777"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>4. Сказка – аллегорический жанр, позволяющий в сжатой, лаконичной форме поставить и решить самые сложные, а порой и запретные проблемы</w:t>
      </w:r>
    </w:p>
    <w:p w14:paraId="3721B14D" w14:textId="77777777"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b/>
          <w:bCs/>
          <w:color w:val="000000"/>
        </w:rPr>
        <w:t>А 6. Укажите автора и название произведения, в котором дан психологический отчет одного преступления?</w:t>
      </w:r>
    </w:p>
    <w:p w14:paraId="229BB95B" w14:textId="77777777"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 xml:space="preserve">1. </w:t>
      </w:r>
      <w:proofErr w:type="spellStart"/>
      <w:r w:rsidRPr="00570B9D">
        <w:rPr>
          <w:color w:val="000000"/>
        </w:rPr>
        <w:t>А.Н.Островский</w:t>
      </w:r>
      <w:proofErr w:type="spellEnd"/>
      <w:r w:rsidRPr="00570B9D">
        <w:rPr>
          <w:color w:val="000000"/>
        </w:rPr>
        <w:t xml:space="preserve"> «</w:t>
      </w:r>
      <w:proofErr w:type="gramStart"/>
      <w:r w:rsidRPr="00570B9D">
        <w:rPr>
          <w:color w:val="000000"/>
        </w:rPr>
        <w:t xml:space="preserve">Гроза»   </w:t>
      </w:r>
      <w:proofErr w:type="gramEnd"/>
      <w:r w:rsidRPr="00570B9D">
        <w:rPr>
          <w:color w:val="000000"/>
        </w:rPr>
        <w:t xml:space="preserve">                                          3. </w:t>
      </w:r>
      <w:proofErr w:type="spellStart"/>
      <w:r w:rsidRPr="00570B9D">
        <w:rPr>
          <w:color w:val="000000"/>
        </w:rPr>
        <w:t>Л.Н.Толстой</w:t>
      </w:r>
      <w:proofErr w:type="spellEnd"/>
      <w:r w:rsidRPr="00570B9D">
        <w:rPr>
          <w:color w:val="000000"/>
        </w:rPr>
        <w:t xml:space="preserve"> «Живой труп»</w:t>
      </w:r>
    </w:p>
    <w:p w14:paraId="4B229E7E" w14:textId="77777777"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 xml:space="preserve">2. </w:t>
      </w:r>
      <w:proofErr w:type="spellStart"/>
      <w:r w:rsidRPr="00570B9D">
        <w:rPr>
          <w:color w:val="000000"/>
        </w:rPr>
        <w:t>Ф.М.Достоевский</w:t>
      </w:r>
      <w:proofErr w:type="spellEnd"/>
      <w:r w:rsidRPr="00570B9D">
        <w:rPr>
          <w:color w:val="000000"/>
        </w:rPr>
        <w:t xml:space="preserve"> «Преступление и </w:t>
      </w:r>
      <w:proofErr w:type="gramStart"/>
      <w:r w:rsidRPr="00570B9D">
        <w:rPr>
          <w:color w:val="000000"/>
        </w:rPr>
        <w:t xml:space="preserve">наказание»   </w:t>
      </w:r>
      <w:proofErr w:type="gramEnd"/>
      <w:r w:rsidRPr="00570B9D">
        <w:rPr>
          <w:color w:val="000000"/>
        </w:rPr>
        <w:t xml:space="preserve">   4. </w:t>
      </w:r>
      <w:proofErr w:type="spellStart"/>
      <w:r w:rsidRPr="00570B9D">
        <w:rPr>
          <w:color w:val="000000"/>
        </w:rPr>
        <w:t>Н.С.Лесков</w:t>
      </w:r>
      <w:proofErr w:type="spellEnd"/>
      <w:r w:rsidRPr="00570B9D">
        <w:rPr>
          <w:color w:val="000000"/>
        </w:rPr>
        <w:t xml:space="preserve"> «Очарованный странник»</w:t>
      </w:r>
    </w:p>
    <w:p w14:paraId="0A2717BA" w14:textId="77777777"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b/>
          <w:bCs/>
          <w:color w:val="000000"/>
        </w:rPr>
        <w:t>А 7. Определите жанр произведения Л. Н. Толстого «Война и мир»:</w:t>
      </w:r>
    </w:p>
    <w:p w14:paraId="18C5E6C8" w14:textId="77777777"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>1. Роман-эпопея          2. Повесть           3. Роман            4. Историческая хроника</w:t>
      </w:r>
    </w:p>
    <w:p w14:paraId="7B334093" w14:textId="77777777"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b/>
          <w:bCs/>
          <w:color w:val="000000"/>
        </w:rPr>
        <w:t>А 8. Почему князь Андрей идёт на войну 1805 года?</w:t>
      </w:r>
    </w:p>
    <w:p w14:paraId="784130E6" w14:textId="77777777"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>1.Стремление к славе                                3. Представления об офицерском долге</w:t>
      </w:r>
    </w:p>
    <w:p w14:paraId="77FDDE2A" w14:textId="77777777"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>2.Стремление защищать Родину             4. Желание продвинуться по служебной лестнице  </w:t>
      </w:r>
    </w:p>
    <w:p w14:paraId="6140DFC6" w14:textId="77777777"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b/>
          <w:bCs/>
          <w:color w:val="000000"/>
        </w:rPr>
        <w:t>А 9. Укажите лишний персонаж:</w:t>
      </w:r>
    </w:p>
    <w:p w14:paraId="10D5AC23" w14:textId="77777777"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>1. Андрей Болконский          2. Евгений Базаров        3. Пьер Безухов     4. Петя Ростов</w:t>
      </w:r>
    </w:p>
    <w:p w14:paraId="70398232" w14:textId="77777777"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b/>
          <w:bCs/>
          <w:color w:val="000000"/>
        </w:rPr>
        <w:t>А 10. Пьеса «Вишнёвый сад» насыщена символами: вишнёвый сад, город, угадывающийся вдали, прохожий… Дополните этот ряд:</w:t>
      </w:r>
    </w:p>
    <w:p w14:paraId="69449CF1" w14:textId="77777777"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>1. Брошка в виде пчёлки    2. Звук лопнувшей струны   3. Бильярд        4. Звук топора</w:t>
      </w:r>
    </w:p>
    <w:p w14:paraId="0845AF3B" w14:textId="77777777"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b/>
          <w:bCs/>
          <w:color w:val="000000"/>
        </w:rPr>
        <w:t xml:space="preserve">А 11. Что не принадлежит перу </w:t>
      </w:r>
      <w:proofErr w:type="spellStart"/>
      <w:r w:rsidRPr="00570B9D">
        <w:rPr>
          <w:b/>
          <w:bCs/>
          <w:color w:val="000000"/>
        </w:rPr>
        <w:t>И.А.Бунина</w:t>
      </w:r>
      <w:proofErr w:type="spellEnd"/>
      <w:r w:rsidRPr="00570B9D">
        <w:rPr>
          <w:b/>
          <w:bCs/>
          <w:color w:val="000000"/>
        </w:rPr>
        <w:t>:</w:t>
      </w:r>
    </w:p>
    <w:p w14:paraId="74603090" w14:textId="77777777"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>1.«</w:t>
      </w:r>
      <w:proofErr w:type="gramStart"/>
      <w:r w:rsidRPr="00570B9D">
        <w:rPr>
          <w:color w:val="000000"/>
        </w:rPr>
        <w:t>Господин  из</w:t>
      </w:r>
      <w:proofErr w:type="gramEnd"/>
      <w:r w:rsidRPr="00570B9D">
        <w:rPr>
          <w:color w:val="000000"/>
        </w:rPr>
        <w:t xml:space="preserve"> Сан-Франциско»                  2. «Тёмные аллеи»</w:t>
      </w:r>
    </w:p>
    <w:p w14:paraId="2934051E" w14:textId="77777777"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 xml:space="preserve">2. «Антоновские </w:t>
      </w:r>
      <w:proofErr w:type="gramStart"/>
      <w:r w:rsidRPr="00570B9D">
        <w:rPr>
          <w:color w:val="000000"/>
        </w:rPr>
        <w:t xml:space="preserve">яблоки»   </w:t>
      </w:r>
      <w:proofErr w:type="gramEnd"/>
      <w:r w:rsidRPr="00570B9D">
        <w:rPr>
          <w:color w:val="000000"/>
        </w:rPr>
        <w:t>                             4. «Евгений Онегин»</w:t>
      </w:r>
    </w:p>
    <w:p w14:paraId="4BB50CAA" w14:textId="77777777"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b/>
          <w:bCs/>
          <w:color w:val="000000"/>
        </w:rPr>
        <w:t xml:space="preserve">А 12. Желтков, герой </w:t>
      </w:r>
      <w:proofErr w:type="gramStart"/>
      <w:r w:rsidRPr="00570B9D">
        <w:rPr>
          <w:b/>
          <w:bCs/>
          <w:color w:val="000000"/>
        </w:rPr>
        <w:t>рассказа  </w:t>
      </w:r>
      <w:proofErr w:type="spellStart"/>
      <w:r w:rsidRPr="00570B9D">
        <w:rPr>
          <w:b/>
          <w:bCs/>
          <w:color w:val="000000"/>
        </w:rPr>
        <w:t>А.И.Куприна</w:t>
      </w:r>
      <w:proofErr w:type="spellEnd"/>
      <w:proofErr w:type="gramEnd"/>
      <w:r w:rsidRPr="00570B9D">
        <w:rPr>
          <w:b/>
          <w:bCs/>
          <w:color w:val="000000"/>
        </w:rPr>
        <w:t xml:space="preserve"> «Гранатовый браслет», в финале произведения</w:t>
      </w:r>
    </w:p>
    <w:p w14:paraId="7BB3BB82" w14:textId="77777777"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>1. Покончил жизнь самоубийством               2. Уехал из города</w:t>
      </w:r>
    </w:p>
    <w:p w14:paraId="392D5DB1" w14:textId="77777777"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>3. Женился на Вере Николаевне Шеиной     4. Попал в сумасшедший дом.</w:t>
      </w:r>
    </w:p>
    <w:p w14:paraId="1C7025B2" w14:textId="77777777"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b/>
          <w:bCs/>
          <w:color w:val="000000"/>
        </w:rPr>
        <w:t>А 13. Кто из поэтов не принадлежит к Серебряному веку русской поэзии:</w:t>
      </w:r>
    </w:p>
    <w:p w14:paraId="1562E1B4" w14:textId="77777777"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 xml:space="preserve">1. </w:t>
      </w:r>
      <w:proofErr w:type="spellStart"/>
      <w:r w:rsidRPr="00570B9D">
        <w:rPr>
          <w:color w:val="000000"/>
        </w:rPr>
        <w:t>Н.Гумилев</w:t>
      </w:r>
      <w:proofErr w:type="spellEnd"/>
      <w:r w:rsidRPr="00570B9D">
        <w:rPr>
          <w:color w:val="000000"/>
        </w:rPr>
        <w:t xml:space="preserve">          2. </w:t>
      </w:r>
      <w:proofErr w:type="spellStart"/>
      <w:r w:rsidRPr="00570B9D">
        <w:rPr>
          <w:color w:val="000000"/>
        </w:rPr>
        <w:t>В.Маяковский</w:t>
      </w:r>
      <w:proofErr w:type="spellEnd"/>
      <w:r w:rsidRPr="00570B9D">
        <w:rPr>
          <w:color w:val="000000"/>
        </w:rPr>
        <w:t xml:space="preserve">             3. </w:t>
      </w:r>
      <w:proofErr w:type="spellStart"/>
      <w:r w:rsidRPr="00570B9D">
        <w:rPr>
          <w:color w:val="000000"/>
        </w:rPr>
        <w:t>Ф.Тютчев</w:t>
      </w:r>
      <w:proofErr w:type="spellEnd"/>
      <w:r w:rsidRPr="00570B9D">
        <w:rPr>
          <w:color w:val="000000"/>
        </w:rPr>
        <w:t xml:space="preserve">            4. </w:t>
      </w:r>
      <w:proofErr w:type="spellStart"/>
      <w:r w:rsidRPr="00570B9D">
        <w:rPr>
          <w:color w:val="000000"/>
        </w:rPr>
        <w:t>А.Блок</w:t>
      </w:r>
      <w:proofErr w:type="spellEnd"/>
      <w:r w:rsidRPr="00570B9D">
        <w:rPr>
          <w:color w:val="000000"/>
        </w:rPr>
        <w:t>        </w:t>
      </w:r>
    </w:p>
    <w:p w14:paraId="0D79672C" w14:textId="77777777"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b/>
          <w:bCs/>
          <w:color w:val="000000"/>
        </w:rPr>
        <w:t xml:space="preserve">А 14. Кто из героев произведений </w:t>
      </w:r>
      <w:proofErr w:type="spellStart"/>
      <w:proofErr w:type="gramStart"/>
      <w:r w:rsidRPr="00570B9D">
        <w:rPr>
          <w:b/>
          <w:bCs/>
          <w:color w:val="000000"/>
        </w:rPr>
        <w:t>М.Горького</w:t>
      </w:r>
      <w:proofErr w:type="spellEnd"/>
      <w:r w:rsidRPr="00570B9D">
        <w:rPr>
          <w:b/>
          <w:bCs/>
          <w:color w:val="000000"/>
        </w:rPr>
        <w:t xml:space="preserve">  «</w:t>
      </w:r>
      <w:proofErr w:type="gramEnd"/>
      <w:r w:rsidRPr="00570B9D">
        <w:rPr>
          <w:b/>
          <w:bCs/>
          <w:color w:val="000000"/>
        </w:rPr>
        <w:t>разорвал себе грудь и вырвал из неё своё сердце», «горящее факелом великой любви к людям»?</w:t>
      </w:r>
    </w:p>
    <w:p w14:paraId="0577BFFB" w14:textId="77777777"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 xml:space="preserve">1. </w:t>
      </w:r>
      <w:proofErr w:type="spellStart"/>
      <w:r w:rsidRPr="00570B9D">
        <w:rPr>
          <w:color w:val="000000"/>
        </w:rPr>
        <w:t>Ларра</w:t>
      </w:r>
      <w:proofErr w:type="spellEnd"/>
      <w:r w:rsidRPr="00570B9D">
        <w:rPr>
          <w:color w:val="000000"/>
        </w:rPr>
        <w:t xml:space="preserve">                 2. Дед Архип                    3. Данко                   4. </w:t>
      </w:r>
      <w:proofErr w:type="spellStart"/>
      <w:r w:rsidRPr="00570B9D">
        <w:rPr>
          <w:color w:val="000000"/>
        </w:rPr>
        <w:t>Челкаш</w:t>
      </w:r>
      <w:proofErr w:type="spellEnd"/>
    </w:p>
    <w:p w14:paraId="5E0CAE1D" w14:textId="77777777"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b/>
          <w:bCs/>
          <w:color w:val="000000"/>
        </w:rPr>
        <w:t xml:space="preserve">А 15. К какому литературному направлению принадлежит творчество </w:t>
      </w:r>
      <w:proofErr w:type="spellStart"/>
      <w:r w:rsidRPr="00570B9D">
        <w:rPr>
          <w:b/>
          <w:bCs/>
          <w:color w:val="000000"/>
        </w:rPr>
        <w:t>В.Маяковского</w:t>
      </w:r>
      <w:proofErr w:type="spellEnd"/>
      <w:r w:rsidRPr="00570B9D">
        <w:rPr>
          <w:b/>
          <w:bCs/>
          <w:color w:val="000000"/>
        </w:rPr>
        <w:t>:</w:t>
      </w:r>
    </w:p>
    <w:p w14:paraId="278075A3" w14:textId="77777777"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 xml:space="preserve">1.Имажинизм        2. Футуризм                     3. Символизм           </w:t>
      </w:r>
      <w:proofErr w:type="gramStart"/>
      <w:r w:rsidRPr="00570B9D">
        <w:rPr>
          <w:color w:val="000000"/>
        </w:rPr>
        <w:t>4.Акмеизм</w:t>
      </w:r>
      <w:proofErr w:type="gramEnd"/>
    </w:p>
    <w:p w14:paraId="062DC5A9" w14:textId="77777777"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b/>
          <w:bCs/>
          <w:color w:val="000000"/>
        </w:rPr>
        <w:t xml:space="preserve">А 16. </w:t>
      </w:r>
      <w:proofErr w:type="gramStart"/>
      <w:r w:rsidRPr="00570B9D">
        <w:rPr>
          <w:b/>
          <w:bCs/>
          <w:color w:val="000000"/>
        </w:rPr>
        <w:t>Укажите,  автором</w:t>
      </w:r>
      <w:proofErr w:type="gramEnd"/>
      <w:r w:rsidRPr="00570B9D">
        <w:rPr>
          <w:b/>
          <w:bCs/>
          <w:color w:val="000000"/>
        </w:rPr>
        <w:t xml:space="preserve"> какого произведения не является  М.А. Шолохов:</w:t>
      </w:r>
    </w:p>
    <w:p w14:paraId="250496E6" w14:textId="77777777"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 xml:space="preserve">1. </w:t>
      </w:r>
      <w:proofErr w:type="gramStart"/>
      <w:r w:rsidRPr="00570B9D">
        <w:rPr>
          <w:color w:val="000000"/>
        </w:rPr>
        <w:t>« Тихий</w:t>
      </w:r>
      <w:proofErr w:type="gramEnd"/>
      <w:r w:rsidRPr="00570B9D">
        <w:rPr>
          <w:color w:val="000000"/>
        </w:rPr>
        <w:t xml:space="preserve"> Дон»                                              3.  </w:t>
      </w:r>
      <w:proofErr w:type="gramStart"/>
      <w:r w:rsidRPr="00570B9D">
        <w:rPr>
          <w:color w:val="000000"/>
        </w:rPr>
        <w:t>« Архипелаг</w:t>
      </w:r>
      <w:proofErr w:type="gramEnd"/>
      <w:r w:rsidRPr="00570B9D">
        <w:rPr>
          <w:color w:val="000000"/>
        </w:rPr>
        <w:t xml:space="preserve"> ГУЛАГ»</w:t>
      </w:r>
    </w:p>
    <w:p w14:paraId="3C1DB95E" w14:textId="77777777"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 xml:space="preserve">2. «Судьба </w:t>
      </w:r>
      <w:proofErr w:type="gramStart"/>
      <w:r w:rsidRPr="00570B9D">
        <w:rPr>
          <w:color w:val="000000"/>
        </w:rPr>
        <w:t xml:space="preserve">человека»   </w:t>
      </w:r>
      <w:proofErr w:type="gramEnd"/>
      <w:r w:rsidRPr="00570B9D">
        <w:rPr>
          <w:color w:val="000000"/>
        </w:rPr>
        <w:t>                                  4.  </w:t>
      </w:r>
      <w:proofErr w:type="gramStart"/>
      <w:r w:rsidRPr="00570B9D">
        <w:rPr>
          <w:color w:val="000000"/>
        </w:rPr>
        <w:t>« Они</w:t>
      </w:r>
      <w:proofErr w:type="gramEnd"/>
      <w:r w:rsidRPr="00570B9D">
        <w:rPr>
          <w:color w:val="000000"/>
        </w:rPr>
        <w:t xml:space="preserve"> сражались за Родину»</w:t>
      </w:r>
    </w:p>
    <w:p w14:paraId="5B5D0D62" w14:textId="77777777"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b/>
          <w:bCs/>
          <w:color w:val="000000"/>
        </w:rPr>
        <w:t xml:space="preserve">А 17. Укажите романс, написанный на стихи </w:t>
      </w:r>
      <w:proofErr w:type="spellStart"/>
      <w:r w:rsidRPr="00570B9D">
        <w:rPr>
          <w:b/>
          <w:bCs/>
          <w:color w:val="000000"/>
        </w:rPr>
        <w:t>М.И.Цветаевой</w:t>
      </w:r>
      <w:proofErr w:type="spellEnd"/>
      <w:r w:rsidRPr="00570B9D">
        <w:rPr>
          <w:b/>
          <w:bCs/>
          <w:color w:val="000000"/>
        </w:rPr>
        <w:t>:</w:t>
      </w:r>
    </w:p>
    <w:p w14:paraId="1BD75852" w14:textId="77777777"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 xml:space="preserve">1. </w:t>
      </w:r>
      <w:proofErr w:type="gramStart"/>
      <w:r w:rsidRPr="00570B9D">
        <w:rPr>
          <w:color w:val="000000"/>
        </w:rPr>
        <w:t>« Примитивный</w:t>
      </w:r>
      <w:proofErr w:type="gramEnd"/>
      <w:r w:rsidRPr="00570B9D">
        <w:rPr>
          <w:color w:val="000000"/>
        </w:rPr>
        <w:t xml:space="preserve"> романс»                                        3.  </w:t>
      </w:r>
      <w:proofErr w:type="gramStart"/>
      <w:r w:rsidRPr="00570B9D">
        <w:rPr>
          <w:color w:val="000000"/>
        </w:rPr>
        <w:t>« Оплавляются</w:t>
      </w:r>
      <w:proofErr w:type="gramEnd"/>
      <w:r w:rsidRPr="00570B9D">
        <w:rPr>
          <w:color w:val="000000"/>
        </w:rPr>
        <w:t xml:space="preserve"> свечи…»</w:t>
      </w:r>
    </w:p>
    <w:p w14:paraId="2F6414F6" w14:textId="77777777"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>2.  </w:t>
      </w:r>
      <w:proofErr w:type="gramStart"/>
      <w:r w:rsidRPr="00570B9D">
        <w:rPr>
          <w:color w:val="000000"/>
        </w:rPr>
        <w:t>« Мне</w:t>
      </w:r>
      <w:proofErr w:type="gramEnd"/>
      <w:r w:rsidRPr="00570B9D">
        <w:rPr>
          <w:color w:val="000000"/>
        </w:rPr>
        <w:t xml:space="preserve"> нравится, что вы больны не мной…»       4. </w:t>
      </w:r>
      <w:proofErr w:type="gramStart"/>
      <w:r w:rsidRPr="00570B9D">
        <w:rPr>
          <w:color w:val="000000"/>
        </w:rPr>
        <w:t>« Заметался</w:t>
      </w:r>
      <w:proofErr w:type="gramEnd"/>
      <w:r w:rsidRPr="00570B9D">
        <w:rPr>
          <w:color w:val="000000"/>
        </w:rPr>
        <w:t xml:space="preserve"> пожар голубой»</w:t>
      </w:r>
    </w:p>
    <w:p w14:paraId="2D84ECAC" w14:textId="77777777"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b/>
          <w:bCs/>
          <w:color w:val="000000"/>
        </w:rPr>
        <w:t>А 18. Автор повести</w:t>
      </w:r>
      <w:proofErr w:type="gramStart"/>
      <w:r w:rsidRPr="00570B9D">
        <w:rPr>
          <w:b/>
          <w:bCs/>
          <w:color w:val="000000"/>
        </w:rPr>
        <w:t xml:space="preserve">   «</w:t>
      </w:r>
      <w:proofErr w:type="gramEnd"/>
      <w:r w:rsidRPr="00570B9D">
        <w:rPr>
          <w:b/>
          <w:bCs/>
          <w:color w:val="000000"/>
        </w:rPr>
        <w:t>Собачье сердце»</w:t>
      </w:r>
    </w:p>
    <w:p w14:paraId="5F784B03" w14:textId="77777777"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 xml:space="preserve">1. </w:t>
      </w:r>
      <w:proofErr w:type="spellStart"/>
      <w:r w:rsidRPr="00570B9D">
        <w:rPr>
          <w:color w:val="000000"/>
        </w:rPr>
        <w:t>М.А.Шолохов</w:t>
      </w:r>
      <w:proofErr w:type="spellEnd"/>
      <w:r w:rsidRPr="00570B9D">
        <w:rPr>
          <w:color w:val="000000"/>
        </w:rPr>
        <w:t xml:space="preserve">       2. </w:t>
      </w:r>
      <w:proofErr w:type="spellStart"/>
      <w:r w:rsidRPr="00570B9D">
        <w:rPr>
          <w:color w:val="000000"/>
        </w:rPr>
        <w:t>Б.Л.Пастернак</w:t>
      </w:r>
      <w:proofErr w:type="spellEnd"/>
      <w:r w:rsidRPr="00570B9D">
        <w:rPr>
          <w:color w:val="000000"/>
        </w:rPr>
        <w:t xml:space="preserve">          3. В.М Шукшин      4. </w:t>
      </w:r>
      <w:proofErr w:type="spellStart"/>
      <w:r w:rsidRPr="00570B9D">
        <w:rPr>
          <w:color w:val="000000"/>
        </w:rPr>
        <w:t>М.А.Булгаков</w:t>
      </w:r>
      <w:proofErr w:type="spellEnd"/>
      <w:r w:rsidRPr="00570B9D">
        <w:rPr>
          <w:color w:val="000000"/>
        </w:rPr>
        <w:t xml:space="preserve">    </w:t>
      </w:r>
    </w:p>
    <w:p w14:paraId="24E2ABB3" w14:textId="77777777"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b/>
          <w:bCs/>
          <w:color w:val="000000"/>
        </w:rPr>
        <w:t>А 19. Укажите верное определение:</w:t>
      </w:r>
    </w:p>
    <w:p w14:paraId="26E1C44D" w14:textId="77777777"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b/>
          <w:bCs/>
          <w:color w:val="000000"/>
        </w:rPr>
        <w:t>          Гипербола – это</w:t>
      </w:r>
    </w:p>
    <w:p w14:paraId="3E348262" w14:textId="77777777"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 xml:space="preserve">1. Художественный приём, основанный на преувеличении тех или иных свойств изображаемого предмета </w:t>
      </w:r>
      <w:proofErr w:type="gramStart"/>
      <w:r w:rsidRPr="00570B9D">
        <w:rPr>
          <w:color w:val="000000"/>
        </w:rPr>
        <w:t>или  явления</w:t>
      </w:r>
      <w:proofErr w:type="gramEnd"/>
    </w:p>
    <w:p w14:paraId="7F7ABD38" w14:textId="77777777"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>2. Противопоставление понятий, положений, образов</w:t>
      </w:r>
    </w:p>
    <w:p w14:paraId="22BA0275" w14:textId="77777777"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>3. Намеренное преувеличение</w:t>
      </w:r>
    </w:p>
    <w:p w14:paraId="54FD18BF" w14:textId="77777777"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>4. Высшее напряжение действий в художественном произведении</w:t>
      </w:r>
    </w:p>
    <w:p w14:paraId="0CAB33DA" w14:textId="77777777"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b/>
          <w:bCs/>
          <w:color w:val="000000"/>
        </w:rPr>
        <w:t>А 20. История жизни человека – это</w:t>
      </w:r>
    </w:p>
    <w:p w14:paraId="1EF0EB38" w14:textId="77777777"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>1.Монолог              </w:t>
      </w:r>
      <w:proofErr w:type="gramStart"/>
      <w:r w:rsidRPr="00570B9D">
        <w:rPr>
          <w:color w:val="000000"/>
        </w:rPr>
        <w:t>2.Псевдоним</w:t>
      </w:r>
      <w:proofErr w:type="gramEnd"/>
      <w:r w:rsidRPr="00570B9D">
        <w:rPr>
          <w:color w:val="000000"/>
        </w:rPr>
        <w:t xml:space="preserve">            3. Пейзаж          4. Биография</w:t>
      </w:r>
    </w:p>
    <w:p w14:paraId="1B7C7F97" w14:textId="77777777"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color w:val="000000"/>
        </w:rPr>
      </w:pPr>
    </w:p>
    <w:p w14:paraId="123778D5" w14:textId="77777777"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b/>
          <w:bCs/>
          <w:color w:val="000000"/>
        </w:rPr>
        <w:t xml:space="preserve">В 21. Укажите жанр следующих </w:t>
      </w:r>
      <w:proofErr w:type="gramStart"/>
      <w:r w:rsidRPr="00570B9D">
        <w:rPr>
          <w:b/>
          <w:bCs/>
          <w:color w:val="000000"/>
        </w:rPr>
        <w:t>произведений  Достоевского</w:t>
      </w:r>
      <w:proofErr w:type="gramEnd"/>
      <w:r w:rsidRPr="00570B9D">
        <w:rPr>
          <w:b/>
          <w:bCs/>
          <w:color w:val="000000"/>
        </w:rPr>
        <w:t>:</w:t>
      </w:r>
      <w:r w:rsidRPr="00570B9D">
        <w:rPr>
          <w:color w:val="000000"/>
        </w:rPr>
        <w:t> «Братья Карамазовы», «Идиот», «Бесы», «Преступление и наказание»</w:t>
      </w:r>
    </w:p>
    <w:p w14:paraId="752346F6" w14:textId="77777777"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b/>
          <w:bCs/>
          <w:color w:val="000000"/>
        </w:rPr>
        <w:t>В 22.  Кому из русских поэтов принадлежат слова</w:t>
      </w:r>
      <w:r w:rsidRPr="00570B9D">
        <w:rPr>
          <w:color w:val="000000"/>
        </w:rPr>
        <w:t> «Поэтом можешь ты не быть, но гражданином быть обязан»?</w:t>
      </w:r>
    </w:p>
    <w:p w14:paraId="6566456C" w14:textId="77777777"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b/>
          <w:bCs/>
          <w:color w:val="000000"/>
        </w:rPr>
        <w:t>В 23. Назовите литературное течение</w:t>
      </w:r>
      <w:r w:rsidRPr="00570B9D">
        <w:rPr>
          <w:color w:val="000000"/>
        </w:rPr>
        <w:t xml:space="preserve">, к которому относится творчество </w:t>
      </w:r>
      <w:proofErr w:type="spellStart"/>
      <w:r w:rsidRPr="00570B9D">
        <w:rPr>
          <w:color w:val="000000"/>
        </w:rPr>
        <w:t>В.В.Маяковского</w:t>
      </w:r>
      <w:proofErr w:type="spellEnd"/>
    </w:p>
    <w:p w14:paraId="1F823C65" w14:textId="77777777"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b/>
          <w:bCs/>
          <w:color w:val="000000"/>
        </w:rPr>
        <w:t>В 24. Кто из русских писателей</w:t>
      </w:r>
      <w:r w:rsidRPr="00570B9D">
        <w:rPr>
          <w:color w:val="000000"/>
        </w:rPr>
        <w:t> стал первым лауреатом Нобелевской премии?</w:t>
      </w:r>
    </w:p>
    <w:p w14:paraId="6253A157" w14:textId="77777777"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b/>
          <w:bCs/>
          <w:color w:val="000000"/>
        </w:rPr>
        <w:t>В 25.</w:t>
      </w:r>
      <w:r w:rsidRPr="00570B9D">
        <w:rPr>
          <w:color w:val="000000"/>
        </w:rPr>
        <w:t> </w:t>
      </w:r>
      <w:r w:rsidRPr="00570B9D">
        <w:rPr>
          <w:b/>
          <w:bCs/>
          <w:color w:val="000000"/>
        </w:rPr>
        <w:t>Чей это портрет</w:t>
      </w:r>
      <w:r w:rsidRPr="00570B9D">
        <w:rPr>
          <w:color w:val="000000"/>
        </w:rPr>
        <w:t> (рассказ «Господин из Сан-Франциско»):</w:t>
      </w:r>
    </w:p>
    <w:p w14:paraId="3D617EB7" w14:textId="77777777"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>«Нечто монгольское было в его желтоватом лице с подстриженными серебряными усами, золотыми пломбами блестели его крупные зубы, старой слоновой костью – крепкая лысая голова»</w:t>
      </w:r>
    </w:p>
    <w:p w14:paraId="604712D6" w14:textId="77777777"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b/>
          <w:bCs/>
          <w:color w:val="000000"/>
        </w:rPr>
        <w:t>В 26. Кому принадлежат эти строки:</w:t>
      </w:r>
    </w:p>
    <w:p w14:paraId="21AA8C36" w14:textId="77777777"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>       Ночь, улица, фонарь, аптека,</w:t>
      </w:r>
    </w:p>
    <w:p w14:paraId="26D1BFBF" w14:textId="77777777"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>       Бессмысленный и тусклый свет?</w:t>
      </w:r>
    </w:p>
    <w:p w14:paraId="57B5CAD7" w14:textId="77777777"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b/>
          <w:bCs/>
          <w:color w:val="000000"/>
        </w:rPr>
        <w:t>В 27. Определите автора, название, жанр произведения, из которого взят этот отрывок:</w:t>
      </w:r>
    </w:p>
    <w:p w14:paraId="74338CBE" w14:textId="77777777"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>   «Вероятно, оттого, что горло заплыло жиром, голос у него изменился, стал тонким и резким. Характер у него тоже изменился: стал тяжелым, раздражительным. Принимая больных, он обыкновенно сердится, нетерпеливо стучит палкой о пол и кричит своим неприятным голосом: «Извольте отвечать только на вопросы!»  Он одинок. Живется ему скучно, ничто его не интересует».</w:t>
      </w:r>
    </w:p>
    <w:p w14:paraId="78AB51C7" w14:textId="77777777"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b/>
          <w:bCs/>
          <w:color w:val="000000"/>
        </w:rPr>
        <w:t xml:space="preserve">В 28. Кто из героев </w:t>
      </w:r>
      <w:proofErr w:type="gramStart"/>
      <w:r w:rsidRPr="00570B9D">
        <w:rPr>
          <w:b/>
          <w:bCs/>
          <w:color w:val="000000"/>
        </w:rPr>
        <w:t>романа  </w:t>
      </w:r>
      <w:proofErr w:type="spellStart"/>
      <w:r w:rsidRPr="00570B9D">
        <w:rPr>
          <w:b/>
          <w:bCs/>
          <w:color w:val="000000"/>
        </w:rPr>
        <w:t>М.А.Булгакова</w:t>
      </w:r>
      <w:proofErr w:type="spellEnd"/>
      <w:proofErr w:type="gramEnd"/>
      <w:r w:rsidRPr="00570B9D">
        <w:rPr>
          <w:b/>
          <w:bCs/>
          <w:color w:val="000000"/>
        </w:rPr>
        <w:t xml:space="preserve"> «Мастер и Маргарита»</w:t>
      </w:r>
      <w:r w:rsidRPr="00570B9D">
        <w:rPr>
          <w:color w:val="000000"/>
        </w:rPr>
        <w:t> произносит эти слова: «Никогда и ничего не просите!  Никогда и ничего, и в особенности у тех, кто сильнее вас. Сами предложат и сами всё дадут!»?</w:t>
      </w:r>
    </w:p>
    <w:p w14:paraId="5F6D29C4" w14:textId="77777777"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b/>
          <w:bCs/>
          <w:color w:val="000000"/>
        </w:rPr>
        <w:t xml:space="preserve">В 29. Назовите поэму </w:t>
      </w:r>
      <w:proofErr w:type="spellStart"/>
      <w:r w:rsidRPr="00570B9D">
        <w:rPr>
          <w:b/>
          <w:bCs/>
          <w:color w:val="000000"/>
        </w:rPr>
        <w:t>А.Т.Твардовского</w:t>
      </w:r>
      <w:proofErr w:type="spellEnd"/>
      <w:r w:rsidRPr="00570B9D">
        <w:rPr>
          <w:b/>
          <w:bCs/>
          <w:color w:val="000000"/>
        </w:rPr>
        <w:t xml:space="preserve"> «про бойца», </w:t>
      </w:r>
      <w:r w:rsidRPr="00570B9D">
        <w:rPr>
          <w:color w:val="000000"/>
        </w:rPr>
        <w:t>написанную в годы Великой Отечественной войны</w:t>
      </w:r>
    </w:p>
    <w:p w14:paraId="79E82263" w14:textId="77777777"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b/>
          <w:bCs/>
          <w:color w:val="000000"/>
        </w:rPr>
        <w:t xml:space="preserve">В 30. Соедините имена и отчества известных русских писателей и </w:t>
      </w:r>
      <w:proofErr w:type="gramStart"/>
      <w:r w:rsidRPr="00570B9D">
        <w:rPr>
          <w:b/>
          <w:bCs/>
          <w:color w:val="000000"/>
        </w:rPr>
        <w:t>поэтов  с</w:t>
      </w:r>
      <w:proofErr w:type="gramEnd"/>
      <w:r w:rsidRPr="00570B9D">
        <w:rPr>
          <w:b/>
          <w:bCs/>
          <w:color w:val="000000"/>
        </w:rPr>
        <w:t xml:space="preserve"> их фамилиями</w:t>
      </w:r>
    </w:p>
    <w:p w14:paraId="597C162A" w14:textId="77777777"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>1. Федор Иванович                                                             А) Шукшин</w:t>
      </w:r>
    </w:p>
    <w:p w14:paraId="086B402C" w14:textId="77777777"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 xml:space="preserve">2. Михаил Афанасьевич                                                     </w:t>
      </w:r>
      <w:proofErr w:type="gramStart"/>
      <w:r w:rsidRPr="00570B9D">
        <w:rPr>
          <w:color w:val="000000"/>
        </w:rPr>
        <w:t>Б)  Чехов</w:t>
      </w:r>
      <w:proofErr w:type="gramEnd"/>
    </w:p>
    <w:p w14:paraId="15899594" w14:textId="77777777"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>3. Сергей Александрович                                                   В) Толстой</w:t>
      </w:r>
    </w:p>
    <w:p w14:paraId="5A3C0E14" w14:textId="77777777"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>4. Василий Макарович                                                        </w:t>
      </w:r>
      <w:proofErr w:type="gramStart"/>
      <w:r w:rsidRPr="00570B9D">
        <w:rPr>
          <w:color w:val="000000"/>
        </w:rPr>
        <w:t>Г)  Достоевский</w:t>
      </w:r>
      <w:proofErr w:type="gramEnd"/>
    </w:p>
    <w:p w14:paraId="4CF501C3" w14:textId="77777777"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>5. Владимир Владимирович                                               Д) Фет</w:t>
      </w:r>
    </w:p>
    <w:p w14:paraId="6E517047" w14:textId="77777777"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>6. Афанасий Афанасьевич                                                  Е) Салтыков-Щедрин</w:t>
      </w:r>
    </w:p>
    <w:p w14:paraId="454D36D9" w14:textId="77777777"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>7. Александр Трифонович                                                  Ж) Тютчев</w:t>
      </w:r>
    </w:p>
    <w:p w14:paraId="3E3E01C4" w14:textId="77777777"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>8. Михаил Евграфович                                                        </w:t>
      </w:r>
      <w:proofErr w:type="gramStart"/>
      <w:r w:rsidRPr="00570B9D">
        <w:rPr>
          <w:color w:val="000000"/>
        </w:rPr>
        <w:t>З)  Булгаков</w:t>
      </w:r>
      <w:proofErr w:type="gramEnd"/>
    </w:p>
    <w:p w14:paraId="6BD69B5C" w14:textId="77777777"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>9. Федор Михайлович                                                         И) Лермонтов</w:t>
      </w:r>
    </w:p>
    <w:p w14:paraId="23130C7D" w14:textId="77777777"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>10.Лев Николаевич                                                              К) Есенин</w:t>
      </w:r>
    </w:p>
    <w:p w14:paraId="2CD2D8D3" w14:textId="77777777"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>11.Михаил Юрьевич                                                            Л) Твардовский</w:t>
      </w:r>
    </w:p>
    <w:p w14:paraId="2FD4E015" w14:textId="77777777"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>12.Антон Павлович                                                              М) Маяковский</w:t>
      </w:r>
    </w:p>
    <w:p w14:paraId="14A55FC5" w14:textId="77777777"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</w:p>
    <w:p w14:paraId="2757CFC0" w14:textId="77777777"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</w:p>
    <w:p w14:paraId="6EC9C1A7" w14:textId="77777777"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olor w:val="000000"/>
        </w:rPr>
      </w:pPr>
      <w:r w:rsidRPr="00570B9D">
        <w:rPr>
          <w:b/>
          <w:bCs/>
          <w:color w:val="000000"/>
        </w:rPr>
        <w:t>Ключи к тесту (вариант I)</w:t>
      </w:r>
    </w:p>
    <w:tbl>
      <w:tblPr>
        <w:tblW w:w="11335" w:type="dxa"/>
        <w:tblInd w:w="-601" w:type="dxa"/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567"/>
        <w:gridCol w:w="565"/>
        <w:gridCol w:w="566"/>
        <w:gridCol w:w="566"/>
        <w:gridCol w:w="566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5C15CA" w:rsidRPr="00570B9D" w14:paraId="17C80C82" w14:textId="77777777" w:rsidTr="00C01B94">
        <w:trPr>
          <w:trHeight w:val="30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4D1719C1" w14:textId="6355BFD1" w:rsidR="005C15CA" w:rsidRPr="00570B9D" w:rsidRDefault="005C15CA">
            <w:pPr>
              <w:spacing w:line="0" w:lineRule="atLeast"/>
              <w:rPr>
                <w:color w:val="000000"/>
                <w:lang w:eastAsia="en-US"/>
              </w:rPr>
            </w:pPr>
            <w:r w:rsidRPr="00570B9D">
              <w:rPr>
                <w:bCs/>
                <w:color w:val="000000"/>
                <w:lang w:eastAsia="en-US"/>
              </w:rPr>
              <w:t>А1</w:t>
            </w:r>
          </w:p>
        </w:tc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0A43E525" w14:textId="2FACEEF3" w:rsidR="005C15CA" w:rsidRPr="00570B9D" w:rsidRDefault="005C15CA">
            <w:pPr>
              <w:spacing w:line="0" w:lineRule="atLeast"/>
              <w:rPr>
                <w:color w:val="000000"/>
                <w:lang w:eastAsia="en-US"/>
              </w:rPr>
            </w:pPr>
            <w:r w:rsidRPr="00570B9D">
              <w:rPr>
                <w:bCs/>
                <w:color w:val="000000"/>
                <w:lang w:eastAsia="en-US"/>
              </w:rPr>
              <w:t>А1   А2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69BA82B9" w14:textId="77777777" w:rsidR="005C15CA" w:rsidRPr="00570B9D" w:rsidRDefault="005C15CA">
            <w:pPr>
              <w:spacing w:line="0" w:lineRule="atLeast"/>
              <w:rPr>
                <w:color w:val="000000"/>
                <w:lang w:eastAsia="en-US"/>
              </w:rPr>
            </w:pPr>
            <w:r w:rsidRPr="00570B9D">
              <w:rPr>
                <w:bCs/>
                <w:color w:val="000000"/>
                <w:lang w:eastAsia="en-US"/>
              </w:rPr>
              <w:t>А3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3335DB95" w14:textId="77777777" w:rsidR="005C15CA" w:rsidRPr="00570B9D" w:rsidRDefault="005C15CA">
            <w:pPr>
              <w:spacing w:line="0" w:lineRule="atLeast"/>
              <w:rPr>
                <w:color w:val="000000"/>
                <w:lang w:eastAsia="en-US"/>
              </w:rPr>
            </w:pPr>
            <w:r w:rsidRPr="00570B9D">
              <w:rPr>
                <w:bCs/>
                <w:color w:val="000000"/>
                <w:lang w:eastAsia="en-US"/>
              </w:rPr>
              <w:t>А4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3435BDF1" w14:textId="77777777" w:rsidR="005C15CA" w:rsidRPr="00570B9D" w:rsidRDefault="005C15CA">
            <w:pPr>
              <w:spacing w:line="0" w:lineRule="atLeast"/>
              <w:rPr>
                <w:color w:val="000000"/>
                <w:lang w:eastAsia="en-US"/>
              </w:rPr>
            </w:pPr>
            <w:r w:rsidRPr="00570B9D">
              <w:rPr>
                <w:bCs/>
                <w:color w:val="000000"/>
                <w:lang w:eastAsia="en-US"/>
              </w:rPr>
              <w:t>А5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0CC4A616" w14:textId="77777777" w:rsidR="005C15CA" w:rsidRPr="00570B9D" w:rsidRDefault="005C15CA">
            <w:pPr>
              <w:spacing w:line="0" w:lineRule="atLeast"/>
              <w:rPr>
                <w:color w:val="000000"/>
                <w:lang w:eastAsia="en-US"/>
              </w:rPr>
            </w:pPr>
            <w:r w:rsidRPr="00570B9D">
              <w:rPr>
                <w:bCs/>
                <w:color w:val="000000"/>
                <w:lang w:eastAsia="en-US"/>
              </w:rPr>
              <w:t>А6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6F24642B" w14:textId="77777777" w:rsidR="005C15CA" w:rsidRPr="00570B9D" w:rsidRDefault="005C15CA">
            <w:pPr>
              <w:spacing w:line="0" w:lineRule="atLeast"/>
              <w:rPr>
                <w:color w:val="000000"/>
                <w:lang w:eastAsia="en-US"/>
              </w:rPr>
            </w:pPr>
            <w:r w:rsidRPr="00570B9D">
              <w:rPr>
                <w:bCs/>
                <w:color w:val="000000"/>
                <w:lang w:eastAsia="en-US"/>
              </w:rPr>
              <w:t>А7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6223BF14" w14:textId="77777777" w:rsidR="005C15CA" w:rsidRPr="00570B9D" w:rsidRDefault="005C15CA">
            <w:pPr>
              <w:spacing w:line="0" w:lineRule="atLeast"/>
              <w:rPr>
                <w:color w:val="000000"/>
                <w:lang w:eastAsia="en-US"/>
              </w:rPr>
            </w:pPr>
            <w:r w:rsidRPr="00570B9D">
              <w:rPr>
                <w:bCs/>
                <w:color w:val="000000"/>
                <w:lang w:eastAsia="en-US"/>
              </w:rPr>
              <w:t>А8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10664D0B" w14:textId="77777777" w:rsidR="005C15CA" w:rsidRPr="00570B9D" w:rsidRDefault="005C15CA">
            <w:pPr>
              <w:spacing w:line="0" w:lineRule="atLeast"/>
              <w:rPr>
                <w:color w:val="000000"/>
                <w:lang w:eastAsia="en-US"/>
              </w:rPr>
            </w:pPr>
            <w:r w:rsidRPr="00570B9D">
              <w:rPr>
                <w:bCs/>
                <w:color w:val="000000"/>
                <w:lang w:eastAsia="en-US"/>
              </w:rPr>
              <w:t>А9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3FA64C41" w14:textId="77777777" w:rsidR="005C15CA" w:rsidRPr="00570B9D" w:rsidRDefault="005C15CA">
            <w:pPr>
              <w:spacing w:line="0" w:lineRule="atLeast"/>
              <w:rPr>
                <w:color w:val="000000"/>
                <w:lang w:eastAsia="en-US"/>
              </w:rPr>
            </w:pPr>
            <w:r w:rsidRPr="00570B9D">
              <w:rPr>
                <w:bCs/>
                <w:color w:val="000000"/>
                <w:lang w:eastAsia="en-US"/>
              </w:rPr>
              <w:t>А10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69C8285C" w14:textId="77777777" w:rsidR="005C15CA" w:rsidRPr="00570B9D" w:rsidRDefault="005C15CA">
            <w:pPr>
              <w:spacing w:line="0" w:lineRule="atLeast"/>
              <w:rPr>
                <w:color w:val="000000"/>
                <w:lang w:eastAsia="en-US"/>
              </w:rPr>
            </w:pPr>
            <w:r w:rsidRPr="00570B9D">
              <w:rPr>
                <w:bCs/>
                <w:color w:val="000000"/>
                <w:lang w:eastAsia="en-US"/>
              </w:rPr>
              <w:t>А11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3EC14DF4" w14:textId="77777777" w:rsidR="005C15CA" w:rsidRPr="00570B9D" w:rsidRDefault="005C15CA">
            <w:pPr>
              <w:spacing w:line="0" w:lineRule="atLeast"/>
              <w:rPr>
                <w:color w:val="000000"/>
                <w:lang w:eastAsia="en-US"/>
              </w:rPr>
            </w:pPr>
            <w:r w:rsidRPr="00570B9D">
              <w:rPr>
                <w:bCs/>
                <w:color w:val="000000"/>
                <w:lang w:eastAsia="en-US"/>
              </w:rPr>
              <w:t>А12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18D85F23" w14:textId="77777777" w:rsidR="005C15CA" w:rsidRPr="00570B9D" w:rsidRDefault="005C15CA">
            <w:pPr>
              <w:spacing w:line="0" w:lineRule="atLeast"/>
              <w:rPr>
                <w:color w:val="000000"/>
                <w:lang w:eastAsia="en-US"/>
              </w:rPr>
            </w:pPr>
            <w:r w:rsidRPr="00570B9D">
              <w:rPr>
                <w:bCs/>
                <w:color w:val="000000"/>
                <w:lang w:eastAsia="en-US"/>
              </w:rPr>
              <w:t>А13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3FC67EDB" w14:textId="77777777" w:rsidR="005C15CA" w:rsidRPr="00570B9D" w:rsidRDefault="005C15CA">
            <w:pPr>
              <w:spacing w:line="0" w:lineRule="atLeast"/>
              <w:rPr>
                <w:color w:val="000000"/>
                <w:lang w:eastAsia="en-US"/>
              </w:rPr>
            </w:pPr>
            <w:r w:rsidRPr="00570B9D">
              <w:rPr>
                <w:bCs/>
                <w:color w:val="000000"/>
                <w:lang w:eastAsia="en-US"/>
              </w:rPr>
              <w:t>А14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3CFD79CA" w14:textId="77777777" w:rsidR="005C15CA" w:rsidRPr="00570B9D" w:rsidRDefault="005C15CA">
            <w:pPr>
              <w:spacing w:line="0" w:lineRule="atLeast"/>
              <w:rPr>
                <w:color w:val="000000"/>
                <w:lang w:eastAsia="en-US"/>
              </w:rPr>
            </w:pPr>
            <w:r w:rsidRPr="00570B9D">
              <w:rPr>
                <w:bCs/>
                <w:color w:val="000000"/>
                <w:lang w:eastAsia="en-US"/>
              </w:rPr>
              <w:t>А15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6336193D" w14:textId="77777777" w:rsidR="005C15CA" w:rsidRPr="00570B9D" w:rsidRDefault="005C15CA">
            <w:pPr>
              <w:spacing w:line="0" w:lineRule="atLeast"/>
              <w:rPr>
                <w:color w:val="000000"/>
                <w:lang w:eastAsia="en-US"/>
              </w:rPr>
            </w:pPr>
            <w:r w:rsidRPr="00570B9D">
              <w:rPr>
                <w:bCs/>
                <w:color w:val="000000"/>
                <w:lang w:eastAsia="en-US"/>
              </w:rPr>
              <w:t>А16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2D7337B7" w14:textId="77777777" w:rsidR="005C15CA" w:rsidRPr="00570B9D" w:rsidRDefault="005C15CA">
            <w:pPr>
              <w:spacing w:line="0" w:lineRule="atLeast"/>
              <w:rPr>
                <w:color w:val="000000"/>
                <w:lang w:eastAsia="en-US"/>
              </w:rPr>
            </w:pPr>
            <w:r w:rsidRPr="00570B9D">
              <w:rPr>
                <w:bCs/>
                <w:color w:val="000000"/>
                <w:lang w:eastAsia="en-US"/>
              </w:rPr>
              <w:t>А17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382D394E" w14:textId="77777777" w:rsidR="005C15CA" w:rsidRPr="00570B9D" w:rsidRDefault="005C15CA">
            <w:pPr>
              <w:spacing w:line="0" w:lineRule="atLeast"/>
              <w:rPr>
                <w:color w:val="000000"/>
                <w:lang w:eastAsia="en-US"/>
              </w:rPr>
            </w:pPr>
            <w:r w:rsidRPr="00570B9D">
              <w:rPr>
                <w:bCs/>
                <w:color w:val="000000"/>
                <w:lang w:eastAsia="en-US"/>
              </w:rPr>
              <w:t>А18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14:paraId="39FC264D" w14:textId="77777777" w:rsidR="005C15CA" w:rsidRPr="00570B9D" w:rsidRDefault="005C15CA">
            <w:pPr>
              <w:spacing w:line="0" w:lineRule="atLeast"/>
              <w:rPr>
                <w:color w:val="000000"/>
                <w:lang w:eastAsia="en-US"/>
              </w:rPr>
            </w:pPr>
            <w:r w:rsidRPr="00570B9D">
              <w:rPr>
                <w:bCs/>
                <w:color w:val="000000"/>
                <w:lang w:eastAsia="en-US"/>
              </w:rPr>
              <w:t>А19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14:paraId="19561DF5" w14:textId="77777777" w:rsidR="005C15CA" w:rsidRPr="00570B9D" w:rsidRDefault="005C15CA">
            <w:pPr>
              <w:spacing w:line="0" w:lineRule="atLeast"/>
              <w:rPr>
                <w:color w:val="000000"/>
                <w:lang w:eastAsia="en-US"/>
              </w:rPr>
            </w:pPr>
            <w:r w:rsidRPr="00570B9D">
              <w:rPr>
                <w:color w:val="000000"/>
                <w:lang w:eastAsia="en-US"/>
              </w:rPr>
              <w:t>А20</w:t>
            </w:r>
          </w:p>
        </w:tc>
      </w:tr>
      <w:tr w:rsidR="005C15CA" w:rsidRPr="00570B9D" w14:paraId="026A6477" w14:textId="77777777" w:rsidTr="00C01B94">
        <w:trPr>
          <w:trHeight w:val="30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70949C28" w14:textId="77777777" w:rsidR="005C15CA" w:rsidRPr="00570B9D" w:rsidRDefault="005C15CA">
            <w:pPr>
              <w:spacing w:line="0" w:lineRule="atLeast"/>
              <w:jc w:val="center"/>
              <w:rPr>
                <w:color w:val="000000"/>
                <w:lang w:eastAsia="en-US"/>
              </w:rPr>
            </w:pPr>
            <w:r w:rsidRPr="00570B9D">
              <w:rPr>
                <w:bCs/>
                <w:color w:val="000000"/>
                <w:lang w:eastAsia="en-US"/>
              </w:rPr>
              <w:t>3</w:t>
            </w:r>
          </w:p>
        </w:tc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1037AEEF" w14:textId="3282B536" w:rsidR="005C15CA" w:rsidRPr="00570B9D" w:rsidRDefault="005C15CA" w:rsidP="00C01B94">
            <w:pPr>
              <w:spacing w:line="0" w:lineRule="atLeast"/>
              <w:rPr>
                <w:color w:val="000000"/>
                <w:lang w:eastAsia="en-US"/>
              </w:rPr>
            </w:pPr>
            <w:r w:rsidRPr="00570B9D">
              <w:rPr>
                <w:bCs/>
                <w:color w:val="000000"/>
                <w:lang w:eastAsia="en-US"/>
              </w:rPr>
              <w:t>3        4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433EB8CD" w14:textId="77777777" w:rsidR="005C15CA" w:rsidRPr="00570B9D" w:rsidRDefault="005C15CA">
            <w:pPr>
              <w:spacing w:line="0" w:lineRule="atLeast"/>
              <w:jc w:val="center"/>
              <w:rPr>
                <w:color w:val="000000"/>
                <w:lang w:eastAsia="en-US"/>
              </w:rPr>
            </w:pPr>
            <w:r w:rsidRPr="00570B9D">
              <w:rPr>
                <w:bCs/>
                <w:color w:val="000000"/>
                <w:lang w:eastAsia="en-US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5844703B" w14:textId="77777777" w:rsidR="005C15CA" w:rsidRPr="00570B9D" w:rsidRDefault="005C15CA">
            <w:pPr>
              <w:spacing w:line="0" w:lineRule="atLeast"/>
              <w:jc w:val="center"/>
              <w:rPr>
                <w:color w:val="000000"/>
                <w:lang w:eastAsia="en-US"/>
              </w:rPr>
            </w:pPr>
            <w:r w:rsidRPr="00570B9D">
              <w:rPr>
                <w:bCs/>
                <w:color w:val="000000"/>
                <w:lang w:eastAsia="en-US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54926684" w14:textId="77777777" w:rsidR="005C15CA" w:rsidRPr="00570B9D" w:rsidRDefault="005C15CA">
            <w:pPr>
              <w:spacing w:line="0" w:lineRule="atLeast"/>
              <w:jc w:val="center"/>
              <w:rPr>
                <w:color w:val="000000"/>
                <w:lang w:eastAsia="en-US"/>
              </w:rPr>
            </w:pPr>
            <w:r w:rsidRPr="00570B9D">
              <w:rPr>
                <w:bCs/>
                <w:color w:val="000000"/>
                <w:lang w:eastAsia="en-US"/>
              </w:rPr>
              <w:t>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0F73C30D" w14:textId="77777777" w:rsidR="005C15CA" w:rsidRPr="00570B9D" w:rsidRDefault="005C15CA">
            <w:pPr>
              <w:spacing w:line="0" w:lineRule="atLeast"/>
              <w:jc w:val="center"/>
              <w:rPr>
                <w:color w:val="000000"/>
                <w:lang w:eastAsia="en-US"/>
              </w:rPr>
            </w:pPr>
            <w:r w:rsidRPr="00570B9D">
              <w:rPr>
                <w:bCs/>
                <w:color w:val="000000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670E8F2E" w14:textId="77777777" w:rsidR="005C15CA" w:rsidRPr="00570B9D" w:rsidRDefault="005C15CA">
            <w:pPr>
              <w:spacing w:line="0" w:lineRule="atLeast"/>
              <w:jc w:val="center"/>
              <w:rPr>
                <w:color w:val="000000"/>
                <w:lang w:eastAsia="en-US"/>
              </w:rPr>
            </w:pPr>
            <w:r w:rsidRPr="00570B9D">
              <w:rPr>
                <w:bCs/>
                <w:color w:val="000000"/>
                <w:lang w:eastAsia="en-US"/>
              </w:rPr>
              <w:t>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3497C029" w14:textId="77777777" w:rsidR="005C15CA" w:rsidRPr="00570B9D" w:rsidRDefault="005C15CA">
            <w:pPr>
              <w:spacing w:line="0" w:lineRule="atLeast"/>
              <w:jc w:val="center"/>
              <w:rPr>
                <w:color w:val="000000"/>
                <w:lang w:eastAsia="en-US"/>
              </w:rPr>
            </w:pPr>
            <w:r w:rsidRPr="00570B9D">
              <w:rPr>
                <w:bCs/>
                <w:color w:val="000000"/>
                <w:lang w:eastAsia="en-US"/>
              </w:rPr>
              <w:t>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3CB3C6AD" w14:textId="77777777" w:rsidR="005C15CA" w:rsidRPr="00570B9D" w:rsidRDefault="005C15CA">
            <w:pPr>
              <w:spacing w:line="0" w:lineRule="atLeast"/>
              <w:jc w:val="center"/>
              <w:rPr>
                <w:color w:val="000000"/>
                <w:lang w:eastAsia="en-US"/>
              </w:rPr>
            </w:pPr>
            <w:r w:rsidRPr="00570B9D">
              <w:rPr>
                <w:bCs/>
                <w:color w:val="000000"/>
                <w:lang w:eastAsia="en-US"/>
              </w:rPr>
              <w:t>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57D9B642" w14:textId="77777777" w:rsidR="005C15CA" w:rsidRPr="00570B9D" w:rsidRDefault="005C15CA">
            <w:pPr>
              <w:spacing w:line="0" w:lineRule="atLeast"/>
              <w:jc w:val="center"/>
              <w:rPr>
                <w:color w:val="000000"/>
                <w:lang w:eastAsia="en-US"/>
              </w:rPr>
            </w:pPr>
            <w:r w:rsidRPr="00570B9D">
              <w:rPr>
                <w:bCs/>
                <w:color w:val="000000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5631F2E4" w14:textId="77777777" w:rsidR="005C15CA" w:rsidRPr="00570B9D" w:rsidRDefault="005C15CA">
            <w:pPr>
              <w:spacing w:line="0" w:lineRule="atLeast"/>
              <w:jc w:val="center"/>
              <w:rPr>
                <w:color w:val="000000"/>
                <w:lang w:eastAsia="en-US"/>
              </w:rPr>
            </w:pPr>
            <w:r w:rsidRPr="00570B9D">
              <w:rPr>
                <w:bCs/>
                <w:color w:val="000000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55400AC4" w14:textId="77777777" w:rsidR="005C15CA" w:rsidRPr="00570B9D" w:rsidRDefault="005C15CA">
            <w:pPr>
              <w:spacing w:line="0" w:lineRule="atLeast"/>
              <w:jc w:val="center"/>
              <w:rPr>
                <w:color w:val="000000"/>
                <w:lang w:eastAsia="en-US"/>
              </w:rPr>
            </w:pPr>
            <w:r w:rsidRPr="00570B9D">
              <w:rPr>
                <w:bCs/>
                <w:color w:val="000000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14E9D74C" w14:textId="77777777" w:rsidR="005C15CA" w:rsidRPr="00570B9D" w:rsidRDefault="005C15CA">
            <w:pPr>
              <w:spacing w:line="0" w:lineRule="atLeast"/>
              <w:jc w:val="center"/>
              <w:rPr>
                <w:color w:val="000000"/>
                <w:lang w:eastAsia="en-US"/>
              </w:rPr>
            </w:pPr>
            <w:r w:rsidRPr="00570B9D">
              <w:rPr>
                <w:bCs/>
                <w:color w:val="000000"/>
                <w:lang w:eastAsia="en-US"/>
              </w:rPr>
              <w:t>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69F54D22" w14:textId="77777777" w:rsidR="005C15CA" w:rsidRPr="00570B9D" w:rsidRDefault="005C15CA">
            <w:pPr>
              <w:spacing w:line="0" w:lineRule="atLeast"/>
              <w:jc w:val="center"/>
              <w:rPr>
                <w:color w:val="000000"/>
                <w:lang w:eastAsia="en-US"/>
              </w:rPr>
            </w:pPr>
            <w:r w:rsidRPr="00570B9D">
              <w:rPr>
                <w:bCs/>
                <w:color w:val="000000"/>
                <w:lang w:eastAsia="en-US"/>
              </w:rPr>
              <w:t>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029CF8FB" w14:textId="77777777" w:rsidR="005C15CA" w:rsidRPr="00570B9D" w:rsidRDefault="005C15CA">
            <w:pPr>
              <w:spacing w:line="0" w:lineRule="atLeast"/>
              <w:jc w:val="center"/>
              <w:rPr>
                <w:color w:val="000000"/>
                <w:lang w:eastAsia="en-US"/>
              </w:rPr>
            </w:pPr>
            <w:r w:rsidRPr="00570B9D">
              <w:rPr>
                <w:bCs/>
                <w:color w:val="000000"/>
                <w:lang w:eastAsia="en-US"/>
              </w:rPr>
              <w:t>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5B0870AD" w14:textId="77777777" w:rsidR="005C15CA" w:rsidRPr="00570B9D" w:rsidRDefault="005C15CA">
            <w:pPr>
              <w:spacing w:line="0" w:lineRule="atLeast"/>
              <w:jc w:val="center"/>
              <w:rPr>
                <w:color w:val="000000"/>
                <w:lang w:eastAsia="en-US"/>
              </w:rPr>
            </w:pPr>
            <w:r w:rsidRPr="00570B9D">
              <w:rPr>
                <w:bCs/>
                <w:color w:val="000000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6DD77F3A" w14:textId="77777777" w:rsidR="005C15CA" w:rsidRPr="00570B9D" w:rsidRDefault="005C15CA">
            <w:pPr>
              <w:spacing w:line="0" w:lineRule="atLeast"/>
              <w:jc w:val="center"/>
              <w:rPr>
                <w:color w:val="000000"/>
                <w:lang w:eastAsia="en-US"/>
              </w:rPr>
            </w:pPr>
            <w:r w:rsidRPr="00570B9D">
              <w:rPr>
                <w:bCs/>
                <w:color w:val="000000"/>
                <w:lang w:eastAsia="en-US"/>
              </w:rPr>
              <w:t>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7F38D7DE" w14:textId="77777777" w:rsidR="005C15CA" w:rsidRPr="00570B9D" w:rsidRDefault="005C15CA">
            <w:pPr>
              <w:spacing w:line="0" w:lineRule="atLeast"/>
              <w:jc w:val="center"/>
              <w:rPr>
                <w:color w:val="000000"/>
                <w:lang w:eastAsia="en-US"/>
              </w:rPr>
            </w:pPr>
            <w:r w:rsidRPr="00570B9D">
              <w:rPr>
                <w:bCs/>
                <w:color w:val="000000"/>
                <w:lang w:eastAsia="en-US"/>
              </w:rPr>
              <w:t>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14:paraId="42BE4CF8" w14:textId="77777777" w:rsidR="005C15CA" w:rsidRPr="00570B9D" w:rsidRDefault="005C15CA">
            <w:pPr>
              <w:spacing w:line="0" w:lineRule="atLeast"/>
              <w:rPr>
                <w:color w:val="000000"/>
                <w:lang w:eastAsia="en-US"/>
              </w:rPr>
            </w:pPr>
            <w:r w:rsidRPr="00570B9D">
              <w:rPr>
                <w:bCs/>
                <w:color w:val="000000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14:paraId="199BA089" w14:textId="77777777" w:rsidR="005C15CA" w:rsidRPr="00570B9D" w:rsidRDefault="005C15CA">
            <w:pPr>
              <w:spacing w:line="0" w:lineRule="atLeast"/>
              <w:rPr>
                <w:color w:val="000000"/>
                <w:lang w:eastAsia="en-US"/>
              </w:rPr>
            </w:pPr>
            <w:r w:rsidRPr="00570B9D">
              <w:rPr>
                <w:color w:val="000000"/>
                <w:lang w:eastAsia="en-US"/>
              </w:rPr>
              <w:t>3</w:t>
            </w:r>
          </w:p>
        </w:tc>
      </w:tr>
    </w:tbl>
    <w:p w14:paraId="469CE1A7" w14:textId="77777777"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color w:val="000000"/>
        </w:rPr>
      </w:pPr>
    </w:p>
    <w:p w14:paraId="0B8994E5" w14:textId="77777777"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bCs/>
          <w:color w:val="000000"/>
        </w:rPr>
        <w:t>В21.  Сказка</w:t>
      </w:r>
    </w:p>
    <w:p w14:paraId="3821DBC6" w14:textId="77777777"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bCs/>
          <w:color w:val="000000"/>
        </w:rPr>
        <w:t>В22.  </w:t>
      </w:r>
      <w:proofErr w:type="spellStart"/>
      <w:r w:rsidRPr="00570B9D">
        <w:rPr>
          <w:bCs/>
          <w:color w:val="000000"/>
        </w:rPr>
        <w:t>Ф.И.Тютчеву</w:t>
      </w:r>
      <w:proofErr w:type="spellEnd"/>
    </w:p>
    <w:p w14:paraId="05F918D2" w14:textId="77777777"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bCs/>
          <w:color w:val="000000"/>
        </w:rPr>
        <w:t>В23.  Акмеизм      </w:t>
      </w:r>
    </w:p>
    <w:p w14:paraId="4039D441" w14:textId="77777777"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bCs/>
          <w:color w:val="000000"/>
        </w:rPr>
        <w:t>В24.  </w:t>
      </w:r>
      <w:proofErr w:type="spellStart"/>
      <w:r w:rsidRPr="00570B9D">
        <w:rPr>
          <w:bCs/>
          <w:color w:val="000000"/>
        </w:rPr>
        <w:t>М.Ю.Лермонтов</w:t>
      </w:r>
      <w:proofErr w:type="spellEnd"/>
    </w:p>
    <w:p w14:paraId="0590A2A6" w14:textId="77777777"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bCs/>
          <w:color w:val="000000"/>
        </w:rPr>
        <w:t>В25.  Дочери господина из Сан-Франциско</w:t>
      </w:r>
    </w:p>
    <w:p w14:paraId="18BC7666" w14:textId="77777777"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bCs/>
          <w:color w:val="000000"/>
        </w:rPr>
        <w:t>В26.  </w:t>
      </w:r>
      <w:proofErr w:type="spellStart"/>
      <w:r w:rsidRPr="00570B9D">
        <w:rPr>
          <w:bCs/>
          <w:color w:val="000000"/>
        </w:rPr>
        <w:t>С.А.Есенину</w:t>
      </w:r>
      <w:proofErr w:type="spellEnd"/>
    </w:p>
    <w:p w14:paraId="1116F475" w14:textId="77777777"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bCs/>
          <w:color w:val="000000"/>
        </w:rPr>
        <w:lastRenderedPageBreak/>
        <w:t>В27.  </w:t>
      </w:r>
      <w:proofErr w:type="spellStart"/>
      <w:r w:rsidRPr="00570B9D">
        <w:rPr>
          <w:bCs/>
          <w:color w:val="000000"/>
        </w:rPr>
        <w:t>А.П.Чехов</w:t>
      </w:r>
      <w:proofErr w:type="spellEnd"/>
      <w:r w:rsidRPr="00570B9D">
        <w:rPr>
          <w:bCs/>
          <w:color w:val="000000"/>
        </w:rPr>
        <w:t>. Рассказ «</w:t>
      </w:r>
      <w:proofErr w:type="spellStart"/>
      <w:r w:rsidRPr="00570B9D">
        <w:rPr>
          <w:bCs/>
          <w:color w:val="000000"/>
        </w:rPr>
        <w:t>Ионыч</w:t>
      </w:r>
      <w:proofErr w:type="spellEnd"/>
      <w:r w:rsidRPr="00570B9D">
        <w:rPr>
          <w:bCs/>
          <w:color w:val="000000"/>
        </w:rPr>
        <w:t>»</w:t>
      </w:r>
    </w:p>
    <w:p w14:paraId="38ACF855" w14:textId="77777777"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bCs/>
          <w:color w:val="000000"/>
        </w:rPr>
        <w:t>В28.  Мастер</w:t>
      </w:r>
    </w:p>
    <w:p w14:paraId="5EBFA7D3" w14:textId="77777777"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bCs/>
          <w:color w:val="000000"/>
        </w:rPr>
        <w:t>В29.  «Гранатовый браслет»</w:t>
      </w:r>
    </w:p>
    <w:p w14:paraId="79962669" w14:textId="77777777"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bCs/>
          <w:color w:val="000000"/>
        </w:rPr>
        <w:t>В30.  1</w:t>
      </w:r>
      <w:proofErr w:type="gramStart"/>
      <w:r w:rsidRPr="00570B9D">
        <w:rPr>
          <w:bCs/>
          <w:color w:val="000000"/>
        </w:rPr>
        <w:t>Ж,  2</w:t>
      </w:r>
      <w:proofErr w:type="gramEnd"/>
      <w:r w:rsidRPr="00570B9D">
        <w:rPr>
          <w:bCs/>
          <w:color w:val="000000"/>
        </w:rPr>
        <w:t>З, 3К, 4А, 5М, 6Д, 7Л, 8Е, 9Г, 10В, 11И, 12Б</w:t>
      </w:r>
    </w:p>
    <w:p w14:paraId="104C8568" w14:textId="77777777"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color w:val="000000"/>
        </w:rPr>
      </w:pPr>
    </w:p>
    <w:p w14:paraId="62A6929D" w14:textId="77777777"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olor w:val="000000"/>
        </w:rPr>
      </w:pPr>
      <w:r w:rsidRPr="00570B9D">
        <w:rPr>
          <w:b/>
          <w:bCs/>
          <w:color w:val="000000"/>
        </w:rPr>
        <w:t>Ключи к тесту (вариант II)</w:t>
      </w:r>
    </w:p>
    <w:tbl>
      <w:tblPr>
        <w:tblW w:w="11447" w:type="dxa"/>
        <w:tblInd w:w="-885" w:type="dxa"/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503"/>
        <w:gridCol w:w="504"/>
        <w:gridCol w:w="504"/>
        <w:gridCol w:w="504"/>
        <w:gridCol w:w="504"/>
        <w:gridCol w:w="504"/>
        <w:gridCol w:w="551"/>
        <w:gridCol w:w="475"/>
        <w:gridCol w:w="475"/>
        <w:gridCol w:w="591"/>
        <w:gridCol w:w="591"/>
        <w:gridCol w:w="591"/>
        <w:gridCol w:w="511"/>
        <w:gridCol w:w="504"/>
        <w:gridCol w:w="504"/>
        <w:gridCol w:w="504"/>
        <w:gridCol w:w="504"/>
        <w:gridCol w:w="630"/>
        <w:gridCol w:w="504"/>
        <w:gridCol w:w="898"/>
        <w:gridCol w:w="591"/>
      </w:tblGrid>
      <w:tr w:rsidR="00A062A0" w:rsidRPr="00570B9D" w14:paraId="743926EA" w14:textId="77777777" w:rsidTr="00C01B94">
        <w:trPr>
          <w:trHeight w:val="662"/>
        </w:trPr>
        <w:tc>
          <w:tcPr>
            <w:tcW w:w="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2B5374D7" w14:textId="77777777" w:rsidR="005C15CA" w:rsidRPr="00570B9D" w:rsidRDefault="005C15CA">
            <w:pPr>
              <w:spacing w:line="0" w:lineRule="atLeast"/>
              <w:rPr>
                <w:color w:val="000000"/>
                <w:lang w:eastAsia="en-US"/>
              </w:rPr>
            </w:pPr>
            <w:r w:rsidRPr="00570B9D">
              <w:rPr>
                <w:bCs/>
                <w:color w:val="000000"/>
                <w:lang w:eastAsia="en-US"/>
              </w:rPr>
              <w:t>А1</w:t>
            </w:r>
          </w:p>
        </w:tc>
        <w:tc>
          <w:tcPr>
            <w:tcW w:w="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3BB633D9" w14:textId="77777777" w:rsidR="005C15CA" w:rsidRPr="00570B9D" w:rsidRDefault="005C15CA">
            <w:pPr>
              <w:spacing w:line="0" w:lineRule="atLeast"/>
              <w:rPr>
                <w:color w:val="000000"/>
                <w:lang w:eastAsia="en-US"/>
              </w:rPr>
            </w:pPr>
            <w:r w:rsidRPr="00570B9D">
              <w:rPr>
                <w:bCs/>
                <w:color w:val="000000"/>
                <w:lang w:eastAsia="en-US"/>
              </w:rPr>
              <w:t>А2</w:t>
            </w:r>
          </w:p>
        </w:tc>
        <w:tc>
          <w:tcPr>
            <w:tcW w:w="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57EFDA35" w14:textId="77777777" w:rsidR="005C15CA" w:rsidRPr="00570B9D" w:rsidRDefault="005C15CA">
            <w:pPr>
              <w:spacing w:line="0" w:lineRule="atLeast"/>
              <w:rPr>
                <w:color w:val="000000"/>
                <w:lang w:eastAsia="en-US"/>
              </w:rPr>
            </w:pPr>
            <w:r w:rsidRPr="00570B9D">
              <w:rPr>
                <w:bCs/>
                <w:color w:val="000000"/>
                <w:lang w:eastAsia="en-US"/>
              </w:rPr>
              <w:t>А3</w:t>
            </w:r>
          </w:p>
        </w:tc>
        <w:tc>
          <w:tcPr>
            <w:tcW w:w="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2792FCF2" w14:textId="77777777" w:rsidR="005C15CA" w:rsidRPr="00570B9D" w:rsidRDefault="005C15CA">
            <w:pPr>
              <w:spacing w:line="0" w:lineRule="atLeast"/>
              <w:rPr>
                <w:color w:val="000000"/>
                <w:lang w:eastAsia="en-US"/>
              </w:rPr>
            </w:pPr>
            <w:r w:rsidRPr="00570B9D">
              <w:rPr>
                <w:bCs/>
                <w:color w:val="000000"/>
                <w:lang w:eastAsia="en-US"/>
              </w:rPr>
              <w:t>А4</w:t>
            </w:r>
          </w:p>
        </w:tc>
        <w:tc>
          <w:tcPr>
            <w:tcW w:w="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4CFE93A6" w14:textId="77777777" w:rsidR="005C15CA" w:rsidRPr="00570B9D" w:rsidRDefault="005C15CA">
            <w:pPr>
              <w:spacing w:line="0" w:lineRule="atLeast"/>
              <w:rPr>
                <w:color w:val="000000"/>
                <w:lang w:eastAsia="en-US"/>
              </w:rPr>
            </w:pPr>
            <w:r w:rsidRPr="00570B9D">
              <w:rPr>
                <w:bCs/>
                <w:color w:val="000000"/>
                <w:lang w:eastAsia="en-US"/>
              </w:rPr>
              <w:t>А5</w:t>
            </w:r>
          </w:p>
        </w:tc>
        <w:tc>
          <w:tcPr>
            <w:tcW w:w="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5D7328EF" w14:textId="77777777" w:rsidR="005C15CA" w:rsidRPr="00570B9D" w:rsidRDefault="005C15CA">
            <w:pPr>
              <w:spacing w:line="0" w:lineRule="atLeast"/>
              <w:rPr>
                <w:color w:val="000000"/>
                <w:lang w:eastAsia="en-US"/>
              </w:rPr>
            </w:pPr>
            <w:r w:rsidRPr="00570B9D">
              <w:rPr>
                <w:bCs/>
                <w:color w:val="000000"/>
                <w:lang w:eastAsia="en-US"/>
              </w:rPr>
              <w:t>А6</w:t>
            </w:r>
          </w:p>
        </w:tc>
        <w:tc>
          <w:tcPr>
            <w:tcW w:w="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25F64CAA" w14:textId="77777777" w:rsidR="005C15CA" w:rsidRPr="00570B9D" w:rsidRDefault="005C15CA">
            <w:pPr>
              <w:spacing w:line="0" w:lineRule="atLeast"/>
              <w:rPr>
                <w:color w:val="000000"/>
                <w:lang w:eastAsia="en-US"/>
              </w:rPr>
            </w:pPr>
            <w:r w:rsidRPr="00570B9D">
              <w:rPr>
                <w:bCs/>
                <w:color w:val="000000"/>
                <w:lang w:eastAsia="en-US"/>
              </w:rPr>
              <w:t>А7</w:t>
            </w:r>
          </w:p>
        </w:tc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74E7E88D" w14:textId="77777777" w:rsidR="005C15CA" w:rsidRPr="00570B9D" w:rsidRDefault="005C15CA">
            <w:pPr>
              <w:spacing w:line="0" w:lineRule="atLeast"/>
              <w:rPr>
                <w:color w:val="000000"/>
                <w:lang w:eastAsia="en-US"/>
              </w:rPr>
            </w:pPr>
            <w:r w:rsidRPr="00570B9D">
              <w:rPr>
                <w:bCs/>
                <w:color w:val="000000"/>
                <w:lang w:eastAsia="en-US"/>
              </w:rPr>
              <w:t>А8</w:t>
            </w:r>
          </w:p>
        </w:tc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7FD15E68" w14:textId="77777777" w:rsidR="005C15CA" w:rsidRPr="00570B9D" w:rsidRDefault="005C15CA">
            <w:pPr>
              <w:spacing w:line="0" w:lineRule="atLeast"/>
              <w:rPr>
                <w:color w:val="000000"/>
                <w:lang w:eastAsia="en-US"/>
              </w:rPr>
            </w:pPr>
            <w:r w:rsidRPr="00570B9D">
              <w:rPr>
                <w:bCs/>
                <w:color w:val="000000"/>
                <w:lang w:eastAsia="en-US"/>
              </w:rPr>
              <w:t>А9</w:t>
            </w:r>
          </w:p>
        </w:tc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1E1FBF48" w14:textId="77777777" w:rsidR="005C15CA" w:rsidRPr="00570B9D" w:rsidRDefault="005C15CA">
            <w:pPr>
              <w:spacing w:line="0" w:lineRule="atLeast"/>
              <w:rPr>
                <w:color w:val="000000"/>
                <w:lang w:eastAsia="en-US"/>
              </w:rPr>
            </w:pPr>
            <w:r w:rsidRPr="00570B9D">
              <w:rPr>
                <w:bCs/>
                <w:color w:val="000000"/>
                <w:lang w:eastAsia="en-US"/>
              </w:rPr>
              <w:t>А10</w:t>
            </w:r>
          </w:p>
        </w:tc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42F9FE9A" w14:textId="77777777" w:rsidR="005C15CA" w:rsidRPr="00570B9D" w:rsidRDefault="005C15CA">
            <w:pPr>
              <w:spacing w:line="0" w:lineRule="atLeast"/>
              <w:rPr>
                <w:color w:val="000000"/>
                <w:lang w:eastAsia="en-US"/>
              </w:rPr>
            </w:pPr>
            <w:r w:rsidRPr="00570B9D">
              <w:rPr>
                <w:bCs/>
                <w:color w:val="000000"/>
                <w:lang w:eastAsia="en-US"/>
              </w:rPr>
              <w:t>А11</w:t>
            </w:r>
          </w:p>
        </w:tc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0BA944CC" w14:textId="77777777" w:rsidR="005C15CA" w:rsidRPr="00570B9D" w:rsidRDefault="005C15CA">
            <w:pPr>
              <w:spacing w:line="0" w:lineRule="atLeast"/>
              <w:rPr>
                <w:color w:val="000000"/>
                <w:lang w:eastAsia="en-US"/>
              </w:rPr>
            </w:pPr>
            <w:r w:rsidRPr="00570B9D">
              <w:rPr>
                <w:bCs/>
                <w:color w:val="000000"/>
                <w:lang w:eastAsia="en-US"/>
              </w:rPr>
              <w:t>А12</w:t>
            </w:r>
          </w:p>
        </w:tc>
        <w:tc>
          <w:tcPr>
            <w:tcW w:w="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77C0FA55" w14:textId="77777777" w:rsidR="005C15CA" w:rsidRPr="00570B9D" w:rsidRDefault="005C15CA">
            <w:pPr>
              <w:spacing w:line="0" w:lineRule="atLeast"/>
              <w:rPr>
                <w:color w:val="000000"/>
                <w:lang w:eastAsia="en-US"/>
              </w:rPr>
            </w:pPr>
            <w:r w:rsidRPr="00570B9D">
              <w:rPr>
                <w:bCs/>
                <w:color w:val="000000"/>
                <w:lang w:eastAsia="en-US"/>
              </w:rPr>
              <w:t>А13</w:t>
            </w:r>
          </w:p>
        </w:tc>
        <w:tc>
          <w:tcPr>
            <w:tcW w:w="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41507FDF" w14:textId="77777777" w:rsidR="005C15CA" w:rsidRPr="00570B9D" w:rsidRDefault="005C15CA">
            <w:pPr>
              <w:spacing w:line="0" w:lineRule="atLeast"/>
              <w:rPr>
                <w:color w:val="000000"/>
                <w:lang w:eastAsia="en-US"/>
              </w:rPr>
            </w:pPr>
            <w:r w:rsidRPr="00570B9D">
              <w:rPr>
                <w:bCs/>
                <w:color w:val="000000"/>
                <w:lang w:eastAsia="en-US"/>
              </w:rPr>
              <w:t>А14</w:t>
            </w:r>
          </w:p>
        </w:tc>
        <w:tc>
          <w:tcPr>
            <w:tcW w:w="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4846648E" w14:textId="77777777" w:rsidR="005C15CA" w:rsidRPr="00570B9D" w:rsidRDefault="005C15CA">
            <w:pPr>
              <w:spacing w:line="0" w:lineRule="atLeast"/>
              <w:rPr>
                <w:color w:val="000000"/>
                <w:lang w:eastAsia="en-US"/>
              </w:rPr>
            </w:pPr>
            <w:r w:rsidRPr="00570B9D">
              <w:rPr>
                <w:bCs/>
                <w:color w:val="000000"/>
                <w:lang w:eastAsia="en-US"/>
              </w:rPr>
              <w:t>А15</w:t>
            </w:r>
          </w:p>
        </w:tc>
        <w:tc>
          <w:tcPr>
            <w:tcW w:w="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4F8C6D8F" w14:textId="77777777" w:rsidR="005C15CA" w:rsidRPr="00570B9D" w:rsidRDefault="005C15CA">
            <w:pPr>
              <w:spacing w:line="0" w:lineRule="atLeast"/>
              <w:rPr>
                <w:color w:val="000000"/>
                <w:lang w:eastAsia="en-US"/>
              </w:rPr>
            </w:pPr>
            <w:r w:rsidRPr="00570B9D">
              <w:rPr>
                <w:bCs/>
                <w:color w:val="000000"/>
                <w:lang w:eastAsia="en-US"/>
              </w:rPr>
              <w:t>А16</w:t>
            </w:r>
          </w:p>
        </w:tc>
        <w:tc>
          <w:tcPr>
            <w:tcW w:w="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5953D5D9" w14:textId="77777777" w:rsidR="005C15CA" w:rsidRPr="00570B9D" w:rsidRDefault="005C15CA">
            <w:pPr>
              <w:spacing w:line="0" w:lineRule="atLeast"/>
              <w:rPr>
                <w:color w:val="000000"/>
                <w:lang w:eastAsia="en-US"/>
              </w:rPr>
            </w:pPr>
            <w:r w:rsidRPr="00570B9D">
              <w:rPr>
                <w:bCs/>
                <w:color w:val="000000"/>
                <w:lang w:eastAsia="en-US"/>
              </w:rPr>
              <w:t>А17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003FC9F1" w14:textId="77777777" w:rsidR="005C15CA" w:rsidRPr="00570B9D" w:rsidRDefault="005C15CA">
            <w:pPr>
              <w:spacing w:line="0" w:lineRule="atLeast"/>
              <w:rPr>
                <w:color w:val="000000"/>
                <w:lang w:eastAsia="en-US"/>
              </w:rPr>
            </w:pPr>
            <w:r w:rsidRPr="00570B9D">
              <w:rPr>
                <w:bCs/>
                <w:color w:val="000000"/>
                <w:lang w:eastAsia="en-US"/>
              </w:rPr>
              <w:t>А18</w:t>
            </w:r>
          </w:p>
        </w:tc>
        <w:tc>
          <w:tcPr>
            <w:tcW w:w="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14:paraId="2A32C971" w14:textId="77777777" w:rsidR="005C15CA" w:rsidRPr="00570B9D" w:rsidRDefault="005C15CA">
            <w:pPr>
              <w:spacing w:line="0" w:lineRule="atLeast"/>
              <w:rPr>
                <w:color w:val="000000"/>
                <w:lang w:eastAsia="en-US"/>
              </w:rPr>
            </w:pPr>
            <w:r w:rsidRPr="00570B9D">
              <w:rPr>
                <w:bCs/>
                <w:color w:val="000000"/>
                <w:lang w:eastAsia="en-US"/>
              </w:rPr>
              <w:t>А19</w:t>
            </w:r>
          </w:p>
        </w:tc>
        <w:tc>
          <w:tcPr>
            <w:tcW w:w="89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966B1F1" w14:textId="77777777" w:rsidR="005C15CA" w:rsidRPr="00570B9D" w:rsidRDefault="005C15CA">
            <w:pPr>
              <w:spacing w:line="0" w:lineRule="atLeast"/>
              <w:rPr>
                <w:color w:val="000000"/>
                <w:lang w:eastAsia="en-US"/>
              </w:rPr>
            </w:pPr>
            <w:r w:rsidRPr="00570B9D">
              <w:rPr>
                <w:color w:val="000000"/>
                <w:lang w:eastAsia="en-US"/>
              </w:rPr>
              <w:t xml:space="preserve"> А20</w:t>
            </w:r>
          </w:p>
        </w:tc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73C5541F" w14:textId="77777777" w:rsidR="005C15CA" w:rsidRPr="00570B9D" w:rsidRDefault="005C15CA">
            <w:pPr>
              <w:spacing w:line="0" w:lineRule="atLeast"/>
              <w:rPr>
                <w:color w:val="000000"/>
                <w:lang w:eastAsia="en-US"/>
              </w:rPr>
            </w:pPr>
            <w:r w:rsidRPr="00570B9D">
              <w:rPr>
                <w:bCs/>
                <w:color w:val="000000"/>
                <w:lang w:eastAsia="en-US"/>
              </w:rPr>
              <w:t>А20</w:t>
            </w:r>
          </w:p>
        </w:tc>
      </w:tr>
      <w:tr w:rsidR="00A062A0" w:rsidRPr="00570B9D" w14:paraId="5CDF593E" w14:textId="77777777" w:rsidTr="00C01B94">
        <w:trPr>
          <w:trHeight w:val="347"/>
        </w:trPr>
        <w:tc>
          <w:tcPr>
            <w:tcW w:w="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4F96D060" w14:textId="77777777" w:rsidR="005C15CA" w:rsidRPr="00570B9D" w:rsidRDefault="005C15CA">
            <w:pPr>
              <w:spacing w:line="0" w:lineRule="atLeast"/>
              <w:rPr>
                <w:color w:val="000000"/>
                <w:lang w:eastAsia="en-US"/>
              </w:rPr>
            </w:pPr>
            <w:r w:rsidRPr="00570B9D">
              <w:rPr>
                <w:bCs/>
                <w:color w:val="000000"/>
                <w:lang w:eastAsia="en-US"/>
              </w:rPr>
              <w:t>1</w:t>
            </w:r>
          </w:p>
        </w:tc>
        <w:tc>
          <w:tcPr>
            <w:tcW w:w="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67C4C5F8" w14:textId="77777777" w:rsidR="005C15CA" w:rsidRPr="00570B9D" w:rsidRDefault="005C15CA">
            <w:pPr>
              <w:spacing w:line="0" w:lineRule="atLeast"/>
              <w:rPr>
                <w:color w:val="000000"/>
                <w:lang w:eastAsia="en-US"/>
              </w:rPr>
            </w:pPr>
            <w:r w:rsidRPr="00570B9D">
              <w:rPr>
                <w:bCs/>
                <w:color w:val="000000"/>
                <w:lang w:eastAsia="en-US"/>
              </w:rPr>
              <w:t>4</w:t>
            </w:r>
          </w:p>
        </w:tc>
        <w:tc>
          <w:tcPr>
            <w:tcW w:w="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02EBA5CC" w14:textId="77777777" w:rsidR="005C15CA" w:rsidRPr="00570B9D" w:rsidRDefault="005C15CA">
            <w:pPr>
              <w:spacing w:line="0" w:lineRule="atLeast"/>
              <w:rPr>
                <w:color w:val="000000"/>
                <w:lang w:eastAsia="en-US"/>
              </w:rPr>
            </w:pPr>
            <w:r w:rsidRPr="00570B9D">
              <w:rPr>
                <w:bCs/>
                <w:color w:val="000000"/>
                <w:lang w:eastAsia="en-US"/>
              </w:rPr>
              <w:t>3</w:t>
            </w:r>
          </w:p>
        </w:tc>
        <w:tc>
          <w:tcPr>
            <w:tcW w:w="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25442966" w14:textId="77777777" w:rsidR="005C15CA" w:rsidRPr="00570B9D" w:rsidRDefault="005C15CA">
            <w:pPr>
              <w:spacing w:line="0" w:lineRule="atLeast"/>
              <w:rPr>
                <w:color w:val="000000"/>
                <w:lang w:eastAsia="en-US"/>
              </w:rPr>
            </w:pPr>
            <w:r w:rsidRPr="00570B9D">
              <w:rPr>
                <w:bCs/>
                <w:color w:val="000000"/>
                <w:lang w:eastAsia="en-US"/>
              </w:rPr>
              <w:t>2</w:t>
            </w:r>
          </w:p>
        </w:tc>
        <w:tc>
          <w:tcPr>
            <w:tcW w:w="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42F500EE" w14:textId="77777777" w:rsidR="005C15CA" w:rsidRPr="00570B9D" w:rsidRDefault="005C15CA">
            <w:pPr>
              <w:spacing w:line="0" w:lineRule="atLeast"/>
              <w:rPr>
                <w:color w:val="000000"/>
                <w:lang w:eastAsia="en-US"/>
              </w:rPr>
            </w:pPr>
            <w:r w:rsidRPr="00570B9D">
              <w:rPr>
                <w:bCs/>
                <w:color w:val="000000"/>
                <w:lang w:eastAsia="en-US"/>
              </w:rPr>
              <w:t>4</w:t>
            </w:r>
          </w:p>
        </w:tc>
        <w:tc>
          <w:tcPr>
            <w:tcW w:w="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4C3170E5" w14:textId="77777777" w:rsidR="005C15CA" w:rsidRPr="00570B9D" w:rsidRDefault="005C15CA">
            <w:pPr>
              <w:spacing w:line="0" w:lineRule="atLeast"/>
              <w:rPr>
                <w:color w:val="000000"/>
                <w:lang w:eastAsia="en-US"/>
              </w:rPr>
            </w:pPr>
            <w:r w:rsidRPr="00570B9D">
              <w:rPr>
                <w:bCs/>
                <w:color w:val="000000"/>
                <w:lang w:eastAsia="en-US"/>
              </w:rPr>
              <w:t>2</w:t>
            </w:r>
          </w:p>
        </w:tc>
        <w:tc>
          <w:tcPr>
            <w:tcW w:w="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1FC4D124" w14:textId="77777777" w:rsidR="005C15CA" w:rsidRPr="00570B9D" w:rsidRDefault="005C15CA">
            <w:pPr>
              <w:spacing w:line="0" w:lineRule="atLeast"/>
              <w:rPr>
                <w:color w:val="000000"/>
                <w:lang w:eastAsia="en-US"/>
              </w:rPr>
            </w:pPr>
            <w:r w:rsidRPr="00570B9D">
              <w:rPr>
                <w:bCs/>
                <w:color w:val="000000"/>
                <w:lang w:eastAsia="en-US"/>
              </w:rPr>
              <w:t>1</w:t>
            </w:r>
          </w:p>
        </w:tc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5C9824A6" w14:textId="77777777" w:rsidR="005C15CA" w:rsidRPr="00570B9D" w:rsidRDefault="005C15CA">
            <w:pPr>
              <w:spacing w:line="0" w:lineRule="atLeast"/>
              <w:rPr>
                <w:color w:val="000000"/>
                <w:lang w:eastAsia="en-US"/>
              </w:rPr>
            </w:pPr>
            <w:r w:rsidRPr="00570B9D">
              <w:rPr>
                <w:bCs/>
                <w:color w:val="000000"/>
                <w:lang w:eastAsia="en-US"/>
              </w:rPr>
              <w:t>1</w:t>
            </w:r>
          </w:p>
        </w:tc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53C2D496" w14:textId="77777777" w:rsidR="005C15CA" w:rsidRPr="00570B9D" w:rsidRDefault="005C15CA">
            <w:pPr>
              <w:spacing w:line="0" w:lineRule="atLeast"/>
              <w:rPr>
                <w:color w:val="000000"/>
                <w:lang w:eastAsia="en-US"/>
              </w:rPr>
            </w:pPr>
            <w:r w:rsidRPr="00570B9D">
              <w:rPr>
                <w:bCs/>
                <w:color w:val="000000"/>
                <w:lang w:eastAsia="en-US"/>
              </w:rPr>
              <w:t>2</w:t>
            </w:r>
          </w:p>
        </w:tc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746267FD" w14:textId="77777777" w:rsidR="005C15CA" w:rsidRPr="00570B9D" w:rsidRDefault="005C15CA">
            <w:pPr>
              <w:spacing w:line="0" w:lineRule="atLeast"/>
              <w:rPr>
                <w:color w:val="000000"/>
                <w:lang w:eastAsia="en-US"/>
              </w:rPr>
            </w:pPr>
            <w:r w:rsidRPr="00570B9D">
              <w:rPr>
                <w:bCs/>
                <w:color w:val="000000"/>
                <w:lang w:eastAsia="en-US"/>
              </w:rPr>
              <w:t>4</w:t>
            </w:r>
          </w:p>
        </w:tc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7E3C4B85" w14:textId="77777777" w:rsidR="005C15CA" w:rsidRPr="00570B9D" w:rsidRDefault="005C15CA">
            <w:pPr>
              <w:spacing w:line="0" w:lineRule="atLeast"/>
              <w:rPr>
                <w:color w:val="000000"/>
                <w:lang w:eastAsia="en-US"/>
              </w:rPr>
            </w:pPr>
            <w:r w:rsidRPr="00570B9D">
              <w:rPr>
                <w:bCs/>
                <w:color w:val="000000"/>
                <w:lang w:eastAsia="en-US"/>
              </w:rPr>
              <w:t>4</w:t>
            </w:r>
          </w:p>
        </w:tc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6A2A1BD5" w14:textId="77777777" w:rsidR="005C15CA" w:rsidRPr="00570B9D" w:rsidRDefault="005C15CA">
            <w:pPr>
              <w:spacing w:line="0" w:lineRule="atLeast"/>
              <w:rPr>
                <w:color w:val="000000"/>
                <w:lang w:eastAsia="en-US"/>
              </w:rPr>
            </w:pPr>
            <w:r w:rsidRPr="00570B9D">
              <w:rPr>
                <w:bCs/>
                <w:color w:val="000000"/>
                <w:lang w:eastAsia="en-US"/>
              </w:rPr>
              <w:t>1</w:t>
            </w:r>
          </w:p>
        </w:tc>
        <w:tc>
          <w:tcPr>
            <w:tcW w:w="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6C7AB795" w14:textId="77777777" w:rsidR="005C15CA" w:rsidRPr="00570B9D" w:rsidRDefault="005C15CA">
            <w:pPr>
              <w:spacing w:line="0" w:lineRule="atLeast"/>
              <w:rPr>
                <w:color w:val="000000"/>
                <w:lang w:eastAsia="en-US"/>
              </w:rPr>
            </w:pPr>
            <w:r w:rsidRPr="00570B9D">
              <w:rPr>
                <w:bCs/>
                <w:color w:val="000000"/>
                <w:lang w:eastAsia="en-US"/>
              </w:rPr>
              <w:t>3</w:t>
            </w:r>
          </w:p>
        </w:tc>
        <w:tc>
          <w:tcPr>
            <w:tcW w:w="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3AE1BCF9" w14:textId="77777777" w:rsidR="005C15CA" w:rsidRPr="00570B9D" w:rsidRDefault="005C15CA">
            <w:pPr>
              <w:spacing w:line="0" w:lineRule="atLeast"/>
              <w:rPr>
                <w:color w:val="000000"/>
                <w:lang w:eastAsia="en-US"/>
              </w:rPr>
            </w:pPr>
            <w:r w:rsidRPr="00570B9D">
              <w:rPr>
                <w:bCs/>
                <w:color w:val="000000"/>
                <w:lang w:eastAsia="en-US"/>
              </w:rPr>
              <w:t>3</w:t>
            </w:r>
          </w:p>
        </w:tc>
        <w:tc>
          <w:tcPr>
            <w:tcW w:w="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011B8164" w14:textId="77777777" w:rsidR="005C15CA" w:rsidRPr="00570B9D" w:rsidRDefault="005C15CA">
            <w:pPr>
              <w:spacing w:line="0" w:lineRule="atLeast"/>
              <w:rPr>
                <w:color w:val="000000"/>
                <w:lang w:eastAsia="en-US"/>
              </w:rPr>
            </w:pPr>
            <w:r w:rsidRPr="00570B9D">
              <w:rPr>
                <w:bCs/>
                <w:color w:val="000000"/>
                <w:lang w:eastAsia="en-US"/>
              </w:rPr>
              <w:t>2</w:t>
            </w:r>
          </w:p>
        </w:tc>
        <w:tc>
          <w:tcPr>
            <w:tcW w:w="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173F8025" w14:textId="77777777" w:rsidR="005C15CA" w:rsidRPr="00570B9D" w:rsidRDefault="005C15CA">
            <w:pPr>
              <w:spacing w:line="0" w:lineRule="atLeast"/>
              <w:rPr>
                <w:color w:val="000000"/>
                <w:lang w:eastAsia="en-US"/>
              </w:rPr>
            </w:pPr>
            <w:r w:rsidRPr="00570B9D">
              <w:rPr>
                <w:bCs/>
                <w:color w:val="000000"/>
                <w:lang w:eastAsia="en-US"/>
              </w:rPr>
              <w:t>3</w:t>
            </w:r>
          </w:p>
        </w:tc>
        <w:tc>
          <w:tcPr>
            <w:tcW w:w="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7A23C25D" w14:textId="77777777" w:rsidR="005C15CA" w:rsidRPr="00570B9D" w:rsidRDefault="005C15CA">
            <w:pPr>
              <w:spacing w:line="0" w:lineRule="atLeast"/>
              <w:rPr>
                <w:color w:val="000000"/>
                <w:lang w:eastAsia="en-US"/>
              </w:rPr>
            </w:pPr>
            <w:r w:rsidRPr="00570B9D">
              <w:rPr>
                <w:bCs/>
                <w:color w:val="000000"/>
                <w:lang w:eastAsia="en-US"/>
              </w:rPr>
              <w:t>2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48E45498" w14:textId="77777777" w:rsidR="005C15CA" w:rsidRPr="00570B9D" w:rsidRDefault="005C15CA">
            <w:pPr>
              <w:spacing w:line="0" w:lineRule="atLeast"/>
              <w:rPr>
                <w:color w:val="000000"/>
                <w:lang w:eastAsia="en-US"/>
              </w:rPr>
            </w:pPr>
            <w:r w:rsidRPr="00570B9D">
              <w:rPr>
                <w:bCs/>
                <w:color w:val="000000"/>
                <w:lang w:eastAsia="en-US"/>
              </w:rPr>
              <w:t>4</w:t>
            </w:r>
          </w:p>
        </w:tc>
        <w:tc>
          <w:tcPr>
            <w:tcW w:w="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14:paraId="7A8E358A" w14:textId="77777777" w:rsidR="005C15CA" w:rsidRPr="00570B9D" w:rsidRDefault="005C15CA">
            <w:pPr>
              <w:spacing w:line="0" w:lineRule="atLeast"/>
              <w:rPr>
                <w:color w:val="000000"/>
                <w:lang w:eastAsia="en-US"/>
              </w:rPr>
            </w:pPr>
            <w:r w:rsidRPr="00570B9D">
              <w:rPr>
                <w:bCs/>
                <w:color w:val="000000"/>
                <w:lang w:eastAsia="en-US"/>
              </w:rPr>
              <w:t>3</w:t>
            </w:r>
          </w:p>
        </w:tc>
        <w:tc>
          <w:tcPr>
            <w:tcW w:w="89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CA8E5AB" w14:textId="77777777" w:rsidR="005C15CA" w:rsidRPr="00570B9D" w:rsidRDefault="005C15CA">
            <w:pPr>
              <w:spacing w:line="0" w:lineRule="atLeast"/>
              <w:rPr>
                <w:color w:val="000000"/>
                <w:lang w:eastAsia="en-US"/>
              </w:rPr>
            </w:pPr>
            <w:r w:rsidRPr="00570B9D">
              <w:rPr>
                <w:color w:val="000000"/>
                <w:lang w:eastAsia="en-US"/>
              </w:rPr>
              <w:t xml:space="preserve">   4</w:t>
            </w:r>
          </w:p>
        </w:tc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367FB8BF" w14:textId="77777777" w:rsidR="005C15CA" w:rsidRPr="00570B9D" w:rsidRDefault="005C15CA">
            <w:pPr>
              <w:spacing w:line="0" w:lineRule="atLeast"/>
              <w:rPr>
                <w:color w:val="000000"/>
                <w:lang w:eastAsia="en-US"/>
              </w:rPr>
            </w:pPr>
            <w:r w:rsidRPr="00570B9D">
              <w:rPr>
                <w:bCs/>
                <w:color w:val="000000"/>
                <w:lang w:eastAsia="en-US"/>
              </w:rPr>
              <w:t>4</w:t>
            </w:r>
          </w:p>
        </w:tc>
      </w:tr>
    </w:tbl>
    <w:p w14:paraId="7F6F81E7" w14:textId="77777777"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bCs/>
          <w:color w:val="000000"/>
        </w:rPr>
        <w:t>В21.  Роман</w:t>
      </w:r>
    </w:p>
    <w:p w14:paraId="73D767B6" w14:textId="77777777"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bCs/>
          <w:color w:val="000000"/>
        </w:rPr>
        <w:t>В22.  </w:t>
      </w:r>
      <w:proofErr w:type="spellStart"/>
      <w:r w:rsidRPr="00570B9D">
        <w:rPr>
          <w:bCs/>
          <w:color w:val="000000"/>
        </w:rPr>
        <w:t>Н.А.Некрасов</w:t>
      </w:r>
      <w:proofErr w:type="spellEnd"/>
    </w:p>
    <w:p w14:paraId="29B2A76E" w14:textId="77777777"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bCs/>
          <w:color w:val="000000"/>
        </w:rPr>
        <w:t>В23.  Футуризм</w:t>
      </w:r>
    </w:p>
    <w:p w14:paraId="45CDF99B" w14:textId="77777777"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bCs/>
          <w:color w:val="000000"/>
        </w:rPr>
        <w:t>В24.  </w:t>
      </w:r>
      <w:proofErr w:type="spellStart"/>
      <w:r w:rsidRPr="00570B9D">
        <w:rPr>
          <w:bCs/>
          <w:color w:val="000000"/>
        </w:rPr>
        <w:t>И.А.Бунин</w:t>
      </w:r>
      <w:proofErr w:type="spellEnd"/>
    </w:p>
    <w:p w14:paraId="09ED9690" w14:textId="77777777"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bCs/>
          <w:color w:val="000000"/>
        </w:rPr>
        <w:t>В25.  «Господин из Сан-Франциско»</w:t>
      </w:r>
    </w:p>
    <w:p w14:paraId="7AB5D153" w14:textId="77777777"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bCs/>
          <w:color w:val="000000"/>
        </w:rPr>
        <w:t>В26.  </w:t>
      </w:r>
      <w:proofErr w:type="spellStart"/>
      <w:r w:rsidRPr="00570B9D">
        <w:rPr>
          <w:bCs/>
          <w:color w:val="000000"/>
        </w:rPr>
        <w:t>А.Блоку</w:t>
      </w:r>
      <w:proofErr w:type="spellEnd"/>
    </w:p>
    <w:p w14:paraId="2C2C5424" w14:textId="77777777"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bCs/>
          <w:color w:val="000000"/>
        </w:rPr>
        <w:t>В27.  </w:t>
      </w:r>
      <w:proofErr w:type="spellStart"/>
      <w:r w:rsidRPr="00570B9D">
        <w:rPr>
          <w:bCs/>
          <w:color w:val="000000"/>
        </w:rPr>
        <w:t>А.П.Чехов</w:t>
      </w:r>
      <w:proofErr w:type="spellEnd"/>
      <w:r w:rsidRPr="00570B9D">
        <w:rPr>
          <w:bCs/>
          <w:color w:val="000000"/>
        </w:rPr>
        <w:t>. Рассказ «</w:t>
      </w:r>
      <w:proofErr w:type="spellStart"/>
      <w:r w:rsidRPr="00570B9D">
        <w:rPr>
          <w:bCs/>
          <w:color w:val="000000"/>
        </w:rPr>
        <w:t>Ионыч</w:t>
      </w:r>
      <w:proofErr w:type="spellEnd"/>
      <w:r w:rsidRPr="00570B9D">
        <w:rPr>
          <w:bCs/>
          <w:color w:val="000000"/>
        </w:rPr>
        <w:t>»</w:t>
      </w:r>
    </w:p>
    <w:p w14:paraId="3BA4ADA3" w14:textId="77777777"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bCs/>
          <w:color w:val="000000"/>
        </w:rPr>
        <w:t>В28.  Воланд</w:t>
      </w:r>
    </w:p>
    <w:p w14:paraId="37A627C6" w14:textId="77777777"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bCs/>
          <w:color w:val="000000"/>
        </w:rPr>
        <w:t>В29.  «Василий Тёркин»</w:t>
      </w:r>
    </w:p>
    <w:p w14:paraId="7C509D6F" w14:textId="77777777"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bCs/>
          <w:color w:val="000000"/>
        </w:rPr>
        <w:t>В30.  1</w:t>
      </w:r>
      <w:proofErr w:type="gramStart"/>
      <w:r w:rsidRPr="00570B9D">
        <w:rPr>
          <w:bCs/>
          <w:color w:val="000000"/>
        </w:rPr>
        <w:t>Ж,  2</w:t>
      </w:r>
      <w:proofErr w:type="gramEnd"/>
      <w:r w:rsidRPr="00570B9D">
        <w:rPr>
          <w:bCs/>
          <w:color w:val="000000"/>
        </w:rPr>
        <w:t>З, 3К, 4А, 5М, 6Д, 7Л, 8Е, 9Г, 10В, 11И, 12Б</w:t>
      </w:r>
    </w:p>
    <w:p w14:paraId="3BB4A89B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eastAsia="Calibri"/>
          <w:b/>
        </w:rPr>
      </w:pPr>
    </w:p>
    <w:p w14:paraId="1CB510C3" w14:textId="77777777"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eastAsia="Calibri"/>
          <w:b/>
        </w:rPr>
      </w:pPr>
    </w:p>
    <w:p w14:paraId="6950C322" w14:textId="77777777" w:rsidR="005C15CA" w:rsidRPr="00570B9D" w:rsidRDefault="005C15CA" w:rsidP="005C15CA">
      <w:pPr>
        <w:shd w:val="clear" w:color="auto" w:fill="FFFFFF"/>
        <w:jc w:val="center"/>
        <w:rPr>
          <w:b/>
          <w:bCs/>
        </w:rPr>
      </w:pPr>
      <w:r w:rsidRPr="00570B9D">
        <w:rPr>
          <w:rFonts w:eastAsiaTheme="minorHAnsi"/>
          <w:b/>
          <w:bCs/>
          <w:color w:val="000000"/>
          <w:lang w:eastAsia="en-US"/>
        </w:rPr>
        <w:t>Критерии оценивания</w:t>
      </w:r>
    </w:p>
    <w:p w14:paraId="5A5AD554" w14:textId="77777777" w:rsidR="005C15CA" w:rsidRPr="00570B9D" w:rsidRDefault="005C15CA" w:rsidP="005C15CA">
      <w:pPr>
        <w:widowControl w:val="0"/>
        <w:autoSpaceDE w:val="0"/>
        <w:autoSpaceDN w:val="0"/>
        <w:adjustRightInd w:val="0"/>
        <w:jc w:val="both"/>
      </w:pPr>
      <w:r w:rsidRPr="00570B9D">
        <w:rPr>
          <w:b/>
        </w:rPr>
        <w:t>Оценка «5»</w:t>
      </w:r>
      <w:r w:rsidRPr="00570B9D">
        <w:t xml:space="preserve"> ставится, если обучающийся: </w:t>
      </w:r>
    </w:p>
    <w:p w14:paraId="69B6D985" w14:textId="77777777" w:rsidR="005C15CA" w:rsidRPr="00570B9D" w:rsidRDefault="005C15CA" w:rsidP="005C15CA">
      <w:pPr>
        <w:widowControl w:val="0"/>
        <w:autoSpaceDE w:val="0"/>
        <w:autoSpaceDN w:val="0"/>
        <w:adjustRightInd w:val="0"/>
        <w:jc w:val="both"/>
      </w:pPr>
      <w:r w:rsidRPr="00570B9D">
        <w:t>1) полно излагает изучен</w:t>
      </w:r>
      <w:r w:rsidRPr="00570B9D">
        <w:softHyphen/>
        <w:t>ный материал, дает правильные определения языковых понятий; 2) обнаруживает понимание материала, может обосновать свои суждения, применить знания на практике; 3) излагает материал последовательно и правильно с точки зрения норм литературного языка.</w:t>
      </w:r>
    </w:p>
    <w:p w14:paraId="26C3B3A3" w14:textId="77777777" w:rsidR="005C15CA" w:rsidRPr="00570B9D" w:rsidRDefault="005C15CA" w:rsidP="005C15CA">
      <w:pPr>
        <w:widowControl w:val="0"/>
        <w:autoSpaceDE w:val="0"/>
        <w:autoSpaceDN w:val="0"/>
        <w:adjustRightInd w:val="0"/>
        <w:jc w:val="both"/>
      </w:pPr>
      <w:r w:rsidRPr="00570B9D">
        <w:rPr>
          <w:b/>
        </w:rPr>
        <w:t xml:space="preserve">Оценка «4» </w:t>
      </w:r>
      <w:r w:rsidRPr="00570B9D">
        <w:t>ставится, если обучающийся дает ответ, удовлетворяю</w:t>
      </w:r>
      <w:r w:rsidRPr="00570B9D">
        <w:softHyphen/>
        <w:t>щий тем же требованиям, что и для оценки «5», но допускает 1—2 ошибки, которые сам же исправляет, и 1 — 2 недочета в пос</w:t>
      </w:r>
      <w:r w:rsidRPr="00570B9D">
        <w:softHyphen/>
        <w:t>ледовательности и языковом оформлении излагаемого.</w:t>
      </w:r>
    </w:p>
    <w:p w14:paraId="3CCF3268" w14:textId="77777777" w:rsidR="005C15CA" w:rsidRPr="00570B9D" w:rsidRDefault="005C15CA" w:rsidP="005C15CA">
      <w:pPr>
        <w:widowControl w:val="0"/>
        <w:autoSpaceDE w:val="0"/>
        <w:autoSpaceDN w:val="0"/>
        <w:adjustRightInd w:val="0"/>
        <w:jc w:val="both"/>
      </w:pPr>
      <w:r w:rsidRPr="00570B9D">
        <w:rPr>
          <w:b/>
        </w:rPr>
        <w:t>Оценка «3»</w:t>
      </w:r>
      <w:r w:rsidRPr="00570B9D">
        <w:t xml:space="preserve"> ставится, если обучающийся обнаруживает знание и понимание основных положений данной темы, но: 1) излагает материал неполно и допускает неточности в определении поня</w:t>
      </w:r>
      <w:r w:rsidRPr="00570B9D">
        <w:softHyphen/>
        <w:t>тий или формулировке правил; 2) не умеет достаточно глубоко и доказательно обосновать свои суждения и привести свои приме</w:t>
      </w:r>
      <w:r w:rsidRPr="00570B9D">
        <w:softHyphen/>
        <w:t>ры; 3) излагает материал непоследовательно и допускает ошибки в языковом оформлении излагаемого.</w:t>
      </w:r>
    </w:p>
    <w:p w14:paraId="73CD907A" w14:textId="77777777" w:rsidR="005C15CA" w:rsidRPr="00570B9D" w:rsidRDefault="005C15CA" w:rsidP="005C15CA">
      <w:pPr>
        <w:widowControl w:val="0"/>
        <w:autoSpaceDE w:val="0"/>
        <w:autoSpaceDN w:val="0"/>
        <w:adjustRightInd w:val="0"/>
        <w:jc w:val="both"/>
      </w:pPr>
      <w:r w:rsidRPr="00570B9D">
        <w:rPr>
          <w:b/>
        </w:rPr>
        <w:t xml:space="preserve">Оценка «2» </w:t>
      </w:r>
      <w:r w:rsidRPr="00570B9D">
        <w:t>ставится, если обучающийся обнаруживает незнание боль</w:t>
      </w:r>
      <w:r w:rsidRPr="00570B9D">
        <w:softHyphen/>
        <w:t>шей части соответствующего раздела изучаемого материала, до</w:t>
      </w:r>
      <w:r w:rsidRPr="00570B9D">
        <w:softHyphen/>
        <w:t>пускает ошибки в формулировке определений и правил, искажа</w:t>
      </w:r>
      <w:r w:rsidRPr="00570B9D">
        <w:softHyphen/>
        <w:t>ющие их смысл.</w:t>
      </w:r>
    </w:p>
    <w:p w14:paraId="302C8A36" w14:textId="77777777" w:rsidR="005C15CA" w:rsidRPr="00570B9D" w:rsidRDefault="005C15CA" w:rsidP="005C15CA">
      <w:pPr>
        <w:shd w:val="clear" w:color="auto" w:fill="FFFFFF"/>
        <w:ind w:firstLine="567"/>
        <w:rPr>
          <w:bCs/>
          <w:color w:val="000000"/>
        </w:rPr>
      </w:pPr>
    </w:p>
    <w:p w14:paraId="37BF170E" w14:textId="77777777" w:rsidR="005C15CA" w:rsidRPr="00570B9D" w:rsidRDefault="005C15CA" w:rsidP="005C15CA">
      <w:pPr>
        <w:shd w:val="clear" w:color="auto" w:fill="FFFFFF"/>
        <w:ind w:firstLine="567"/>
        <w:rPr>
          <w:bCs/>
          <w:color w:val="000000"/>
        </w:rPr>
      </w:pPr>
      <w:r w:rsidRPr="00570B9D">
        <w:rPr>
          <w:bCs/>
          <w:color w:val="000000"/>
        </w:rPr>
        <w:t>За правильный ответ на задания ставится 1 балл, за неверный ответ или его отсутствие – 0 баллов.</w:t>
      </w:r>
    </w:p>
    <w:p w14:paraId="38E43AF8" w14:textId="77777777" w:rsidR="005C15CA" w:rsidRPr="00570B9D" w:rsidRDefault="005C15CA" w:rsidP="005C15CA">
      <w:pPr>
        <w:tabs>
          <w:tab w:val="num" w:pos="284"/>
        </w:tabs>
        <w:autoSpaceDE w:val="0"/>
        <w:autoSpaceDN w:val="0"/>
        <w:adjustRightInd w:val="0"/>
        <w:ind w:firstLine="567"/>
        <w:jc w:val="both"/>
        <w:rPr>
          <w:b/>
        </w:rPr>
      </w:pPr>
      <w:r w:rsidRPr="00570B9D">
        <w:rPr>
          <w:b/>
        </w:rPr>
        <w:t>Критерии выставления оценок:</w:t>
      </w:r>
    </w:p>
    <w:p w14:paraId="26B70F7E" w14:textId="77777777" w:rsidR="005C15CA" w:rsidRPr="00570B9D" w:rsidRDefault="005C15CA" w:rsidP="005C15CA">
      <w:pPr>
        <w:tabs>
          <w:tab w:val="num" w:pos="284"/>
        </w:tabs>
        <w:autoSpaceDE w:val="0"/>
        <w:autoSpaceDN w:val="0"/>
        <w:adjustRightInd w:val="0"/>
        <w:jc w:val="both"/>
      </w:pPr>
      <w:r w:rsidRPr="00570B9D">
        <w:t>Оценка «5» ставится при выполнении 90%-100% тестовых заданий (28-30 баллов).</w:t>
      </w:r>
    </w:p>
    <w:p w14:paraId="57DA0E9E" w14:textId="77777777" w:rsidR="005C15CA" w:rsidRPr="00570B9D" w:rsidRDefault="005C15CA" w:rsidP="005C15CA">
      <w:pPr>
        <w:tabs>
          <w:tab w:val="num" w:pos="284"/>
        </w:tabs>
        <w:autoSpaceDE w:val="0"/>
        <w:autoSpaceDN w:val="0"/>
        <w:adjustRightInd w:val="0"/>
        <w:jc w:val="both"/>
      </w:pPr>
      <w:r w:rsidRPr="00570B9D">
        <w:t>Оценка «4» ставится при выполнении не менее 80%-89% тестовых заданий (23-27 баллов).</w:t>
      </w:r>
    </w:p>
    <w:p w14:paraId="636FA5ED" w14:textId="77777777" w:rsidR="005C15CA" w:rsidRPr="00570B9D" w:rsidRDefault="005C15CA" w:rsidP="005C15CA">
      <w:pPr>
        <w:tabs>
          <w:tab w:val="num" w:pos="284"/>
        </w:tabs>
        <w:autoSpaceDE w:val="0"/>
        <w:autoSpaceDN w:val="0"/>
        <w:adjustRightInd w:val="0"/>
        <w:jc w:val="both"/>
      </w:pPr>
      <w:r w:rsidRPr="00570B9D">
        <w:t>Оценка «3» ставится при выполнении 70%-79% тестовых заданий (16-22 баллов).</w:t>
      </w:r>
    </w:p>
    <w:p w14:paraId="4D3D6FD4" w14:textId="77777777" w:rsidR="005C15CA" w:rsidRPr="00570B9D" w:rsidRDefault="005C15CA" w:rsidP="005C15CA">
      <w:pPr>
        <w:tabs>
          <w:tab w:val="num" w:pos="284"/>
        </w:tabs>
        <w:autoSpaceDE w:val="0"/>
        <w:autoSpaceDN w:val="0"/>
        <w:adjustRightInd w:val="0"/>
        <w:jc w:val="both"/>
      </w:pPr>
      <w:r w:rsidRPr="00570B9D">
        <w:t>Оценка «2» ставится при выполнении менее 70 % тестовых заданий (менее 15 баллов)</w:t>
      </w:r>
    </w:p>
    <w:p w14:paraId="48F80616" w14:textId="77777777" w:rsidR="005C15CA" w:rsidRPr="00570B9D" w:rsidRDefault="005C15CA" w:rsidP="005C15CA">
      <w:pPr>
        <w:sectPr w:rsidR="005C15CA" w:rsidRPr="00570B9D">
          <w:pgSz w:w="11906" w:h="16838"/>
          <w:pgMar w:top="1134" w:right="707" w:bottom="1134" w:left="1134" w:header="709" w:footer="709" w:gutter="0"/>
          <w:cols w:space="720"/>
        </w:sectPr>
      </w:pPr>
    </w:p>
    <w:p w14:paraId="6E0E4D4F" w14:textId="77777777" w:rsidR="005C15CA" w:rsidRPr="00570B9D" w:rsidRDefault="005C15CA" w:rsidP="005C15CA"/>
    <w:p w14:paraId="35B8CF4E" w14:textId="77777777" w:rsidR="00035E4D" w:rsidRPr="00570B9D" w:rsidRDefault="00035E4D"/>
    <w:sectPr w:rsidR="00035E4D" w:rsidRPr="00570B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03977"/>
    <w:multiLevelType w:val="hybridMultilevel"/>
    <w:tmpl w:val="A95E000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004754"/>
    <w:multiLevelType w:val="multilevel"/>
    <w:tmpl w:val="431604D4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9F77B43"/>
    <w:multiLevelType w:val="hybridMultilevel"/>
    <w:tmpl w:val="201E654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751E5"/>
    <w:multiLevelType w:val="multilevel"/>
    <w:tmpl w:val="181A03F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6E15B6C"/>
    <w:multiLevelType w:val="multilevel"/>
    <w:tmpl w:val="09DEEEE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7832150"/>
    <w:multiLevelType w:val="multilevel"/>
    <w:tmpl w:val="6BB0A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7A95DFA"/>
    <w:multiLevelType w:val="hybridMultilevel"/>
    <w:tmpl w:val="1BAC176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115491"/>
    <w:multiLevelType w:val="hybridMultilevel"/>
    <w:tmpl w:val="166466E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642B60"/>
    <w:multiLevelType w:val="multilevel"/>
    <w:tmpl w:val="9B82365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BC16CEA"/>
    <w:multiLevelType w:val="hybridMultilevel"/>
    <w:tmpl w:val="11A088C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F71924"/>
    <w:multiLevelType w:val="multilevel"/>
    <w:tmpl w:val="5614BF44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1DD63C8"/>
    <w:multiLevelType w:val="multilevel"/>
    <w:tmpl w:val="8DD467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3104D17"/>
    <w:multiLevelType w:val="hybridMultilevel"/>
    <w:tmpl w:val="6A98C7C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DE32B3"/>
    <w:multiLevelType w:val="hybridMultilevel"/>
    <w:tmpl w:val="6CEE3E0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A46D72"/>
    <w:multiLevelType w:val="multilevel"/>
    <w:tmpl w:val="F22ADB6C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4E772F7"/>
    <w:multiLevelType w:val="multilevel"/>
    <w:tmpl w:val="793EB10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5100C03"/>
    <w:multiLevelType w:val="multilevel"/>
    <w:tmpl w:val="016A9EA4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5AD0EBD"/>
    <w:multiLevelType w:val="hybridMultilevel"/>
    <w:tmpl w:val="33582D2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D27AD9"/>
    <w:multiLevelType w:val="multilevel"/>
    <w:tmpl w:val="409CEBDA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B81346E"/>
    <w:multiLevelType w:val="hybridMultilevel"/>
    <w:tmpl w:val="3C82BC18"/>
    <w:lvl w:ilvl="0" w:tplc="04190011">
      <w:start w:val="1"/>
      <w:numFmt w:val="decimal"/>
      <w:lvlText w:val="%1)"/>
      <w:lvlJc w:val="left"/>
      <w:pPr>
        <w:ind w:left="1854" w:hanging="360"/>
      </w:pPr>
    </w:lvl>
    <w:lvl w:ilvl="1" w:tplc="04190019">
      <w:start w:val="1"/>
      <w:numFmt w:val="lowerLetter"/>
      <w:lvlText w:val="%2."/>
      <w:lvlJc w:val="left"/>
      <w:pPr>
        <w:ind w:left="2574" w:hanging="360"/>
      </w:pPr>
    </w:lvl>
    <w:lvl w:ilvl="2" w:tplc="0419001B">
      <w:start w:val="1"/>
      <w:numFmt w:val="lowerRoman"/>
      <w:lvlText w:val="%3."/>
      <w:lvlJc w:val="right"/>
      <w:pPr>
        <w:ind w:left="3294" w:hanging="180"/>
      </w:pPr>
    </w:lvl>
    <w:lvl w:ilvl="3" w:tplc="0419000F">
      <w:start w:val="1"/>
      <w:numFmt w:val="decimal"/>
      <w:lvlText w:val="%4."/>
      <w:lvlJc w:val="left"/>
      <w:pPr>
        <w:ind w:left="4014" w:hanging="360"/>
      </w:pPr>
    </w:lvl>
    <w:lvl w:ilvl="4" w:tplc="04190019">
      <w:start w:val="1"/>
      <w:numFmt w:val="lowerLetter"/>
      <w:lvlText w:val="%5."/>
      <w:lvlJc w:val="left"/>
      <w:pPr>
        <w:ind w:left="4734" w:hanging="360"/>
      </w:pPr>
    </w:lvl>
    <w:lvl w:ilvl="5" w:tplc="0419001B">
      <w:start w:val="1"/>
      <w:numFmt w:val="lowerRoman"/>
      <w:lvlText w:val="%6."/>
      <w:lvlJc w:val="right"/>
      <w:pPr>
        <w:ind w:left="5454" w:hanging="180"/>
      </w:pPr>
    </w:lvl>
    <w:lvl w:ilvl="6" w:tplc="0419000F">
      <w:start w:val="1"/>
      <w:numFmt w:val="decimal"/>
      <w:lvlText w:val="%7."/>
      <w:lvlJc w:val="left"/>
      <w:pPr>
        <w:ind w:left="6174" w:hanging="360"/>
      </w:pPr>
    </w:lvl>
    <w:lvl w:ilvl="7" w:tplc="04190019">
      <w:start w:val="1"/>
      <w:numFmt w:val="lowerLetter"/>
      <w:lvlText w:val="%8."/>
      <w:lvlJc w:val="left"/>
      <w:pPr>
        <w:ind w:left="6894" w:hanging="360"/>
      </w:pPr>
    </w:lvl>
    <w:lvl w:ilvl="8" w:tplc="0419001B">
      <w:start w:val="1"/>
      <w:numFmt w:val="lowerRoman"/>
      <w:lvlText w:val="%9."/>
      <w:lvlJc w:val="right"/>
      <w:pPr>
        <w:ind w:left="7614" w:hanging="180"/>
      </w:pPr>
    </w:lvl>
  </w:abstractNum>
  <w:abstractNum w:abstractNumId="20" w15:restartNumberingAfterBreak="0">
    <w:nsid w:val="2BB90619"/>
    <w:multiLevelType w:val="hybridMultilevel"/>
    <w:tmpl w:val="5226142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D071D62"/>
    <w:multiLevelType w:val="multilevel"/>
    <w:tmpl w:val="FF064B4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20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  <w:color w:val="auto"/>
      </w:rPr>
    </w:lvl>
    <w:lvl w:ilvl="2">
      <w:start w:val="1"/>
      <w:numFmt w:val="decimal"/>
      <w:lvlText w:val="%3."/>
      <w:lvlJc w:val="left"/>
      <w:pPr>
        <w:tabs>
          <w:tab w:val="num" w:pos="1876"/>
        </w:tabs>
        <w:ind w:left="1876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036"/>
        </w:tabs>
        <w:ind w:left="4036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196"/>
        </w:tabs>
        <w:ind w:left="6196" w:hanging="360"/>
      </w:pPr>
      <w:rPr>
        <w:rFonts w:cs="Times New Roman"/>
      </w:rPr>
    </w:lvl>
  </w:abstractNum>
  <w:abstractNum w:abstractNumId="22" w15:restartNumberingAfterBreak="0">
    <w:nsid w:val="2EE65947"/>
    <w:multiLevelType w:val="hybridMultilevel"/>
    <w:tmpl w:val="A7B2C25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F737ADD"/>
    <w:multiLevelType w:val="multilevel"/>
    <w:tmpl w:val="674C50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0A61749"/>
    <w:multiLevelType w:val="multilevel"/>
    <w:tmpl w:val="FE4A1D5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5" w15:restartNumberingAfterBreak="0">
    <w:nsid w:val="32EA7301"/>
    <w:multiLevelType w:val="multilevel"/>
    <w:tmpl w:val="906C0B0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348F036F"/>
    <w:multiLevelType w:val="hybridMultilevel"/>
    <w:tmpl w:val="DC8C6E0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65227BF"/>
    <w:multiLevelType w:val="multilevel"/>
    <w:tmpl w:val="2082A64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398A21C4"/>
    <w:multiLevelType w:val="multilevel"/>
    <w:tmpl w:val="1372711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3A0E63E8"/>
    <w:multiLevelType w:val="multilevel"/>
    <w:tmpl w:val="2E6C68B4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3BD11011"/>
    <w:multiLevelType w:val="hybridMultilevel"/>
    <w:tmpl w:val="3ACE438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DCE5B8D"/>
    <w:multiLevelType w:val="multilevel"/>
    <w:tmpl w:val="F91AEF1C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3F641427"/>
    <w:multiLevelType w:val="hybridMultilevel"/>
    <w:tmpl w:val="A1D8785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0B177D8"/>
    <w:multiLevelType w:val="hybridMultilevel"/>
    <w:tmpl w:val="BCA80B4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1EA7BB5"/>
    <w:multiLevelType w:val="hybridMultilevel"/>
    <w:tmpl w:val="4E02072C"/>
    <w:lvl w:ilvl="0" w:tplc="04190011">
      <w:start w:val="1"/>
      <w:numFmt w:val="decimal"/>
      <w:lvlText w:val="%1)"/>
      <w:lvlJc w:val="left"/>
      <w:pPr>
        <w:ind w:left="1996" w:hanging="360"/>
      </w:pPr>
    </w:lvl>
    <w:lvl w:ilvl="1" w:tplc="04190019">
      <w:start w:val="1"/>
      <w:numFmt w:val="lowerLetter"/>
      <w:lvlText w:val="%2."/>
      <w:lvlJc w:val="left"/>
      <w:pPr>
        <w:ind w:left="2716" w:hanging="360"/>
      </w:pPr>
    </w:lvl>
    <w:lvl w:ilvl="2" w:tplc="0419001B">
      <w:start w:val="1"/>
      <w:numFmt w:val="lowerRoman"/>
      <w:lvlText w:val="%3."/>
      <w:lvlJc w:val="right"/>
      <w:pPr>
        <w:ind w:left="3436" w:hanging="180"/>
      </w:pPr>
    </w:lvl>
    <w:lvl w:ilvl="3" w:tplc="0419000F">
      <w:start w:val="1"/>
      <w:numFmt w:val="decimal"/>
      <w:lvlText w:val="%4."/>
      <w:lvlJc w:val="left"/>
      <w:pPr>
        <w:ind w:left="4156" w:hanging="360"/>
      </w:pPr>
    </w:lvl>
    <w:lvl w:ilvl="4" w:tplc="04190019">
      <w:start w:val="1"/>
      <w:numFmt w:val="lowerLetter"/>
      <w:lvlText w:val="%5."/>
      <w:lvlJc w:val="left"/>
      <w:pPr>
        <w:ind w:left="4876" w:hanging="360"/>
      </w:pPr>
    </w:lvl>
    <w:lvl w:ilvl="5" w:tplc="0419001B">
      <w:start w:val="1"/>
      <w:numFmt w:val="lowerRoman"/>
      <w:lvlText w:val="%6."/>
      <w:lvlJc w:val="right"/>
      <w:pPr>
        <w:ind w:left="5596" w:hanging="180"/>
      </w:pPr>
    </w:lvl>
    <w:lvl w:ilvl="6" w:tplc="0419000F">
      <w:start w:val="1"/>
      <w:numFmt w:val="decimal"/>
      <w:lvlText w:val="%7."/>
      <w:lvlJc w:val="left"/>
      <w:pPr>
        <w:ind w:left="6316" w:hanging="360"/>
      </w:pPr>
    </w:lvl>
    <w:lvl w:ilvl="7" w:tplc="04190019">
      <w:start w:val="1"/>
      <w:numFmt w:val="lowerLetter"/>
      <w:lvlText w:val="%8."/>
      <w:lvlJc w:val="left"/>
      <w:pPr>
        <w:ind w:left="7036" w:hanging="360"/>
      </w:pPr>
    </w:lvl>
    <w:lvl w:ilvl="8" w:tplc="0419001B">
      <w:start w:val="1"/>
      <w:numFmt w:val="lowerRoman"/>
      <w:lvlText w:val="%9."/>
      <w:lvlJc w:val="right"/>
      <w:pPr>
        <w:ind w:left="7756" w:hanging="180"/>
      </w:pPr>
    </w:lvl>
  </w:abstractNum>
  <w:abstractNum w:abstractNumId="35" w15:restartNumberingAfterBreak="0">
    <w:nsid w:val="459B0FBC"/>
    <w:multiLevelType w:val="multilevel"/>
    <w:tmpl w:val="A07EABB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49C4335E"/>
    <w:multiLevelType w:val="multilevel"/>
    <w:tmpl w:val="B832D8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4E5E2BD1"/>
    <w:multiLevelType w:val="multilevel"/>
    <w:tmpl w:val="7CDED28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4FAE7F86"/>
    <w:multiLevelType w:val="multilevel"/>
    <w:tmpl w:val="1A80E580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5129487A"/>
    <w:multiLevelType w:val="hybridMultilevel"/>
    <w:tmpl w:val="42786A28"/>
    <w:lvl w:ilvl="0" w:tplc="04190011">
      <w:start w:val="1"/>
      <w:numFmt w:val="decimal"/>
      <w:lvlText w:val="%1)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40" w15:restartNumberingAfterBreak="0">
    <w:nsid w:val="52942CB8"/>
    <w:multiLevelType w:val="hybridMultilevel"/>
    <w:tmpl w:val="BA1C62B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3536E14"/>
    <w:multiLevelType w:val="hybridMultilevel"/>
    <w:tmpl w:val="6A2A356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5266BDD"/>
    <w:multiLevelType w:val="hybridMultilevel"/>
    <w:tmpl w:val="8078111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7F80178"/>
    <w:multiLevelType w:val="hybridMultilevel"/>
    <w:tmpl w:val="20920C28"/>
    <w:lvl w:ilvl="0" w:tplc="04190011">
      <w:start w:val="1"/>
      <w:numFmt w:val="decimal"/>
      <w:lvlText w:val="%1)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58712DB3"/>
    <w:multiLevelType w:val="multilevel"/>
    <w:tmpl w:val="B26C568A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5AAC3FA1"/>
    <w:multiLevelType w:val="hybridMultilevel"/>
    <w:tmpl w:val="96A6EF8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B0F1891"/>
    <w:multiLevelType w:val="multilevel"/>
    <w:tmpl w:val="390618A2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5C945D46"/>
    <w:multiLevelType w:val="multilevel"/>
    <w:tmpl w:val="1ED4ED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63EC2F60"/>
    <w:multiLevelType w:val="hybridMultilevel"/>
    <w:tmpl w:val="4CA4994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62C6674"/>
    <w:multiLevelType w:val="hybridMultilevel"/>
    <w:tmpl w:val="6300599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69533CD"/>
    <w:multiLevelType w:val="hybridMultilevel"/>
    <w:tmpl w:val="E010730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A8A06FD"/>
    <w:multiLevelType w:val="hybridMultilevel"/>
    <w:tmpl w:val="7F984A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C292AC4"/>
    <w:multiLevelType w:val="hybridMultilevel"/>
    <w:tmpl w:val="A9CA3E6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E9B0D3E"/>
    <w:multiLevelType w:val="hybridMultilevel"/>
    <w:tmpl w:val="7F5EE1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2E34C3B"/>
    <w:multiLevelType w:val="multilevel"/>
    <w:tmpl w:val="5ACC9C9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749F3602"/>
    <w:multiLevelType w:val="hybridMultilevel"/>
    <w:tmpl w:val="54E8ADF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59C3B69"/>
    <w:multiLevelType w:val="hybridMultilevel"/>
    <w:tmpl w:val="EEBAEBD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7862E36"/>
    <w:multiLevelType w:val="hybridMultilevel"/>
    <w:tmpl w:val="900A718E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58" w15:restartNumberingAfterBreak="0">
    <w:nsid w:val="78C7322E"/>
    <w:multiLevelType w:val="hybridMultilevel"/>
    <w:tmpl w:val="B6D0FEA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9DE0ECC"/>
    <w:multiLevelType w:val="multilevel"/>
    <w:tmpl w:val="CF28B40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7B565FC9"/>
    <w:multiLevelType w:val="hybridMultilevel"/>
    <w:tmpl w:val="BB0C396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BAE1005"/>
    <w:multiLevelType w:val="hybridMultilevel"/>
    <w:tmpl w:val="A446A86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E350442"/>
    <w:multiLevelType w:val="hybridMultilevel"/>
    <w:tmpl w:val="2FCE7BF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4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4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6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2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3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27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2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35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29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14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10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16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31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38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15CA"/>
    <w:rsid w:val="00035E4D"/>
    <w:rsid w:val="000B3412"/>
    <w:rsid w:val="001E6385"/>
    <w:rsid w:val="00355DD0"/>
    <w:rsid w:val="003C2D14"/>
    <w:rsid w:val="00444E03"/>
    <w:rsid w:val="00566540"/>
    <w:rsid w:val="00570B9D"/>
    <w:rsid w:val="00580D3A"/>
    <w:rsid w:val="005A3252"/>
    <w:rsid w:val="005C15CA"/>
    <w:rsid w:val="0073665B"/>
    <w:rsid w:val="00751238"/>
    <w:rsid w:val="007A59EF"/>
    <w:rsid w:val="008F536D"/>
    <w:rsid w:val="00906181"/>
    <w:rsid w:val="009447E6"/>
    <w:rsid w:val="009F7CF7"/>
    <w:rsid w:val="00A062A0"/>
    <w:rsid w:val="00AC413E"/>
    <w:rsid w:val="00AE05DF"/>
    <w:rsid w:val="00C01B94"/>
    <w:rsid w:val="00C2568F"/>
    <w:rsid w:val="00D16470"/>
    <w:rsid w:val="00D456BD"/>
    <w:rsid w:val="00D63316"/>
    <w:rsid w:val="00E04BCD"/>
    <w:rsid w:val="00E1309E"/>
    <w:rsid w:val="00E239E1"/>
    <w:rsid w:val="00E96EF7"/>
    <w:rsid w:val="00EC7DBA"/>
    <w:rsid w:val="00EE0DD5"/>
    <w:rsid w:val="00F536B2"/>
    <w:rsid w:val="00FE1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95E4FE"/>
  <w15:docId w15:val="{4797850C-7DE9-48F8-9764-D34C940387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15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C15C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C15C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C15C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C15CA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C15CA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C15CA"/>
    <w:pPr>
      <w:spacing w:before="240" w:after="60"/>
      <w:outlineLvl w:val="5"/>
    </w:pPr>
    <w:rPr>
      <w:rFonts w:ascii="Calibri" w:hAnsi="Calibri"/>
      <w:b/>
      <w:bCs/>
      <w:sz w:val="22"/>
      <w:szCs w:val="22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C15CA"/>
    <w:pPr>
      <w:spacing w:before="240" w:after="60"/>
      <w:outlineLvl w:val="6"/>
    </w:pPr>
    <w:rPr>
      <w:rFonts w:ascii="Calibri" w:hAnsi="Calibri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C15CA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C15CA"/>
    <w:pPr>
      <w:spacing w:before="240" w:after="60"/>
      <w:outlineLvl w:val="8"/>
    </w:pPr>
    <w:rPr>
      <w:rFonts w:ascii="Cambria" w:hAnsi="Cambria"/>
      <w:sz w:val="22"/>
      <w:szCs w:val="22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C15CA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C15C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5C15CA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5C15CA"/>
    <w:rPr>
      <w:rFonts w:ascii="Calibri" w:eastAsia="Times New Roman" w:hAnsi="Calibri" w:cs="Times New Roman"/>
      <w:b/>
      <w:bCs/>
      <w:sz w:val="28"/>
      <w:szCs w:val="28"/>
      <w:lang w:val="en-US" w:bidi="en-US"/>
    </w:rPr>
  </w:style>
  <w:style w:type="character" w:customStyle="1" w:styleId="50">
    <w:name w:val="Заголовок 5 Знак"/>
    <w:basedOn w:val="a0"/>
    <w:link w:val="5"/>
    <w:uiPriority w:val="9"/>
    <w:semiHidden/>
    <w:rsid w:val="005C15CA"/>
    <w:rPr>
      <w:rFonts w:ascii="Calibri" w:eastAsia="Times New Roman" w:hAnsi="Calibri" w:cs="Times New Roman"/>
      <w:b/>
      <w:bCs/>
      <w:i/>
      <w:iCs/>
      <w:sz w:val="26"/>
      <w:szCs w:val="26"/>
      <w:lang w:val="en-US" w:bidi="en-US"/>
    </w:rPr>
  </w:style>
  <w:style w:type="character" w:customStyle="1" w:styleId="60">
    <w:name w:val="Заголовок 6 Знак"/>
    <w:basedOn w:val="a0"/>
    <w:link w:val="6"/>
    <w:uiPriority w:val="9"/>
    <w:semiHidden/>
    <w:rsid w:val="005C15CA"/>
    <w:rPr>
      <w:rFonts w:ascii="Calibri" w:eastAsia="Times New Roman" w:hAnsi="Calibri" w:cs="Times New Roman"/>
      <w:b/>
      <w:bCs/>
      <w:lang w:val="en-US" w:bidi="en-US"/>
    </w:rPr>
  </w:style>
  <w:style w:type="character" w:customStyle="1" w:styleId="70">
    <w:name w:val="Заголовок 7 Знак"/>
    <w:basedOn w:val="a0"/>
    <w:link w:val="7"/>
    <w:uiPriority w:val="9"/>
    <w:semiHidden/>
    <w:rsid w:val="005C15CA"/>
    <w:rPr>
      <w:rFonts w:ascii="Calibri" w:eastAsia="Times New Roman" w:hAnsi="Calibri" w:cs="Times New Roman"/>
      <w:sz w:val="24"/>
      <w:szCs w:val="24"/>
      <w:lang w:val="en-US" w:bidi="en-US"/>
    </w:rPr>
  </w:style>
  <w:style w:type="character" w:customStyle="1" w:styleId="80">
    <w:name w:val="Заголовок 8 Знак"/>
    <w:basedOn w:val="a0"/>
    <w:link w:val="8"/>
    <w:uiPriority w:val="9"/>
    <w:semiHidden/>
    <w:rsid w:val="005C15CA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5C15CA"/>
    <w:rPr>
      <w:rFonts w:ascii="Cambria" w:eastAsia="Times New Roman" w:hAnsi="Cambria" w:cs="Times New Roman"/>
      <w:lang w:val="en-US" w:bidi="en-US"/>
    </w:rPr>
  </w:style>
  <w:style w:type="character" w:styleId="a3">
    <w:name w:val="Hyperlink"/>
    <w:basedOn w:val="a0"/>
    <w:uiPriority w:val="99"/>
    <w:semiHidden/>
    <w:unhideWhenUsed/>
    <w:rsid w:val="005C15CA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C15CA"/>
    <w:rPr>
      <w:color w:val="800080" w:themeColor="followedHyperlink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5C15C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5C15CA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Normal (Web)"/>
    <w:basedOn w:val="a"/>
    <w:uiPriority w:val="99"/>
    <w:semiHidden/>
    <w:unhideWhenUsed/>
    <w:rsid w:val="005C15CA"/>
    <w:pPr>
      <w:spacing w:before="100" w:beforeAutospacing="1" w:after="100" w:afterAutospacing="1"/>
    </w:pPr>
    <w:rPr>
      <w:rFonts w:ascii="Arial Unicode MS" w:eastAsia="Arial Unicode MS" w:hAnsi="Arial" w:cs="Arial Unicode MS"/>
    </w:rPr>
  </w:style>
  <w:style w:type="paragraph" w:styleId="a6">
    <w:name w:val="footnote text"/>
    <w:basedOn w:val="a"/>
    <w:link w:val="a7"/>
    <w:uiPriority w:val="99"/>
    <w:semiHidden/>
    <w:unhideWhenUsed/>
    <w:rsid w:val="005C15CA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5C15C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annotation text"/>
    <w:basedOn w:val="a"/>
    <w:link w:val="a9"/>
    <w:uiPriority w:val="99"/>
    <w:semiHidden/>
    <w:unhideWhenUsed/>
    <w:rsid w:val="005C15CA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5C15C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header"/>
    <w:basedOn w:val="a"/>
    <w:link w:val="ab"/>
    <w:uiPriority w:val="99"/>
    <w:semiHidden/>
    <w:unhideWhenUsed/>
    <w:rsid w:val="005C15C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5C15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semiHidden/>
    <w:unhideWhenUsed/>
    <w:rsid w:val="005C15C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5C15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endnote text"/>
    <w:basedOn w:val="a"/>
    <w:link w:val="af"/>
    <w:uiPriority w:val="99"/>
    <w:semiHidden/>
    <w:unhideWhenUsed/>
    <w:rsid w:val="005C15CA"/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5C15C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Title"/>
    <w:basedOn w:val="a"/>
    <w:next w:val="a"/>
    <w:link w:val="af1"/>
    <w:uiPriority w:val="10"/>
    <w:qFormat/>
    <w:rsid w:val="005C15CA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en-US" w:eastAsia="en-US" w:bidi="en-US"/>
    </w:rPr>
  </w:style>
  <w:style w:type="character" w:customStyle="1" w:styleId="af1">
    <w:name w:val="Заголовок Знак"/>
    <w:basedOn w:val="a0"/>
    <w:link w:val="af0"/>
    <w:uiPriority w:val="10"/>
    <w:rsid w:val="005C15CA"/>
    <w:rPr>
      <w:rFonts w:ascii="Cambria" w:eastAsia="Times New Roman" w:hAnsi="Cambria" w:cs="Times New Roman"/>
      <w:b/>
      <w:bCs/>
      <w:kern w:val="28"/>
      <w:sz w:val="32"/>
      <w:szCs w:val="32"/>
      <w:lang w:val="en-US" w:bidi="en-US"/>
    </w:rPr>
  </w:style>
  <w:style w:type="paragraph" w:styleId="af2">
    <w:name w:val="Body Text"/>
    <w:basedOn w:val="a"/>
    <w:link w:val="af3"/>
    <w:uiPriority w:val="99"/>
    <w:semiHidden/>
    <w:unhideWhenUsed/>
    <w:rsid w:val="005C15CA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rsid w:val="005C15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Subtitle"/>
    <w:basedOn w:val="a"/>
    <w:next w:val="a"/>
    <w:link w:val="af5"/>
    <w:uiPriority w:val="11"/>
    <w:qFormat/>
    <w:rsid w:val="005C15CA"/>
    <w:pPr>
      <w:spacing w:after="60"/>
      <w:jc w:val="center"/>
      <w:outlineLvl w:val="1"/>
    </w:pPr>
    <w:rPr>
      <w:rFonts w:ascii="Cambria" w:hAnsi="Cambria"/>
    </w:rPr>
  </w:style>
  <w:style w:type="character" w:customStyle="1" w:styleId="af5">
    <w:name w:val="Подзаголовок Знак"/>
    <w:basedOn w:val="a0"/>
    <w:link w:val="af4"/>
    <w:uiPriority w:val="11"/>
    <w:rsid w:val="005C15CA"/>
    <w:rPr>
      <w:rFonts w:ascii="Cambria" w:eastAsia="Times New Roman" w:hAnsi="Cambria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5C15CA"/>
    <w:pPr>
      <w:jc w:val="center"/>
    </w:pPr>
    <w:rPr>
      <w:b/>
      <w:bCs/>
      <w:i/>
      <w:iCs/>
      <w:sz w:val="28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5C15CA"/>
    <w:rPr>
      <w:rFonts w:ascii="Times New Roman" w:eastAsia="Times New Roman" w:hAnsi="Times New Roman" w:cs="Times New Roman"/>
      <w:b/>
      <w:bCs/>
      <w:i/>
      <w:iCs/>
      <w:sz w:val="28"/>
      <w:szCs w:val="24"/>
      <w:lang w:eastAsia="ru-RU"/>
    </w:rPr>
  </w:style>
  <w:style w:type="paragraph" w:styleId="31">
    <w:name w:val="Body Text 3"/>
    <w:basedOn w:val="a"/>
    <w:link w:val="32"/>
    <w:uiPriority w:val="99"/>
    <w:semiHidden/>
    <w:unhideWhenUsed/>
    <w:rsid w:val="005C15CA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5C15C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3">
    <w:name w:val="Body Text Indent 3"/>
    <w:basedOn w:val="a"/>
    <w:link w:val="34"/>
    <w:uiPriority w:val="99"/>
    <w:semiHidden/>
    <w:unhideWhenUsed/>
    <w:rsid w:val="005C15CA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rsid w:val="005C15C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6">
    <w:name w:val="Document Map"/>
    <w:basedOn w:val="a"/>
    <w:link w:val="af7"/>
    <w:uiPriority w:val="99"/>
    <w:semiHidden/>
    <w:unhideWhenUsed/>
    <w:rsid w:val="005C15C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7">
    <w:name w:val="Схема документа Знак"/>
    <w:basedOn w:val="a0"/>
    <w:link w:val="af6"/>
    <w:uiPriority w:val="99"/>
    <w:semiHidden/>
    <w:rsid w:val="005C15CA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8">
    <w:name w:val="annotation subject"/>
    <w:basedOn w:val="a8"/>
    <w:next w:val="a8"/>
    <w:link w:val="af9"/>
    <w:uiPriority w:val="99"/>
    <w:semiHidden/>
    <w:unhideWhenUsed/>
    <w:rsid w:val="005C15CA"/>
    <w:rPr>
      <w:b/>
      <w:bCs/>
    </w:rPr>
  </w:style>
  <w:style w:type="character" w:customStyle="1" w:styleId="af9">
    <w:name w:val="Тема примечания Знак"/>
    <w:basedOn w:val="a9"/>
    <w:link w:val="af8"/>
    <w:uiPriority w:val="99"/>
    <w:semiHidden/>
    <w:rsid w:val="005C15C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Balloon Text"/>
    <w:basedOn w:val="a"/>
    <w:link w:val="afb"/>
    <w:uiPriority w:val="99"/>
    <w:semiHidden/>
    <w:unhideWhenUsed/>
    <w:rsid w:val="005C15CA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5C15CA"/>
    <w:rPr>
      <w:rFonts w:ascii="Tahoma" w:eastAsia="Times New Roman" w:hAnsi="Tahoma" w:cs="Tahoma"/>
      <w:sz w:val="16"/>
      <w:szCs w:val="16"/>
      <w:lang w:eastAsia="ru-RU"/>
    </w:rPr>
  </w:style>
  <w:style w:type="paragraph" w:styleId="afc">
    <w:name w:val="No Spacing"/>
    <w:uiPriority w:val="1"/>
    <w:qFormat/>
    <w:rsid w:val="005C15CA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List Paragraph"/>
    <w:basedOn w:val="a"/>
    <w:uiPriority w:val="99"/>
    <w:qFormat/>
    <w:rsid w:val="005C15CA"/>
    <w:pPr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3">
    <w:name w:val="Quote"/>
    <w:basedOn w:val="a"/>
    <w:next w:val="a"/>
    <w:link w:val="24"/>
    <w:uiPriority w:val="29"/>
    <w:qFormat/>
    <w:rsid w:val="005C15CA"/>
    <w:rPr>
      <w:rFonts w:ascii="Calibri" w:hAnsi="Calibri"/>
      <w:i/>
      <w:lang w:val="en-US" w:eastAsia="en-US" w:bidi="en-US"/>
    </w:rPr>
  </w:style>
  <w:style w:type="character" w:customStyle="1" w:styleId="24">
    <w:name w:val="Цитата 2 Знак"/>
    <w:basedOn w:val="a0"/>
    <w:link w:val="23"/>
    <w:uiPriority w:val="29"/>
    <w:rsid w:val="005C15CA"/>
    <w:rPr>
      <w:rFonts w:ascii="Calibri" w:eastAsia="Times New Roman" w:hAnsi="Calibri" w:cs="Times New Roman"/>
      <w:i/>
      <w:sz w:val="24"/>
      <w:szCs w:val="24"/>
      <w:lang w:val="en-US" w:bidi="en-US"/>
    </w:rPr>
  </w:style>
  <w:style w:type="paragraph" w:styleId="afe">
    <w:name w:val="Intense Quote"/>
    <w:basedOn w:val="a"/>
    <w:next w:val="a"/>
    <w:link w:val="aff"/>
    <w:uiPriority w:val="30"/>
    <w:qFormat/>
    <w:rsid w:val="005C15CA"/>
    <w:pPr>
      <w:ind w:left="720" w:right="720"/>
    </w:pPr>
    <w:rPr>
      <w:rFonts w:ascii="Calibri" w:hAnsi="Calibri"/>
      <w:b/>
      <w:i/>
      <w:szCs w:val="22"/>
      <w:lang w:val="en-US" w:eastAsia="en-US" w:bidi="en-US"/>
    </w:rPr>
  </w:style>
  <w:style w:type="character" w:customStyle="1" w:styleId="aff">
    <w:name w:val="Выделенная цитата Знак"/>
    <w:basedOn w:val="a0"/>
    <w:link w:val="afe"/>
    <w:uiPriority w:val="30"/>
    <w:rsid w:val="005C15CA"/>
    <w:rPr>
      <w:rFonts w:ascii="Calibri" w:eastAsia="Times New Roman" w:hAnsi="Calibri" w:cs="Times New Roman"/>
      <w:b/>
      <w:i/>
      <w:sz w:val="24"/>
      <w:lang w:val="en-US" w:bidi="en-US"/>
    </w:rPr>
  </w:style>
  <w:style w:type="paragraph" w:customStyle="1" w:styleId="aff0">
    <w:name w:val="Знак Знак Знак Знак Знак Знак Знак"/>
    <w:basedOn w:val="a"/>
    <w:uiPriority w:val="99"/>
    <w:rsid w:val="005C15CA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Style7">
    <w:name w:val="Style7"/>
    <w:basedOn w:val="a"/>
    <w:uiPriority w:val="99"/>
    <w:rsid w:val="005C15CA"/>
    <w:pPr>
      <w:widowControl w:val="0"/>
      <w:autoSpaceDE w:val="0"/>
      <w:autoSpaceDN w:val="0"/>
      <w:adjustRightInd w:val="0"/>
      <w:spacing w:line="317" w:lineRule="exact"/>
      <w:ind w:firstLine="734"/>
      <w:jc w:val="both"/>
    </w:pPr>
  </w:style>
  <w:style w:type="paragraph" w:customStyle="1" w:styleId="aff1">
    <w:name w:val="Знак Знак Знак"/>
    <w:basedOn w:val="a"/>
    <w:uiPriority w:val="99"/>
    <w:rsid w:val="005C15CA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aff2">
    <w:name w:val="Знак"/>
    <w:basedOn w:val="a"/>
    <w:uiPriority w:val="99"/>
    <w:rsid w:val="005C15CA"/>
    <w:pPr>
      <w:spacing w:before="60"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5">
    <w:name w:val="Знак2"/>
    <w:basedOn w:val="a"/>
    <w:uiPriority w:val="99"/>
    <w:rsid w:val="005C15CA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10">
    <w:name w:val="Знак21"/>
    <w:basedOn w:val="a"/>
    <w:uiPriority w:val="99"/>
    <w:rsid w:val="005C15CA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1">
    <w:name w:val="c1"/>
    <w:basedOn w:val="a"/>
    <w:uiPriority w:val="99"/>
    <w:rsid w:val="005C15CA"/>
    <w:pPr>
      <w:spacing w:before="100" w:beforeAutospacing="1" w:after="100" w:afterAutospacing="1"/>
    </w:pPr>
  </w:style>
  <w:style w:type="paragraph" w:customStyle="1" w:styleId="c3">
    <w:name w:val="c3"/>
    <w:basedOn w:val="a"/>
    <w:uiPriority w:val="99"/>
    <w:rsid w:val="005C15CA"/>
    <w:pPr>
      <w:spacing w:before="100" w:beforeAutospacing="1" w:after="100" w:afterAutospacing="1"/>
    </w:pPr>
  </w:style>
  <w:style w:type="paragraph" w:customStyle="1" w:styleId="11">
    <w:name w:val="Абзац списка1"/>
    <w:basedOn w:val="a"/>
    <w:uiPriority w:val="99"/>
    <w:rsid w:val="005C15CA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c9">
    <w:name w:val="c9"/>
    <w:basedOn w:val="a"/>
    <w:uiPriority w:val="99"/>
    <w:rsid w:val="005C15CA"/>
    <w:pPr>
      <w:spacing w:before="100" w:beforeAutospacing="1" w:after="100" w:afterAutospacing="1"/>
    </w:pPr>
  </w:style>
  <w:style w:type="paragraph" w:customStyle="1" w:styleId="c8">
    <w:name w:val="c8"/>
    <w:basedOn w:val="a"/>
    <w:uiPriority w:val="99"/>
    <w:rsid w:val="005C15CA"/>
    <w:pPr>
      <w:spacing w:before="100" w:beforeAutospacing="1" w:after="100" w:afterAutospacing="1"/>
    </w:pPr>
  </w:style>
  <w:style w:type="paragraph" w:customStyle="1" w:styleId="c5">
    <w:name w:val="c5"/>
    <w:basedOn w:val="a"/>
    <w:uiPriority w:val="99"/>
    <w:rsid w:val="005C15CA"/>
    <w:pPr>
      <w:spacing w:before="100" w:beforeAutospacing="1" w:after="100" w:afterAutospacing="1"/>
    </w:pPr>
  </w:style>
  <w:style w:type="paragraph" w:customStyle="1" w:styleId="c7">
    <w:name w:val="c7"/>
    <w:basedOn w:val="a"/>
    <w:uiPriority w:val="99"/>
    <w:rsid w:val="005C15CA"/>
    <w:pPr>
      <w:spacing w:before="100" w:beforeAutospacing="1" w:after="100" w:afterAutospacing="1"/>
    </w:pPr>
  </w:style>
  <w:style w:type="paragraph" w:customStyle="1" w:styleId="c11">
    <w:name w:val="c11"/>
    <w:basedOn w:val="a"/>
    <w:uiPriority w:val="99"/>
    <w:rsid w:val="005C15CA"/>
    <w:pPr>
      <w:spacing w:before="100" w:beforeAutospacing="1" w:after="100" w:afterAutospacing="1"/>
    </w:pPr>
  </w:style>
  <w:style w:type="paragraph" w:customStyle="1" w:styleId="search-excerpt">
    <w:name w:val="search-excerpt"/>
    <w:basedOn w:val="a"/>
    <w:uiPriority w:val="99"/>
    <w:rsid w:val="005C15CA"/>
    <w:pPr>
      <w:spacing w:before="100" w:beforeAutospacing="1" w:after="100" w:afterAutospacing="1"/>
    </w:pPr>
  </w:style>
  <w:style w:type="character" w:styleId="aff3">
    <w:name w:val="Subtle Emphasis"/>
    <w:uiPriority w:val="19"/>
    <w:qFormat/>
    <w:rsid w:val="005C15CA"/>
    <w:rPr>
      <w:i/>
      <w:iCs w:val="0"/>
      <w:color w:val="5A5A5A"/>
    </w:rPr>
  </w:style>
  <w:style w:type="character" w:styleId="aff4">
    <w:name w:val="Intense Emphasis"/>
    <w:uiPriority w:val="21"/>
    <w:qFormat/>
    <w:rsid w:val="005C15CA"/>
    <w:rPr>
      <w:b/>
      <w:bCs w:val="0"/>
      <w:i/>
      <w:iCs w:val="0"/>
      <w:sz w:val="24"/>
      <w:szCs w:val="24"/>
      <w:u w:val="single"/>
    </w:rPr>
  </w:style>
  <w:style w:type="character" w:styleId="aff5">
    <w:name w:val="Subtle Reference"/>
    <w:uiPriority w:val="31"/>
    <w:qFormat/>
    <w:rsid w:val="005C15CA"/>
    <w:rPr>
      <w:sz w:val="24"/>
      <w:szCs w:val="24"/>
      <w:u w:val="single"/>
    </w:rPr>
  </w:style>
  <w:style w:type="character" w:styleId="aff6">
    <w:name w:val="Intense Reference"/>
    <w:uiPriority w:val="32"/>
    <w:qFormat/>
    <w:rsid w:val="005C15CA"/>
    <w:rPr>
      <w:b/>
      <w:bCs w:val="0"/>
      <w:sz w:val="24"/>
      <w:u w:val="single"/>
    </w:rPr>
  </w:style>
  <w:style w:type="character" w:styleId="aff7">
    <w:name w:val="Book Title"/>
    <w:uiPriority w:val="33"/>
    <w:qFormat/>
    <w:rsid w:val="005C15CA"/>
    <w:rPr>
      <w:rFonts w:ascii="Cambria" w:eastAsia="Times New Roman" w:hAnsi="Cambria" w:hint="default"/>
      <w:b/>
      <w:bCs w:val="0"/>
      <w:i/>
      <w:iCs w:val="0"/>
      <w:sz w:val="24"/>
      <w:szCs w:val="24"/>
    </w:rPr>
  </w:style>
  <w:style w:type="character" w:customStyle="1" w:styleId="HTML1">
    <w:name w:val="Стандартный HTML Знак1"/>
    <w:basedOn w:val="a0"/>
    <w:uiPriority w:val="99"/>
    <w:semiHidden/>
    <w:rsid w:val="005C15CA"/>
    <w:rPr>
      <w:rFonts w:ascii="Consolas" w:eastAsia="Times New Roman" w:hAnsi="Consolas" w:cs="Times New Roman" w:hint="default"/>
      <w:sz w:val="20"/>
      <w:szCs w:val="20"/>
      <w:lang w:eastAsia="ru-RU"/>
    </w:rPr>
  </w:style>
  <w:style w:type="character" w:customStyle="1" w:styleId="12">
    <w:name w:val="Текст сноски Знак1"/>
    <w:basedOn w:val="a0"/>
    <w:uiPriority w:val="99"/>
    <w:semiHidden/>
    <w:rsid w:val="005C15CA"/>
    <w:rPr>
      <w:rFonts w:ascii="Times New Roman" w:eastAsia="Times New Roman" w:hAnsi="Times New Roman" w:cs="Times New Roman" w:hint="default"/>
      <w:sz w:val="20"/>
      <w:szCs w:val="20"/>
      <w:lang w:eastAsia="ru-RU"/>
    </w:rPr>
  </w:style>
  <w:style w:type="character" w:customStyle="1" w:styleId="13">
    <w:name w:val="Текст примечания Знак1"/>
    <w:basedOn w:val="a0"/>
    <w:uiPriority w:val="99"/>
    <w:semiHidden/>
    <w:rsid w:val="005C15CA"/>
    <w:rPr>
      <w:rFonts w:ascii="Times New Roman" w:eastAsia="Times New Roman" w:hAnsi="Times New Roman" w:cs="Times New Roman" w:hint="default"/>
      <w:sz w:val="20"/>
      <w:szCs w:val="20"/>
      <w:lang w:eastAsia="ru-RU"/>
    </w:rPr>
  </w:style>
  <w:style w:type="character" w:customStyle="1" w:styleId="14">
    <w:name w:val="Верхний колонтитул Знак1"/>
    <w:basedOn w:val="a0"/>
    <w:uiPriority w:val="99"/>
    <w:semiHidden/>
    <w:rsid w:val="005C15CA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15">
    <w:name w:val="Нижний колонтитул Знак1"/>
    <w:basedOn w:val="a0"/>
    <w:uiPriority w:val="99"/>
    <w:semiHidden/>
    <w:rsid w:val="005C15CA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16">
    <w:name w:val="Текст концевой сноски Знак1"/>
    <w:basedOn w:val="a0"/>
    <w:uiPriority w:val="99"/>
    <w:semiHidden/>
    <w:rsid w:val="005C15CA"/>
    <w:rPr>
      <w:rFonts w:ascii="Times New Roman" w:eastAsia="Times New Roman" w:hAnsi="Times New Roman" w:cs="Times New Roman" w:hint="default"/>
      <w:sz w:val="20"/>
      <w:szCs w:val="20"/>
      <w:lang w:eastAsia="ru-RU"/>
    </w:rPr>
  </w:style>
  <w:style w:type="character" w:customStyle="1" w:styleId="17">
    <w:name w:val="Основной текст Знак1"/>
    <w:basedOn w:val="a0"/>
    <w:uiPriority w:val="99"/>
    <w:semiHidden/>
    <w:rsid w:val="005C15CA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211">
    <w:name w:val="Основной текст 2 Знак1"/>
    <w:basedOn w:val="a0"/>
    <w:uiPriority w:val="99"/>
    <w:semiHidden/>
    <w:rsid w:val="005C15CA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310">
    <w:name w:val="Основной текст 3 Знак1"/>
    <w:basedOn w:val="a0"/>
    <w:uiPriority w:val="99"/>
    <w:semiHidden/>
    <w:rsid w:val="005C15CA"/>
    <w:rPr>
      <w:rFonts w:ascii="Times New Roman" w:eastAsia="Times New Roman" w:hAnsi="Times New Roman" w:cs="Times New Roman" w:hint="default"/>
      <w:sz w:val="16"/>
      <w:szCs w:val="16"/>
      <w:lang w:eastAsia="ru-RU"/>
    </w:rPr>
  </w:style>
  <w:style w:type="character" w:customStyle="1" w:styleId="311">
    <w:name w:val="Основной текст с отступом 3 Знак1"/>
    <w:basedOn w:val="a0"/>
    <w:uiPriority w:val="99"/>
    <w:semiHidden/>
    <w:rsid w:val="005C15CA"/>
    <w:rPr>
      <w:rFonts w:ascii="Times New Roman" w:eastAsia="Times New Roman" w:hAnsi="Times New Roman" w:cs="Times New Roman" w:hint="default"/>
      <w:sz w:val="16"/>
      <w:szCs w:val="16"/>
      <w:lang w:eastAsia="ru-RU"/>
    </w:rPr>
  </w:style>
  <w:style w:type="character" w:customStyle="1" w:styleId="18">
    <w:name w:val="Схема документа Знак1"/>
    <w:basedOn w:val="a0"/>
    <w:uiPriority w:val="99"/>
    <w:semiHidden/>
    <w:rsid w:val="005C15CA"/>
    <w:rPr>
      <w:rFonts w:ascii="Tahoma" w:eastAsia="Times New Roman" w:hAnsi="Tahoma" w:cs="Tahoma" w:hint="default"/>
      <w:sz w:val="16"/>
      <w:szCs w:val="16"/>
      <w:lang w:eastAsia="ru-RU"/>
    </w:rPr>
  </w:style>
  <w:style w:type="character" w:customStyle="1" w:styleId="19">
    <w:name w:val="Тема примечания Знак1"/>
    <w:basedOn w:val="13"/>
    <w:uiPriority w:val="99"/>
    <w:semiHidden/>
    <w:rsid w:val="005C15CA"/>
    <w:rPr>
      <w:rFonts w:ascii="Times New Roman" w:eastAsia="Times New Roman" w:hAnsi="Times New Roman" w:cs="Times New Roman" w:hint="default"/>
      <w:b/>
      <w:bCs/>
      <w:sz w:val="20"/>
      <w:szCs w:val="20"/>
      <w:lang w:eastAsia="ru-RU"/>
    </w:rPr>
  </w:style>
  <w:style w:type="character" w:customStyle="1" w:styleId="1a">
    <w:name w:val="Текст выноски Знак1"/>
    <w:basedOn w:val="a0"/>
    <w:uiPriority w:val="99"/>
    <w:semiHidden/>
    <w:rsid w:val="005C15CA"/>
    <w:rPr>
      <w:rFonts w:ascii="Tahoma" w:eastAsia="Times New Roman" w:hAnsi="Tahoma" w:cs="Tahoma" w:hint="default"/>
      <w:sz w:val="16"/>
      <w:szCs w:val="16"/>
      <w:lang w:eastAsia="ru-RU"/>
    </w:rPr>
  </w:style>
  <w:style w:type="character" w:customStyle="1" w:styleId="FontStyle44">
    <w:name w:val="Font Style44"/>
    <w:rsid w:val="005C15CA"/>
    <w:rPr>
      <w:rFonts w:ascii="Times New Roman" w:hAnsi="Times New Roman" w:cs="Times New Roman" w:hint="default"/>
      <w:sz w:val="26"/>
      <w:szCs w:val="26"/>
    </w:rPr>
  </w:style>
  <w:style w:type="character" w:customStyle="1" w:styleId="26">
    <w:name w:val="Основной текст с отступом 2 Знак"/>
    <w:uiPriority w:val="99"/>
    <w:semiHidden/>
    <w:rsid w:val="005C15CA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c0">
    <w:name w:val="c0"/>
    <w:basedOn w:val="a0"/>
    <w:rsid w:val="005C15CA"/>
  </w:style>
  <w:style w:type="character" w:customStyle="1" w:styleId="trb121">
    <w:name w:val="trb121"/>
    <w:rsid w:val="005C15CA"/>
    <w:rPr>
      <w:rFonts w:ascii="Arial" w:hAnsi="Arial" w:cs="Arial" w:hint="default"/>
      <w:b/>
      <w:bCs/>
      <w:strike w:val="0"/>
      <w:dstrike w:val="0"/>
      <w:color w:val="663333"/>
      <w:sz w:val="18"/>
      <w:szCs w:val="18"/>
      <w:u w:val="none"/>
      <w:effect w:val="none"/>
    </w:rPr>
  </w:style>
  <w:style w:type="character" w:customStyle="1" w:styleId="grame">
    <w:name w:val="grame"/>
    <w:basedOn w:val="a0"/>
    <w:rsid w:val="005C15CA"/>
  </w:style>
  <w:style w:type="character" w:customStyle="1" w:styleId="c6">
    <w:name w:val="c6"/>
    <w:basedOn w:val="a0"/>
    <w:rsid w:val="005C15CA"/>
  </w:style>
  <w:style w:type="character" w:customStyle="1" w:styleId="c2">
    <w:name w:val="c2"/>
    <w:basedOn w:val="a0"/>
    <w:rsid w:val="005C15CA"/>
  </w:style>
  <w:style w:type="character" w:customStyle="1" w:styleId="c12">
    <w:name w:val="c12"/>
    <w:basedOn w:val="a0"/>
    <w:rsid w:val="005C15CA"/>
  </w:style>
  <w:style w:type="character" w:customStyle="1" w:styleId="c4">
    <w:name w:val="c4"/>
    <w:basedOn w:val="a0"/>
    <w:rsid w:val="005C15CA"/>
  </w:style>
  <w:style w:type="character" w:customStyle="1" w:styleId="c14">
    <w:name w:val="c14"/>
    <w:basedOn w:val="a0"/>
    <w:rsid w:val="005C15CA"/>
  </w:style>
  <w:style w:type="table" w:styleId="aff8">
    <w:name w:val="Table Grid"/>
    <w:basedOn w:val="a1"/>
    <w:uiPriority w:val="59"/>
    <w:rsid w:val="005C15CA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uiPriority w:val="59"/>
    <w:rsid w:val="005C15CA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"/>
    <w:basedOn w:val="a1"/>
    <w:uiPriority w:val="59"/>
    <w:rsid w:val="005C15CA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">
    <w:name w:val="Сетка таблицы3"/>
    <w:basedOn w:val="a1"/>
    <w:uiPriority w:val="59"/>
    <w:rsid w:val="005C15CA"/>
    <w:pPr>
      <w:spacing w:after="0" w:line="240" w:lineRule="auto"/>
    </w:pPr>
    <w:rPr>
      <w:rFonts w:ascii="Calibri" w:eastAsia="Times New Roman" w:hAnsi="Calibri" w:cs="Times New Roman"/>
      <w:lang w:val="en-US" w:bidi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b">
    <w:name w:val="Сетка таблицы1"/>
    <w:basedOn w:val="a1"/>
    <w:uiPriority w:val="59"/>
    <w:rsid w:val="005C15CA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">
    <w:name w:val="Сетка таблицы2"/>
    <w:basedOn w:val="a1"/>
    <w:uiPriority w:val="59"/>
    <w:rsid w:val="005C15CA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c">
    <w:name w:val="toc 1"/>
    <w:basedOn w:val="a"/>
    <w:next w:val="a"/>
    <w:autoRedefine/>
    <w:uiPriority w:val="99"/>
    <w:semiHidden/>
    <w:unhideWhenUsed/>
    <w:rsid w:val="00AE05DF"/>
    <w:pPr>
      <w:tabs>
        <w:tab w:val="right" w:leader="dot" w:pos="9269"/>
      </w:tabs>
      <w:spacing w:line="360" w:lineRule="auto"/>
      <w:ind w:firstLine="426"/>
    </w:pPr>
    <w:rPr>
      <w:rFonts w:eastAsia="Calibri"/>
      <w:noProof/>
      <w:sz w:val="28"/>
      <w:szCs w:val="28"/>
    </w:rPr>
  </w:style>
  <w:style w:type="character" w:customStyle="1" w:styleId="28">
    <w:name w:val="Основной текст (2)_"/>
    <w:link w:val="29"/>
    <w:locked/>
    <w:rsid w:val="00D456BD"/>
    <w:rPr>
      <w:shd w:val="clear" w:color="auto" w:fill="FFFFFF"/>
    </w:rPr>
  </w:style>
  <w:style w:type="paragraph" w:customStyle="1" w:styleId="29">
    <w:name w:val="Основной текст (2)"/>
    <w:basedOn w:val="a"/>
    <w:link w:val="28"/>
    <w:rsid w:val="00D456BD"/>
    <w:pPr>
      <w:widowControl w:val="0"/>
      <w:shd w:val="clear" w:color="auto" w:fill="FFFFFF"/>
      <w:spacing w:before="60" w:after="300" w:line="0" w:lineRule="atLeast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66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1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7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0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9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71</Pages>
  <Words>22894</Words>
  <Characters>130497</Characters>
  <Application>Microsoft Office Word</Application>
  <DocSecurity>0</DocSecurity>
  <Lines>1087</Lines>
  <Paragraphs>306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153085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ICL</dc:creator>
  <cp:lastModifiedBy>USER-PC</cp:lastModifiedBy>
  <cp:revision>13</cp:revision>
  <dcterms:created xsi:type="dcterms:W3CDTF">2024-01-26T09:27:00Z</dcterms:created>
  <dcterms:modified xsi:type="dcterms:W3CDTF">2026-02-02T07:08:00Z</dcterms:modified>
</cp:coreProperties>
</file>